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E1A6F" w14:textId="7F93BC50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663A25">
        <w:rPr>
          <w:rFonts w:hint="eastAsia"/>
          <w:b/>
          <w:i/>
          <w:noProof/>
          <w:sz w:val="28"/>
          <w:lang w:eastAsia="zh-CN"/>
        </w:rPr>
        <w:t>4132</w:t>
      </w:r>
    </w:p>
    <w:p w14:paraId="0FD8F609" w14:textId="77777777"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77777777" w:rsidR="001E41F3" w:rsidRPr="00410371" w:rsidRDefault="006011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28.532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19A7FF99" w:rsidR="001E41F3" w:rsidRPr="00410371" w:rsidRDefault="00663A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0035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6070310" w:rsidR="001E41F3" w:rsidRPr="00410371" w:rsidRDefault="003E43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77777777" w:rsidR="001E41F3" w:rsidRPr="00410371" w:rsidRDefault="00601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05D02"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77777777" w:rsidR="001E41F3" w:rsidRDefault="00601126" w:rsidP="00601126">
            <w:pPr>
              <w:pStyle w:val="CRCoverPage"/>
              <w:spacing w:after="0"/>
              <w:ind w:left="100"/>
              <w:rPr>
                <w:noProof/>
              </w:rPr>
            </w:pPr>
            <w:r w:rsidRPr="00601126">
              <w:t>Add RESTful HTTP-based solution set for file-based performance assurance MnS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3F67E328" w:rsidR="001E41F3" w:rsidRDefault="007979F4" w:rsidP="00497A0F">
            <w:pPr>
              <w:pStyle w:val="CRCoverPage"/>
              <w:spacing w:after="0"/>
              <w:ind w:left="100"/>
              <w:rPr>
                <w:noProof/>
              </w:rPr>
            </w:pPr>
            <w:r w:rsidRPr="008540F6">
              <w:rPr>
                <w:rFonts w:cs="Arial"/>
                <w:color w:val="000000"/>
                <w:sz w:val="18"/>
                <w:szCs w:val="18"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56BDCAE9" w:rsidR="001E41F3" w:rsidRDefault="003E4379" w:rsidP="003E4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2019-06-14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619F36AF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4A58">
              <w:rPr>
                <w:noProof/>
              </w:rPr>
              <w:t>5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518129E2" w:rsidR="001E41F3" w:rsidRDefault="00DB2A5B" w:rsidP="003E43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3GPP TS 28.532(v 15.2.0), </w:t>
            </w:r>
            <w:r>
              <w:rPr>
                <w:noProof/>
                <w:lang w:eastAsia="zh-CN"/>
              </w:rPr>
              <w:t xml:space="preserve">the IS of </w:t>
            </w:r>
            <w:r w:rsidRPr="00601126">
              <w:t>file-based performance assurance MnS</w:t>
            </w:r>
            <w:r>
              <w:t xml:space="preserve"> has been defined. But the implementation for the IS solution is </w:t>
            </w:r>
            <w:r w:rsidR="003E4379">
              <w:t>missing.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5BC8B6C4" w:rsidR="001E41F3" w:rsidRDefault="00F0332E" w:rsidP="00592AF3">
            <w:pPr>
              <w:pStyle w:val="CRCoverPage"/>
              <w:spacing w:after="0"/>
              <w:ind w:left="100"/>
              <w:rPr>
                <w:noProof/>
              </w:rPr>
            </w:pPr>
            <w:r w:rsidRPr="00601126">
              <w:t xml:space="preserve">Add </w:t>
            </w:r>
            <w:r>
              <w:t>a new</w:t>
            </w:r>
            <w:bookmarkStart w:id="3" w:name="OLE_LINK21"/>
            <w:r>
              <w:t xml:space="preserve"> </w:t>
            </w:r>
            <w:r w:rsidRPr="00601126">
              <w:t>RESTful HTTP-based solution set for file-based performance assurance MnS</w:t>
            </w:r>
            <w:bookmarkEnd w:id="3"/>
            <w:r w:rsidR="00592AF3">
              <w:t>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0479AF9C" w:rsidR="001E41F3" w:rsidRDefault="00F0332E" w:rsidP="00EB5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T</w:t>
            </w:r>
            <w:r w:rsidRPr="00215D3C">
              <w:rPr>
                <w:color w:val="000000"/>
              </w:rPr>
              <w:t xml:space="preserve">he </w:t>
            </w:r>
            <w:r w:rsidR="000E4BCE" w:rsidRPr="00601126">
              <w:t>file-based performance assurance MnS</w:t>
            </w:r>
            <w:r w:rsidR="000E4BCE">
              <w:rPr>
                <w:rFonts w:hint="eastAsia"/>
                <w:lang w:eastAsia="zh-CN"/>
              </w:rPr>
              <w:t xml:space="preserve"> will be </w:t>
            </w:r>
            <w:r w:rsidR="000E4BCE">
              <w:rPr>
                <w:lang w:eastAsia="zh-CN"/>
              </w:rPr>
              <w:t>published</w:t>
            </w:r>
            <w:r w:rsidR="000E4BCE">
              <w:rPr>
                <w:rFonts w:hint="eastAsia"/>
                <w:lang w:eastAsia="zh-CN"/>
              </w:rPr>
              <w:t xml:space="preserve"> without solution set.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61E340CB" w:rsidR="001E41F3" w:rsidRDefault="00D86D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</w:t>
            </w:r>
            <w:r w:rsidR="00F0332E">
              <w:rPr>
                <w:rFonts w:hint="eastAsia"/>
                <w:noProof/>
                <w:lang w:eastAsia="zh-CN"/>
              </w:rPr>
              <w:t>(new)</w:t>
            </w:r>
            <w:r w:rsidR="001651F4">
              <w:rPr>
                <w:rFonts w:hint="eastAsia"/>
                <w:noProof/>
                <w:lang w:eastAsia="zh-CN"/>
              </w:rPr>
              <w:t>, A.X(</w:t>
            </w:r>
            <w:r w:rsidR="001651F4">
              <w:rPr>
                <w:noProof/>
                <w:lang w:eastAsia="zh-CN"/>
              </w:rPr>
              <w:t>new</w:t>
            </w:r>
            <w:r w:rsidR="001651F4"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DDB780" w14:textId="77777777" w:rsidR="000C0347" w:rsidRDefault="000C0347" w:rsidP="000C0347">
      <w:pPr>
        <w:pStyle w:val="1"/>
        <w:rPr>
          <w:ins w:id="4" w:author="Huawei" w:date="2019-06-03T16:20:00Z"/>
          <w:noProof/>
          <w:lang w:eastAsia="zh-CN"/>
        </w:rPr>
      </w:pPr>
      <w:ins w:id="5" w:author="Huawei" w:date="2019-06-03T16:20:00Z">
        <w:r>
          <w:rPr>
            <w:rFonts w:hint="eastAsia"/>
            <w:noProof/>
            <w:lang w:eastAsia="zh-CN"/>
          </w:rPr>
          <w:t xml:space="preserve">X. </w:t>
        </w:r>
        <w:r w:rsidRPr="00215D3C">
          <w:t>RESTful HTTP-based solution set</w:t>
        </w:r>
        <w:r w:rsidRPr="00215D3C">
          <w:rPr>
            <w:rFonts w:hint="eastAsia"/>
            <w:lang w:eastAsia="zh-CN"/>
          </w:rPr>
          <w:t xml:space="preserve"> of</w:t>
        </w:r>
        <w:r>
          <w:rPr>
            <w:lang w:eastAsia="zh-CN"/>
          </w:rPr>
          <w:t xml:space="preserve"> file-based </w:t>
        </w:r>
        <w:r w:rsidRPr="0031580C">
          <w:rPr>
            <w:lang w:eastAsia="zh-CN"/>
          </w:rPr>
          <w:t>performance assurance</w:t>
        </w:r>
      </w:ins>
    </w:p>
    <w:p w14:paraId="28D5A176" w14:textId="77777777" w:rsidR="000C0347" w:rsidRDefault="000C0347" w:rsidP="000C0347">
      <w:pPr>
        <w:pStyle w:val="2"/>
        <w:rPr>
          <w:ins w:id="6" w:author="Huawei" w:date="2019-06-03T16:20:00Z"/>
          <w:noProof/>
          <w:lang w:eastAsia="zh-CN"/>
        </w:rPr>
      </w:pPr>
      <w:ins w:id="7" w:author="Huawei" w:date="2019-06-03T16:20:00Z">
        <w:r>
          <w:rPr>
            <w:rFonts w:hint="eastAsia"/>
            <w:noProof/>
            <w:lang w:eastAsia="zh-CN"/>
          </w:rPr>
          <w:t>X.1 Mapping of</w:t>
        </w:r>
        <w:r>
          <w:rPr>
            <w:noProof/>
            <w:lang w:eastAsia="zh-CN"/>
          </w:rPr>
          <w:t xml:space="preserve"> operation</w:t>
        </w:r>
      </w:ins>
    </w:p>
    <w:p w14:paraId="269FFE4A" w14:textId="77777777" w:rsidR="000C0347" w:rsidRDefault="000C0347" w:rsidP="000C0347">
      <w:pPr>
        <w:pStyle w:val="3"/>
        <w:rPr>
          <w:ins w:id="8" w:author="Huawei" w:date="2019-06-03T16:20:00Z"/>
          <w:lang w:eastAsia="zh-CN"/>
        </w:rPr>
      </w:pPr>
      <w:ins w:id="9" w:author="Huawei" w:date="2019-06-03T16:20:00Z">
        <w:r>
          <w:rPr>
            <w:rFonts w:hint="eastAsia"/>
            <w:lang w:eastAsia="zh-CN"/>
          </w:rPr>
          <w:t>X.1.1 Introduction</w:t>
        </w:r>
      </w:ins>
    </w:p>
    <w:p w14:paraId="62EB2F3A" w14:textId="77777777" w:rsidR="000C0347" w:rsidRDefault="000C0347" w:rsidP="000C0347">
      <w:pPr>
        <w:rPr>
          <w:ins w:id="10" w:author="Huawei" w:date="2019-06-03T16:20:00Z"/>
          <w:lang w:eastAsia="zh-CN"/>
        </w:rPr>
      </w:pPr>
      <w:ins w:id="11" w:author="Huawei" w:date="2019-06-03T16:20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IS operations are mapped to SS equivalents according to table X.1.1-1.</w:t>
        </w:r>
      </w:ins>
    </w:p>
    <w:p w14:paraId="737FB5CF" w14:textId="77777777" w:rsidR="000C0347" w:rsidRPr="0031580C" w:rsidRDefault="000C0347" w:rsidP="000C0347">
      <w:pPr>
        <w:jc w:val="center"/>
        <w:rPr>
          <w:ins w:id="12" w:author="Huawei" w:date="2019-06-03T16:20:00Z"/>
          <w:rFonts w:ascii="Arial" w:hAnsi="Arial" w:cs="Arial"/>
          <w:b/>
          <w:lang w:eastAsia="zh-CN"/>
        </w:rPr>
      </w:pPr>
      <w:ins w:id="13" w:author="Huawei" w:date="2019-06-03T16:20:00Z">
        <w:r w:rsidRPr="0031580C">
          <w:rPr>
            <w:rFonts w:ascii="Arial" w:hAnsi="Arial" w:cs="Arial"/>
            <w:b/>
            <w:lang w:eastAsia="zh-CN"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X</w:t>
        </w:r>
        <w:r w:rsidRPr="0031580C">
          <w:rPr>
            <w:rFonts w:ascii="Arial" w:hAnsi="Arial" w:cs="Arial"/>
            <w:b/>
            <w:lang w:eastAsia="zh-CN"/>
          </w:rPr>
          <w:t>.1.1-1:</w:t>
        </w:r>
        <w:r w:rsidRPr="0031580C">
          <w:rPr>
            <w:rFonts w:ascii="Arial" w:hAnsi="Arial" w:cs="Arial"/>
            <w:b/>
          </w:rPr>
          <w:t xml:space="preserve"> Mapping of IS </w:t>
        </w:r>
        <w:r>
          <w:rPr>
            <w:rFonts w:ascii="Arial" w:hAnsi="Arial" w:cs="Arial"/>
            <w:b/>
          </w:rPr>
          <w:t>operations</w:t>
        </w:r>
        <w:r w:rsidRPr="0031580C">
          <w:rPr>
            <w:rFonts w:ascii="Arial" w:hAnsi="Arial" w:cs="Arial"/>
            <w:b/>
          </w:rPr>
          <w:t xml:space="preserve"> to SS equivalents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1"/>
        <w:gridCol w:w="1937"/>
        <w:gridCol w:w="3879"/>
        <w:gridCol w:w="522"/>
      </w:tblGrid>
      <w:tr w:rsidR="000C0347" w:rsidRPr="00215D3C" w14:paraId="3A8FF125" w14:textId="77777777" w:rsidTr="00750C00">
        <w:trPr>
          <w:ins w:id="14" w:author="Huawei" w:date="2019-06-03T16:20:00Z"/>
        </w:trPr>
        <w:tc>
          <w:tcPr>
            <w:tcW w:w="1709" w:type="pct"/>
            <w:shd w:val="clear" w:color="auto" w:fill="auto"/>
          </w:tcPr>
          <w:p w14:paraId="056EBC11" w14:textId="77777777" w:rsidR="000C0347" w:rsidRPr="00215D3C" w:rsidRDefault="000C0347" w:rsidP="00750C00">
            <w:pPr>
              <w:spacing w:after="0"/>
              <w:jc w:val="center"/>
              <w:rPr>
                <w:ins w:id="15" w:author="Huawei" w:date="2019-06-03T16:20:00Z"/>
                <w:rFonts w:ascii="Arial" w:hAnsi="Arial" w:cs="Arial"/>
                <w:b/>
                <w:sz w:val="18"/>
                <w:szCs w:val="18"/>
              </w:rPr>
            </w:pPr>
            <w:ins w:id="16" w:author="Huawei" w:date="2019-06-03T16:20:00Z">
              <w:r w:rsidRPr="00215D3C">
                <w:rPr>
                  <w:rFonts w:ascii="Arial" w:hAnsi="Arial" w:cs="Arial"/>
                  <w:b/>
                  <w:sz w:val="18"/>
                  <w:szCs w:val="18"/>
                </w:rPr>
                <w:t>IS operations</w:t>
              </w:r>
            </w:ins>
          </w:p>
        </w:tc>
        <w:tc>
          <w:tcPr>
            <w:tcW w:w="1006" w:type="pct"/>
            <w:shd w:val="clear" w:color="auto" w:fill="auto"/>
          </w:tcPr>
          <w:p w14:paraId="04318104" w14:textId="77777777" w:rsidR="000C0347" w:rsidRPr="00215D3C" w:rsidRDefault="000C0347" w:rsidP="00750C00">
            <w:pPr>
              <w:spacing w:after="0"/>
              <w:jc w:val="center"/>
              <w:rPr>
                <w:ins w:id="17" w:author="Huawei" w:date="2019-06-03T16:20:00Z"/>
                <w:rFonts w:ascii="Arial" w:hAnsi="Arial" w:cs="Arial"/>
                <w:b/>
                <w:sz w:val="18"/>
                <w:szCs w:val="18"/>
              </w:rPr>
            </w:pPr>
            <w:ins w:id="18" w:author="Huawei" w:date="2019-06-03T16:20:00Z">
              <w:r w:rsidRPr="00215D3C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HTTP Method</w:t>
              </w:r>
            </w:ins>
          </w:p>
        </w:tc>
        <w:tc>
          <w:tcPr>
            <w:tcW w:w="2014" w:type="pct"/>
            <w:shd w:val="clear" w:color="auto" w:fill="auto"/>
          </w:tcPr>
          <w:p w14:paraId="7A2F29B3" w14:textId="77777777" w:rsidR="000C0347" w:rsidRPr="00215D3C" w:rsidRDefault="000C0347" w:rsidP="00750C00">
            <w:pPr>
              <w:spacing w:after="0"/>
              <w:jc w:val="center"/>
              <w:rPr>
                <w:ins w:id="19" w:author="Huawei" w:date="2019-06-03T16:20:00Z"/>
                <w:rFonts w:ascii="Arial" w:hAnsi="Arial" w:cs="Arial"/>
                <w:b/>
                <w:sz w:val="18"/>
                <w:szCs w:val="18"/>
              </w:rPr>
            </w:pPr>
            <w:ins w:id="20" w:author="Huawei" w:date="2019-06-03T16:20:00Z">
              <w:r w:rsidRPr="00215D3C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Resource URI</w:t>
              </w:r>
            </w:ins>
          </w:p>
        </w:tc>
        <w:tc>
          <w:tcPr>
            <w:tcW w:w="271" w:type="pct"/>
            <w:shd w:val="clear" w:color="auto" w:fill="auto"/>
          </w:tcPr>
          <w:p w14:paraId="7E5FC184" w14:textId="77777777" w:rsidR="000C0347" w:rsidRPr="00215D3C" w:rsidRDefault="000C0347" w:rsidP="00750C00">
            <w:pPr>
              <w:spacing w:after="0"/>
              <w:jc w:val="center"/>
              <w:rPr>
                <w:ins w:id="21" w:author="Huawei" w:date="2019-06-03T16:20:00Z"/>
                <w:rFonts w:ascii="Arial" w:hAnsi="Arial" w:cs="Arial"/>
                <w:b/>
                <w:sz w:val="18"/>
                <w:szCs w:val="18"/>
              </w:rPr>
            </w:pPr>
            <w:ins w:id="22" w:author="Huawei" w:date="2019-06-03T16:20:00Z">
              <w:r w:rsidRPr="00215D3C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SQ</w:t>
              </w:r>
            </w:ins>
          </w:p>
        </w:tc>
      </w:tr>
      <w:tr w:rsidR="000C0347" w:rsidRPr="00215D3C" w14:paraId="7097236F" w14:textId="77777777" w:rsidTr="00750C00">
        <w:trPr>
          <w:ins w:id="23" w:author="Huawei" w:date="2019-06-03T16:20:00Z"/>
        </w:trPr>
        <w:tc>
          <w:tcPr>
            <w:tcW w:w="1709" w:type="pct"/>
            <w:shd w:val="clear" w:color="auto" w:fill="auto"/>
          </w:tcPr>
          <w:p w14:paraId="3F22EC96" w14:textId="77777777" w:rsidR="000C0347" w:rsidRPr="00215D3C" w:rsidRDefault="000C0347" w:rsidP="00750C00">
            <w:pPr>
              <w:spacing w:after="0"/>
              <w:rPr>
                <w:ins w:id="24" w:author="Huawei" w:date="2019-06-03T16:20:00Z"/>
                <w:rFonts w:ascii="Arial" w:hAnsi="Arial" w:cs="Arial"/>
                <w:sz w:val="18"/>
                <w:szCs w:val="18"/>
                <w:lang w:eastAsia="zh-CN"/>
              </w:rPr>
            </w:pPr>
            <w:ins w:id="25" w:author="Huawei" w:date="2019-06-03T16:20:00Z">
              <w:r w:rsidRPr="00FC4CDE">
                <w:rPr>
                  <w:rFonts w:ascii="Arial" w:hAnsi="Arial" w:cs="Arial"/>
                  <w:sz w:val="18"/>
                  <w:szCs w:val="18"/>
                  <w:lang w:eastAsia="zh-CN"/>
                </w:rPr>
                <w:t>listAvailableFiles</w:t>
              </w:r>
            </w:ins>
          </w:p>
        </w:tc>
        <w:tc>
          <w:tcPr>
            <w:tcW w:w="1006" w:type="pct"/>
            <w:shd w:val="clear" w:color="auto" w:fill="auto"/>
          </w:tcPr>
          <w:p w14:paraId="39DB0FA8" w14:textId="77777777" w:rsidR="000C0347" w:rsidRPr="00215D3C" w:rsidRDefault="000C0347" w:rsidP="00750C00">
            <w:pPr>
              <w:spacing w:after="0"/>
              <w:jc w:val="center"/>
              <w:rPr>
                <w:ins w:id="26" w:author="Huawei" w:date="2019-06-03T16:20:00Z"/>
                <w:rFonts w:ascii="Arial" w:hAnsi="Arial" w:cs="Arial"/>
                <w:sz w:val="18"/>
                <w:szCs w:val="18"/>
                <w:lang w:eastAsia="zh-CN"/>
              </w:rPr>
            </w:pPr>
            <w:ins w:id="27" w:author="Huawei" w:date="2019-06-03T16:2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GET</w:t>
              </w:r>
            </w:ins>
          </w:p>
        </w:tc>
        <w:tc>
          <w:tcPr>
            <w:tcW w:w="2014" w:type="pct"/>
            <w:shd w:val="clear" w:color="auto" w:fill="auto"/>
          </w:tcPr>
          <w:p w14:paraId="23F47FB7" w14:textId="77777777" w:rsidR="000C0347" w:rsidRPr="00215D3C" w:rsidRDefault="000C0347" w:rsidP="00750C00">
            <w:pPr>
              <w:spacing w:after="0"/>
              <w:jc w:val="center"/>
              <w:rPr>
                <w:ins w:id="28" w:author="Huawei" w:date="2019-06-03T16:20:00Z"/>
                <w:rFonts w:ascii="Arial" w:hAnsi="Arial" w:cs="Arial"/>
                <w:sz w:val="18"/>
                <w:szCs w:val="18"/>
                <w:lang w:eastAsia="zh-CN"/>
              </w:rPr>
            </w:pPr>
            <w:ins w:id="29" w:author="Huawei" w:date="2019-06-03T16:2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/files</w:t>
              </w:r>
            </w:ins>
          </w:p>
        </w:tc>
        <w:tc>
          <w:tcPr>
            <w:tcW w:w="271" w:type="pct"/>
            <w:shd w:val="clear" w:color="auto" w:fill="auto"/>
          </w:tcPr>
          <w:p w14:paraId="75D46798" w14:textId="77777777" w:rsidR="000C0347" w:rsidRPr="00215D3C" w:rsidRDefault="000C0347" w:rsidP="00750C00">
            <w:pPr>
              <w:spacing w:after="0"/>
              <w:jc w:val="center"/>
              <w:rPr>
                <w:ins w:id="30" w:author="Huawei" w:date="2019-06-03T16:20:00Z"/>
                <w:rFonts w:ascii="Arial" w:hAnsi="Arial" w:cs="Arial"/>
                <w:sz w:val="18"/>
                <w:szCs w:val="18"/>
                <w:lang w:eastAsia="zh-CN"/>
              </w:rPr>
            </w:pPr>
            <w:ins w:id="31" w:author="Huawei" w:date="2019-06-03T16:2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3C171F09" w14:textId="77777777" w:rsidTr="00750C00">
        <w:trPr>
          <w:ins w:id="32" w:author="Huawei" w:date="2019-06-03T16:20:00Z"/>
        </w:trPr>
        <w:tc>
          <w:tcPr>
            <w:tcW w:w="1709" w:type="pct"/>
            <w:shd w:val="clear" w:color="auto" w:fill="auto"/>
          </w:tcPr>
          <w:p w14:paraId="713744D8" w14:textId="77777777" w:rsidR="000C0347" w:rsidRPr="00FC4CDE" w:rsidRDefault="000C0347" w:rsidP="00750C00">
            <w:pPr>
              <w:spacing w:after="0"/>
              <w:rPr>
                <w:ins w:id="33" w:author="Huawei" w:date="2019-06-03T16:20:00Z"/>
                <w:rFonts w:ascii="Arial" w:hAnsi="Arial" w:cs="Arial"/>
                <w:sz w:val="18"/>
                <w:szCs w:val="18"/>
                <w:lang w:eastAsia="zh-CN"/>
              </w:rPr>
            </w:pPr>
            <w:ins w:id="34" w:author="Huawei" w:date="2019-06-03T16:20:00Z">
              <w:r w:rsidRPr="00215D3C">
                <w:rPr>
                  <w:rFonts w:ascii="Arial" w:hAnsi="Arial" w:hint="eastAsia"/>
                  <w:sz w:val="18"/>
                  <w:szCs w:val="18"/>
                  <w:lang w:eastAsia="zh-CN"/>
                </w:rPr>
                <w:t>subscribe</w:t>
              </w:r>
            </w:ins>
          </w:p>
        </w:tc>
        <w:tc>
          <w:tcPr>
            <w:tcW w:w="1006" w:type="pct"/>
            <w:shd w:val="clear" w:color="auto" w:fill="auto"/>
          </w:tcPr>
          <w:p w14:paraId="7059057B" w14:textId="77777777" w:rsidR="000C0347" w:rsidRDefault="000C0347" w:rsidP="00750C00">
            <w:pPr>
              <w:spacing w:after="0"/>
              <w:jc w:val="center"/>
              <w:rPr>
                <w:ins w:id="35" w:author="Huawei" w:date="2019-06-03T16:20:00Z"/>
                <w:rFonts w:ascii="Arial" w:hAnsi="Arial" w:cs="Arial"/>
                <w:sz w:val="18"/>
                <w:szCs w:val="18"/>
                <w:lang w:eastAsia="zh-CN"/>
              </w:rPr>
            </w:pPr>
            <w:ins w:id="36" w:author="Huawei" w:date="2019-06-03T16:20:00Z">
              <w:r w:rsidRPr="00215D3C">
                <w:rPr>
                  <w:rFonts w:ascii="Arial" w:hAnsi="Arial" w:hint="eastAsia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2014" w:type="pct"/>
            <w:shd w:val="clear" w:color="auto" w:fill="auto"/>
          </w:tcPr>
          <w:p w14:paraId="223438FF" w14:textId="77777777" w:rsidR="000C0347" w:rsidRDefault="000C0347" w:rsidP="00750C00">
            <w:pPr>
              <w:spacing w:after="0"/>
              <w:jc w:val="center"/>
              <w:rPr>
                <w:ins w:id="37" w:author="Huawei" w:date="2019-06-03T16:20:00Z"/>
                <w:rFonts w:ascii="Arial" w:hAnsi="Arial" w:cs="Arial"/>
                <w:sz w:val="18"/>
                <w:szCs w:val="18"/>
                <w:lang w:eastAsia="zh-CN"/>
              </w:rPr>
            </w:pPr>
            <w:ins w:id="38" w:author="Huawei" w:date="2019-06-03T16:2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/subscription</w:t>
              </w:r>
              <w:r w:rsidRPr="00215D3C">
                <w:rPr>
                  <w:rFonts w:ascii="Arial" w:hAnsi="Arial" w:hint="eastAsia"/>
                  <w:sz w:val="18"/>
                  <w:szCs w:val="18"/>
                  <w:lang w:eastAsia="zh-CN"/>
                </w:rPr>
                <w:t>s</w:t>
              </w:r>
            </w:ins>
          </w:p>
        </w:tc>
        <w:tc>
          <w:tcPr>
            <w:tcW w:w="271" w:type="pct"/>
            <w:shd w:val="clear" w:color="auto" w:fill="auto"/>
          </w:tcPr>
          <w:p w14:paraId="487B451C" w14:textId="77777777" w:rsidR="000C0347" w:rsidRDefault="000C0347" w:rsidP="00750C00">
            <w:pPr>
              <w:spacing w:after="0"/>
              <w:jc w:val="center"/>
              <w:rPr>
                <w:ins w:id="39" w:author="Huawei" w:date="2019-06-03T16:2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C0347" w:rsidRPr="00215D3C" w14:paraId="15E31369" w14:textId="77777777" w:rsidTr="00750C00">
        <w:trPr>
          <w:ins w:id="40" w:author="Huawei" w:date="2019-06-03T16:20:00Z"/>
        </w:trPr>
        <w:tc>
          <w:tcPr>
            <w:tcW w:w="1709" w:type="pct"/>
            <w:shd w:val="clear" w:color="auto" w:fill="auto"/>
          </w:tcPr>
          <w:p w14:paraId="5E0E6A45" w14:textId="77777777" w:rsidR="000C0347" w:rsidRPr="00FC4CDE" w:rsidRDefault="000C0347" w:rsidP="00750C00">
            <w:pPr>
              <w:spacing w:after="0"/>
              <w:rPr>
                <w:ins w:id="41" w:author="Huawei" w:date="2019-06-03T16:20:00Z"/>
                <w:rFonts w:ascii="Arial" w:hAnsi="Arial" w:cs="Arial"/>
                <w:sz w:val="18"/>
                <w:szCs w:val="18"/>
                <w:lang w:eastAsia="zh-CN"/>
              </w:rPr>
            </w:pPr>
            <w:ins w:id="42" w:author="Huawei" w:date="2019-06-03T16:2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unsubscribe</w:t>
              </w:r>
            </w:ins>
          </w:p>
        </w:tc>
        <w:tc>
          <w:tcPr>
            <w:tcW w:w="1006" w:type="pct"/>
            <w:shd w:val="clear" w:color="auto" w:fill="auto"/>
          </w:tcPr>
          <w:p w14:paraId="6A0FB646" w14:textId="77777777" w:rsidR="000C0347" w:rsidRDefault="000C0347" w:rsidP="00750C00">
            <w:pPr>
              <w:spacing w:after="0"/>
              <w:jc w:val="center"/>
              <w:rPr>
                <w:ins w:id="43" w:author="Huawei" w:date="2019-06-03T16:20:00Z"/>
                <w:rFonts w:ascii="Arial" w:hAnsi="Arial" w:cs="Arial"/>
                <w:sz w:val="18"/>
                <w:szCs w:val="18"/>
                <w:lang w:eastAsia="zh-CN"/>
              </w:rPr>
            </w:pPr>
            <w:ins w:id="44" w:author="Huawei" w:date="2019-06-03T16:2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DELETE</w:t>
              </w:r>
            </w:ins>
          </w:p>
        </w:tc>
        <w:tc>
          <w:tcPr>
            <w:tcW w:w="2014" w:type="pct"/>
            <w:shd w:val="clear" w:color="auto" w:fill="auto"/>
          </w:tcPr>
          <w:p w14:paraId="77D09A21" w14:textId="77777777" w:rsidR="000C0347" w:rsidRDefault="000C0347" w:rsidP="00750C00">
            <w:pPr>
              <w:spacing w:after="0"/>
              <w:jc w:val="center"/>
              <w:rPr>
                <w:ins w:id="45" w:author="Huawei" w:date="2019-06-03T16:20:00Z"/>
                <w:rFonts w:ascii="Arial" w:hAnsi="Arial" w:cs="Arial"/>
                <w:sz w:val="18"/>
                <w:szCs w:val="18"/>
                <w:lang w:eastAsia="zh-CN"/>
              </w:rPr>
            </w:pPr>
            <w:ins w:id="46" w:author="Huawei" w:date="2019-06-03T16:2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/subscriptions</w:t>
              </w:r>
            </w:ins>
          </w:p>
        </w:tc>
        <w:tc>
          <w:tcPr>
            <w:tcW w:w="271" w:type="pct"/>
            <w:shd w:val="clear" w:color="auto" w:fill="auto"/>
          </w:tcPr>
          <w:p w14:paraId="18B5EA1D" w14:textId="77777777" w:rsidR="000C0347" w:rsidRDefault="000C0347" w:rsidP="00750C00">
            <w:pPr>
              <w:spacing w:after="0"/>
              <w:jc w:val="center"/>
              <w:rPr>
                <w:ins w:id="47" w:author="Huawei" w:date="2019-06-03T16:2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C0347" w:rsidRPr="00215D3C" w14:paraId="04A6F30D" w14:textId="77777777" w:rsidTr="00750C00">
        <w:trPr>
          <w:ins w:id="48" w:author="Huawei" w:date="2019-06-03T16:20:00Z"/>
        </w:trPr>
        <w:tc>
          <w:tcPr>
            <w:tcW w:w="1709" w:type="pct"/>
            <w:shd w:val="clear" w:color="auto" w:fill="auto"/>
          </w:tcPr>
          <w:p w14:paraId="436C5173" w14:textId="77777777" w:rsidR="000C0347" w:rsidRPr="00215D3C" w:rsidRDefault="000C0347" w:rsidP="00750C00">
            <w:pPr>
              <w:spacing w:after="0"/>
              <w:rPr>
                <w:ins w:id="49" w:author="Huawei" w:date="2019-06-03T16:2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006" w:type="pct"/>
            <w:shd w:val="clear" w:color="auto" w:fill="auto"/>
          </w:tcPr>
          <w:p w14:paraId="2D7D8C5C" w14:textId="77777777" w:rsidR="000C0347" w:rsidRPr="00215D3C" w:rsidRDefault="000C0347" w:rsidP="00750C00">
            <w:pPr>
              <w:spacing w:after="0"/>
              <w:jc w:val="center"/>
              <w:rPr>
                <w:ins w:id="50" w:author="Huawei" w:date="2019-06-03T16:20:00Z"/>
                <w:rFonts w:ascii="Arial" w:hAnsi="Arial"/>
                <w:sz w:val="18"/>
                <w:szCs w:val="18"/>
                <w:lang w:eastAsia="zh-CN"/>
              </w:rPr>
            </w:pPr>
            <w:ins w:id="51" w:author="Huawei" w:date="2019-06-03T16:2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DELETE</w:t>
              </w:r>
            </w:ins>
          </w:p>
        </w:tc>
        <w:tc>
          <w:tcPr>
            <w:tcW w:w="2014" w:type="pct"/>
            <w:shd w:val="clear" w:color="auto" w:fill="auto"/>
          </w:tcPr>
          <w:p w14:paraId="447E6842" w14:textId="77777777" w:rsidR="000C0347" w:rsidRPr="00215D3C" w:rsidRDefault="000C0347" w:rsidP="00750C00">
            <w:pPr>
              <w:spacing w:after="0"/>
              <w:jc w:val="center"/>
              <w:rPr>
                <w:ins w:id="52" w:author="Huawei" w:date="2019-06-03T16:20:00Z"/>
                <w:rFonts w:ascii="Arial" w:hAnsi="Arial"/>
                <w:sz w:val="18"/>
                <w:szCs w:val="18"/>
                <w:lang w:eastAsia="zh-CN"/>
              </w:rPr>
            </w:pPr>
            <w:ins w:id="53" w:author="Huawei" w:date="2019-06-03T16:2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/subscriptions/{subscriptionId}</w:t>
              </w:r>
            </w:ins>
          </w:p>
        </w:tc>
        <w:tc>
          <w:tcPr>
            <w:tcW w:w="271" w:type="pct"/>
            <w:shd w:val="clear" w:color="auto" w:fill="auto"/>
          </w:tcPr>
          <w:p w14:paraId="407286B7" w14:textId="77777777" w:rsidR="000C0347" w:rsidRDefault="000C0347" w:rsidP="00750C00">
            <w:pPr>
              <w:spacing w:after="0"/>
              <w:jc w:val="center"/>
              <w:rPr>
                <w:ins w:id="54" w:author="Huawei" w:date="2019-06-03T16:2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13C6E1AA" w14:textId="77777777" w:rsidR="000C0347" w:rsidRDefault="000C0347" w:rsidP="000C0347">
      <w:pPr>
        <w:rPr>
          <w:ins w:id="55" w:author="Huawei" w:date="2019-06-03T16:20:00Z"/>
          <w:noProof/>
          <w:lang w:eastAsia="zh-CN"/>
        </w:rPr>
      </w:pPr>
    </w:p>
    <w:p w14:paraId="4FCBE31D" w14:textId="77777777" w:rsidR="000C0347" w:rsidRDefault="000C0347" w:rsidP="000C0347">
      <w:pPr>
        <w:pStyle w:val="3"/>
        <w:rPr>
          <w:ins w:id="56" w:author="Huawei" w:date="2019-06-03T16:20:00Z"/>
          <w:noProof/>
          <w:lang w:eastAsia="zh-CN"/>
        </w:rPr>
      </w:pPr>
      <w:ins w:id="57" w:author="Huawei" w:date="2019-06-03T16:20:00Z">
        <w:r>
          <w:rPr>
            <w:rFonts w:hint="eastAsia"/>
            <w:noProof/>
            <w:lang w:eastAsia="zh-CN"/>
          </w:rPr>
          <w:t xml:space="preserve">X.1.2 Operation </w:t>
        </w:r>
        <w:r>
          <w:rPr>
            <w:noProof/>
            <w:lang w:eastAsia="zh-CN"/>
          </w:rPr>
          <w:t>“listAvailableFiles”</w:t>
        </w:r>
      </w:ins>
    </w:p>
    <w:p w14:paraId="5BD4BDC1" w14:textId="77777777" w:rsidR="000C0347" w:rsidRPr="00215D3C" w:rsidRDefault="000C0347" w:rsidP="000C0347">
      <w:pPr>
        <w:rPr>
          <w:ins w:id="58" w:author="Huawei" w:date="2019-06-03T16:20:00Z"/>
        </w:rPr>
      </w:pPr>
      <w:ins w:id="59" w:author="Huawei" w:date="2019-06-03T16:20:00Z">
        <w:r w:rsidRPr="00215D3C">
          <w:t xml:space="preserve">This operation </w:t>
        </w:r>
        <w:r w:rsidRPr="00215D3C">
          <w:rPr>
            <w:rFonts w:hint="eastAsia"/>
          </w:rPr>
          <w:t>list</w:t>
        </w:r>
        <w:r>
          <w:t>s</w:t>
        </w:r>
        <w:r w:rsidRPr="00215D3C">
          <w:rPr>
            <w:rFonts w:hint="eastAsia"/>
          </w:rPr>
          <w:t xml:space="preserve"> </w:t>
        </w:r>
        <w:bookmarkStart w:id="60" w:name="OLE_LINK22"/>
        <w:r w:rsidRPr="00215D3C">
          <w:rPr>
            <w:rFonts w:hint="eastAsia"/>
          </w:rPr>
          <w:t>all or specified available management data files.</w:t>
        </w:r>
        <w:bookmarkEnd w:id="60"/>
      </w:ins>
    </w:p>
    <w:p w14:paraId="0B807660" w14:textId="77777777" w:rsidR="000C0347" w:rsidRDefault="000C0347" w:rsidP="000C0347">
      <w:pPr>
        <w:ind w:firstLineChars="200" w:firstLine="402"/>
        <w:jc w:val="center"/>
        <w:rPr>
          <w:ins w:id="61" w:author="Huawei" w:date="2019-06-03T16:20:00Z"/>
          <w:lang w:eastAsia="zh-CN"/>
        </w:rPr>
      </w:pPr>
      <w:ins w:id="62" w:author="Huawei" w:date="2019-06-03T16:20:00Z">
        <w:r w:rsidRPr="0031580C">
          <w:rPr>
            <w:rFonts w:ascii="Arial" w:hAnsi="Arial" w:cs="Arial"/>
            <w:b/>
            <w:lang w:eastAsia="zh-CN"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X</w:t>
        </w:r>
        <w:r w:rsidRPr="0031580C">
          <w:rPr>
            <w:rFonts w:ascii="Arial" w:hAnsi="Arial" w:cs="Arial"/>
            <w:b/>
            <w:lang w:eastAsia="zh-CN"/>
          </w:rPr>
          <w:t>.</w:t>
        </w:r>
        <w:r>
          <w:rPr>
            <w:rFonts w:ascii="Arial" w:hAnsi="Arial" w:cs="Arial"/>
            <w:b/>
            <w:lang w:eastAsia="zh-CN"/>
          </w:rPr>
          <w:t>1</w:t>
        </w:r>
        <w:r w:rsidRPr="0031580C">
          <w:rPr>
            <w:rFonts w:ascii="Arial" w:hAnsi="Arial" w:cs="Arial"/>
            <w:b/>
            <w:lang w:eastAsia="zh-CN"/>
          </w:rPr>
          <w:t>.</w:t>
        </w:r>
        <w:r>
          <w:rPr>
            <w:rFonts w:ascii="Arial" w:hAnsi="Arial" w:cs="Arial"/>
            <w:b/>
            <w:lang w:eastAsia="zh-CN"/>
          </w:rPr>
          <w:t>2</w:t>
        </w:r>
        <w:r w:rsidRPr="0031580C">
          <w:rPr>
            <w:rFonts w:ascii="Arial" w:hAnsi="Arial" w:cs="Arial"/>
            <w:b/>
            <w:lang w:eastAsia="zh-CN"/>
          </w:rPr>
          <w:t>-1:</w:t>
        </w:r>
        <w:r w:rsidRPr="0031580C">
          <w:rPr>
            <w:rFonts w:ascii="Arial" w:hAnsi="Arial" w:cs="Arial"/>
            <w:b/>
          </w:rPr>
          <w:t xml:space="preserve"> Mapping of IS </w:t>
        </w:r>
        <w:r>
          <w:rPr>
            <w:rFonts w:ascii="Arial" w:hAnsi="Arial" w:cs="Arial"/>
            <w:b/>
          </w:rPr>
          <w:t>operation input</w:t>
        </w:r>
        <w:r w:rsidRPr="0031580C">
          <w:rPr>
            <w:rFonts w:ascii="Arial" w:hAnsi="Arial" w:cs="Arial"/>
            <w:b/>
          </w:rPr>
          <w:t xml:space="preserve"> parameters to SS equivalents</w:t>
        </w:r>
        <w:r>
          <w:rPr>
            <w:rFonts w:ascii="Arial" w:hAnsi="Arial" w:cs="Arial"/>
            <w:b/>
          </w:rPr>
          <w:t>(HTTP GET)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4"/>
        <w:gridCol w:w="1420"/>
        <w:gridCol w:w="2125"/>
        <w:gridCol w:w="3483"/>
        <w:gridCol w:w="477"/>
      </w:tblGrid>
      <w:tr w:rsidR="000C0347" w:rsidRPr="00275641" w14:paraId="534E6D70" w14:textId="77777777" w:rsidTr="00750C00">
        <w:trPr>
          <w:ins w:id="63" w:author="Huawei" w:date="2019-06-03T16:20:00Z"/>
        </w:trPr>
        <w:tc>
          <w:tcPr>
            <w:tcW w:w="1105" w:type="pct"/>
            <w:shd w:val="clear" w:color="auto" w:fill="auto"/>
          </w:tcPr>
          <w:p w14:paraId="5A49EB82" w14:textId="77777777" w:rsidR="000C0347" w:rsidRPr="00275641" w:rsidRDefault="000C0347" w:rsidP="00750C00">
            <w:pPr>
              <w:keepNext/>
              <w:keepLines/>
              <w:spacing w:after="0"/>
              <w:jc w:val="center"/>
              <w:rPr>
                <w:ins w:id="64" w:author="Huawei" w:date="2019-06-03T16:20:00Z"/>
                <w:rFonts w:ascii="Arial" w:eastAsia="宋体" w:hAnsi="Arial"/>
                <w:b/>
                <w:sz w:val="18"/>
                <w:lang w:eastAsia="zh-CN"/>
              </w:rPr>
            </w:pPr>
            <w:ins w:id="65" w:author="Huawei" w:date="2019-06-03T16:20:00Z">
              <w:r w:rsidRPr="00275641">
                <w:rPr>
                  <w:rFonts w:ascii="Arial" w:eastAsia="宋体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739" w:type="pct"/>
          </w:tcPr>
          <w:p w14:paraId="60DCC1A0" w14:textId="77777777" w:rsidR="000C0347" w:rsidRPr="00275641" w:rsidRDefault="000C0347" w:rsidP="00750C00">
            <w:pPr>
              <w:keepNext/>
              <w:keepLines/>
              <w:spacing w:after="0"/>
              <w:jc w:val="center"/>
              <w:rPr>
                <w:ins w:id="66" w:author="Huawei" w:date="2019-06-03T16:20:00Z"/>
                <w:rFonts w:ascii="Arial" w:eastAsia="宋体" w:hAnsi="Arial"/>
                <w:b/>
                <w:sz w:val="18"/>
                <w:lang w:eastAsia="zh-CN"/>
              </w:rPr>
            </w:pPr>
            <w:ins w:id="67" w:author="Huawei" w:date="2019-06-03T16:20:00Z">
              <w:r w:rsidRPr="00275641">
                <w:rPr>
                  <w:rFonts w:ascii="Arial" w:eastAsia="宋体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1105" w:type="pct"/>
          </w:tcPr>
          <w:p w14:paraId="0FFD0A71" w14:textId="77777777" w:rsidR="000C0347" w:rsidRPr="00275641" w:rsidRDefault="000C0347" w:rsidP="00750C00">
            <w:pPr>
              <w:keepNext/>
              <w:keepLines/>
              <w:spacing w:after="0"/>
              <w:jc w:val="center"/>
              <w:rPr>
                <w:ins w:id="68" w:author="Huawei" w:date="2019-06-03T16:20:00Z"/>
                <w:rFonts w:ascii="Arial" w:eastAsia="宋体" w:hAnsi="Arial"/>
                <w:b/>
                <w:sz w:val="18"/>
                <w:lang w:eastAsia="zh-CN"/>
              </w:rPr>
            </w:pPr>
            <w:ins w:id="69" w:author="Huawei" w:date="2019-06-03T16:20:00Z">
              <w:r w:rsidRPr="00275641">
                <w:rPr>
                  <w:rFonts w:ascii="Arial" w:eastAsia="宋体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1810" w:type="pct"/>
          </w:tcPr>
          <w:p w14:paraId="7986596E" w14:textId="77777777" w:rsidR="000C0347" w:rsidRPr="00275641" w:rsidRDefault="000C0347" w:rsidP="00750C00">
            <w:pPr>
              <w:keepNext/>
              <w:keepLines/>
              <w:spacing w:after="0"/>
              <w:jc w:val="center"/>
              <w:rPr>
                <w:ins w:id="70" w:author="Huawei" w:date="2019-06-03T16:20:00Z"/>
                <w:rFonts w:ascii="Arial" w:eastAsia="宋体" w:hAnsi="Arial"/>
                <w:b/>
                <w:sz w:val="18"/>
                <w:lang w:eastAsia="zh-CN"/>
              </w:rPr>
            </w:pPr>
            <w:ins w:id="71" w:author="Huawei" w:date="2019-06-03T16:20:00Z">
              <w:r w:rsidRPr="00275641">
                <w:rPr>
                  <w:rFonts w:ascii="Arial" w:eastAsia="宋体" w:hAnsi="Arial"/>
                  <w:b/>
                  <w:sz w:val="18"/>
                  <w:lang w:eastAsia="zh-CN"/>
                </w:rPr>
                <w:t>SS parameter type</w:t>
              </w:r>
            </w:ins>
          </w:p>
        </w:tc>
        <w:tc>
          <w:tcPr>
            <w:tcW w:w="242" w:type="pct"/>
            <w:shd w:val="clear" w:color="auto" w:fill="auto"/>
          </w:tcPr>
          <w:p w14:paraId="3221BCA2" w14:textId="77777777" w:rsidR="000C0347" w:rsidRPr="00275641" w:rsidRDefault="000C0347" w:rsidP="00750C00">
            <w:pPr>
              <w:keepNext/>
              <w:keepLines/>
              <w:spacing w:after="0"/>
              <w:jc w:val="center"/>
              <w:rPr>
                <w:ins w:id="72" w:author="Huawei" w:date="2019-06-03T16:20:00Z"/>
                <w:rFonts w:ascii="Arial" w:eastAsia="宋体" w:hAnsi="Arial"/>
                <w:b/>
                <w:sz w:val="18"/>
                <w:lang w:eastAsia="zh-CN"/>
              </w:rPr>
            </w:pPr>
            <w:ins w:id="73" w:author="Huawei" w:date="2019-06-03T16:20:00Z">
              <w:r w:rsidRPr="00275641">
                <w:rPr>
                  <w:rFonts w:ascii="Arial" w:eastAsia="宋体" w:hAnsi="Arial"/>
                  <w:b/>
                  <w:sz w:val="18"/>
                  <w:lang w:eastAsia="zh-CN"/>
                </w:rPr>
                <w:t>SQ</w:t>
              </w:r>
            </w:ins>
          </w:p>
        </w:tc>
      </w:tr>
      <w:tr w:rsidR="000C0347" w:rsidRPr="00275641" w14:paraId="0F6436B5" w14:textId="77777777" w:rsidTr="00750C00">
        <w:trPr>
          <w:ins w:id="74" w:author="Huawei" w:date="2019-06-03T16:20:00Z"/>
        </w:trPr>
        <w:tc>
          <w:tcPr>
            <w:tcW w:w="1105" w:type="pct"/>
            <w:shd w:val="clear" w:color="auto" w:fill="auto"/>
          </w:tcPr>
          <w:p w14:paraId="02C952AF" w14:textId="77777777" w:rsidR="000C0347" w:rsidRPr="00275641" w:rsidRDefault="000C0347" w:rsidP="00750C00">
            <w:pPr>
              <w:keepNext/>
              <w:keepLines/>
              <w:spacing w:after="0"/>
              <w:rPr>
                <w:ins w:id="75" w:author="Huawei" w:date="2019-06-03T16:20:00Z"/>
                <w:rFonts w:ascii="Arial" w:eastAsia="宋体" w:hAnsi="Arial"/>
                <w:sz w:val="18"/>
                <w:szCs w:val="18"/>
                <w:lang w:eastAsia="zh-CN"/>
              </w:rPr>
            </w:pPr>
            <w:ins w:id="76" w:author="Huawei" w:date="2019-06-03T16:20:00Z">
              <w:r w:rsidRPr="00F12EC6">
                <w:rPr>
                  <w:rFonts w:ascii="Arial" w:eastAsia="宋体" w:hAnsi="Arial"/>
                  <w:sz w:val="18"/>
                  <w:szCs w:val="18"/>
                  <w:lang w:eastAsia="zh-CN"/>
                </w:rPr>
                <w:t>managementDataType</w:t>
              </w:r>
            </w:ins>
          </w:p>
        </w:tc>
        <w:tc>
          <w:tcPr>
            <w:tcW w:w="739" w:type="pct"/>
          </w:tcPr>
          <w:p w14:paraId="0075B3C2" w14:textId="77777777" w:rsidR="000C0347" w:rsidRPr="00275641" w:rsidRDefault="000C0347" w:rsidP="00750C00">
            <w:pPr>
              <w:keepNext/>
              <w:keepLines/>
              <w:spacing w:after="0"/>
              <w:rPr>
                <w:ins w:id="77" w:author="Huawei" w:date="2019-06-03T16:20:00Z"/>
                <w:rFonts w:ascii="Arial" w:eastAsia="宋体" w:hAnsi="Arial"/>
                <w:sz w:val="18"/>
                <w:szCs w:val="18"/>
                <w:lang w:eastAsia="zh-CN"/>
              </w:rPr>
            </w:pPr>
            <w:ins w:id="78" w:author="Huawei" w:date="2019-06-03T16:2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1105" w:type="pct"/>
          </w:tcPr>
          <w:p w14:paraId="3E7DC516" w14:textId="77777777" w:rsidR="000C0347" w:rsidRPr="00275641" w:rsidRDefault="000C0347" w:rsidP="00750C00">
            <w:pPr>
              <w:keepNext/>
              <w:keepLines/>
              <w:spacing w:after="0"/>
              <w:rPr>
                <w:ins w:id="79" w:author="Huawei" w:date="2019-06-03T16:20:00Z"/>
                <w:rFonts w:ascii="Arial" w:eastAsia="宋体" w:hAnsi="Arial"/>
                <w:sz w:val="18"/>
                <w:szCs w:val="18"/>
                <w:lang w:eastAsia="zh-CN"/>
              </w:rPr>
            </w:pPr>
            <w:ins w:id="80" w:author="Huawei" w:date="2019-06-03T16:20:00Z"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fil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er</w:t>
              </w:r>
            </w:ins>
          </w:p>
        </w:tc>
        <w:tc>
          <w:tcPr>
            <w:tcW w:w="1810" w:type="pct"/>
          </w:tcPr>
          <w:p w14:paraId="79FEC2E3" w14:textId="77777777" w:rsidR="000C0347" w:rsidRPr="00275641" w:rsidRDefault="000C0347" w:rsidP="00750C00">
            <w:pPr>
              <w:keepNext/>
              <w:keepLines/>
              <w:spacing w:after="0"/>
              <w:rPr>
                <w:ins w:id="81" w:author="Huawei" w:date="2019-06-03T16:20:00Z"/>
                <w:rFonts w:ascii="Arial" w:eastAsia="宋体" w:hAnsi="Arial"/>
                <w:sz w:val="18"/>
                <w:szCs w:val="18"/>
                <w:lang w:eastAsia="zh-CN"/>
              </w:rPr>
            </w:pPr>
            <w:ins w:id="82" w:author="Huawei" w:date="2019-06-03T16:2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f</w:t>
              </w:r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il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er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-QueryType</w:t>
              </w:r>
            </w:ins>
          </w:p>
        </w:tc>
        <w:tc>
          <w:tcPr>
            <w:tcW w:w="242" w:type="pct"/>
            <w:shd w:val="clear" w:color="auto" w:fill="auto"/>
          </w:tcPr>
          <w:p w14:paraId="3D876CC2" w14:textId="77777777" w:rsidR="000C0347" w:rsidRPr="00275641" w:rsidRDefault="000C0347" w:rsidP="00750C00">
            <w:pPr>
              <w:keepNext/>
              <w:keepLines/>
              <w:spacing w:after="0"/>
              <w:jc w:val="center"/>
              <w:rPr>
                <w:ins w:id="83" w:author="Huawei" w:date="2019-06-03T16:20:00Z"/>
                <w:rFonts w:ascii="Arial" w:eastAsia="宋体" w:hAnsi="Arial"/>
                <w:sz w:val="18"/>
                <w:szCs w:val="18"/>
                <w:lang w:eastAsia="zh-CN"/>
              </w:rPr>
            </w:pPr>
            <w:ins w:id="84" w:author="Huawei" w:date="2019-06-03T16:20:00Z">
              <w:r w:rsidRPr="00275641">
                <w:rPr>
                  <w:rFonts w:ascii="Arial" w:eastAsia="宋体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0C0347" w:rsidRPr="00275641" w14:paraId="5B01E5CF" w14:textId="77777777" w:rsidTr="00750C00">
        <w:trPr>
          <w:ins w:id="85" w:author="Huawei" w:date="2019-06-03T16:20:00Z"/>
        </w:trPr>
        <w:tc>
          <w:tcPr>
            <w:tcW w:w="1105" w:type="pct"/>
            <w:shd w:val="clear" w:color="auto" w:fill="auto"/>
          </w:tcPr>
          <w:p w14:paraId="12936445" w14:textId="77777777" w:rsidR="000C0347" w:rsidRPr="00275641" w:rsidRDefault="000C0347" w:rsidP="00750C00">
            <w:pPr>
              <w:keepNext/>
              <w:keepLines/>
              <w:spacing w:after="0"/>
              <w:rPr>
                <w:ins w:id="86" w:author="Huawei" w:date="2019-06-03T16:20:00Z"/>
                <w:rFonts w:ascii="Arial" w:eastAsia="宋体" w:hAnsi="Arial"/>
                <w:sz w:val="18"/>
                <w:szCs w:val="18"/>
                <w:lang w:eastAsia="zh-CN"/>
              </w:rPr>
            </w:pPr>
            <w:ins w:id="87" w:author="Huawei" w:date="2019-06-03T16:20:00Z">
              <w:r w:rsidRPr="00F12EC6">
                <w:rPr>
                  <w:rFonts w:ascii="Arial" w:eastAsia="宋体" w:hAnsi="Arial"/>
                  <w:sz w:val="18"/>
                  <w:szCs w:val="18"/>
                  <w:lang w:eastAsia="zh-CN"/>
                </w:rPr>
                <w:t>beginTime</w:t>
              </w:r>
            </w:ins>
          </w:p>
        </w:tc>
        <w:tc>
          <w:tcPr>
            <w:tcW w:w="739" w:type="pct"/>
          </w:tcPr>
          <w:p w14:paraId="3B7A6C7B" w14:textId="77777777" w:rsidR="000C0347" w:rsidRPr="00275641" w:rsidRDefault="000C0347" w:rsidP="00750C00">
            <w:pPr>
              <w:keepNext/>
              <w:keepLines/>
              <w:spacing w:after="0"/>
              <w:rPr>
                <w:ins w:id="88" w:author="Huawei" w:date="2019-06-03T16:20:00Z"/>
                <w:rFonts w:ascii="Arial" w:eastAsia="宋体" w:hAnsi="Arial"/>
                <w:sz w:val="18"/>
                <w:szCs w:val="18"/>
                <w:lang w:eastAsia="zh-CN"/>
              </w:rPr>
            </w:pPr>
            <w:ins w:id="89" w:author="Huawei" w:date="2019-06-03T16:2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1105" w:type="pct"/>
          </w:tcPr>
          <w:p w14:paraId="62A0741D" w14:textId="77777777" w:rsidR="000C0347" w:rsidRPr="00275641" w:rsidRDefault="000C0347" w:rsidP="00750C00">
            <w:pPr>
              <w:keepNext/>
              <w:keepLines/>
              <w:spacing w:after="0"/>
              <w:rPr>
                <w:ins w:id="90" w:author="Huawei" w:date="2019-06-03T16:20:00Z"/>
                <w:rFonts w:ascii="Arial" w:eastAsia="宋体" w:hAnsi="Arial"/>
                <w:sz w:val="18"/>
                <w:szCs w:val="18"/>
                <w:lang w:eastAsia="zh-CN"/>
              </w:rPr>
            </w:pPr>
            <w:ins w:id="91" w:author="Huawei" w:date="2019-06-03T16:20:00Z"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fil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er</w:t>
              </w:r>
            </w:ins>
          </w:p>
        </w:tc>
        <w:tc>
          <w:tcPr>
            <w:tcW w:w="1810" w:type="pct"/>
          </w:tcPr>
          <w:p w14:paraId="409356AD" w14:textId="77777777" w:rsidR="000C0347" w:rsidRPr="00275641" w:rsidRDefault="000C0347" w:rsidP="00750C00">
            <w:pPr>
              <w:keepNext/>
              <w:keepLines/>
              <w:spacing w:after="0"/>
              <w:rPr>
                <w:ins w:id="92" w:author="Huawei" w:date="2019-06-03T16:20:00Z"/>
                <w:rFonts w:ascii="Arial" w:eastAsia="宋体" w:hAnsi="Arial" w:cs="Arial"/>
                <w:sz w:val="18"/>
              </w:rPr>
            </w:pPr>
            <w:ins w:id="93" w:author="Huawei" w:date="2019-06-03T16:2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f</w:t>
              </w:r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il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er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-QueryType</w:t>
              </w:r>
            </w:ins>
          </w:p>
        </w:tc>
        <w:tc>
          <w:tcPr>
            <w:tcW w:w="242" w:type="pct"/>
            <w:shd w:val="clear" w:color="auto" w:fill="auto"/>
          </w:tcPr>
          <w:p w14:paraId="6F70F207" w14:textId="77777777" w:rsidR="000C0347" w:rsidRPr="00275641" w:rsidRDefault="000C0347" w:rsidP="00750C00">
            <w:pPr>
              <w:keepNext/>
              <w:keepLines/>
              <w:spacing w:after="0"/>
              <w:jc w:val="center"/>
              <w:rPr>
                <w:ins w:id="94" w:author="Huawei" w:date="2019-06-03T16:20:00Z"/>
                <w:rFonts w:ascii="Arial" w:eastAsia="宋体" w:hAnsi="Arial"/>
                <w:sz w:val="18"/>
                <w:szCs w:val="18"/>
                <w:lang w:eastAsia="zh-CN"/>
              </w:rPr>
            </w:pPr>
            <w:ins w:id="95" w:author="Huawei" w:date="2019-06-03T16:20:00Z"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0C0347" w:rsidRPr="00275641" w14:paraId="2CD4B0B7" w14:textId="77777777" w:rsidTr="00750C00">
        <w:trPr>
          <w:ins w:id="96" w:author="Huawei" w:date="2019-06-03T16:20:00Z"/>
        </w:trPr>
        <w:tc>
          <w:tcPr>
            <w:tcW w:w="1105" w:type="pct"/>
            <w:shd w:val="clear" w:color="auto" w:fill="auto"/>
          </w:tcPr>
          <w:p w14:paraId="72DA2C5C" w14:textId="77777777" w:rsidR="000C0347" w:rsidRPr="00275641" w:rsidRDefault="000C0347" w:rsidP="00750C00">
            <w:pPr>
              <w:keepNext/>
              <w:keepLines/>
              <w:spacing w:after="0"/>
              <w:rPr>
                <w:ins w:id="97" w:author="Huawei" w:date="2019-06-03T16:20:00Z"/>
                <w:rFonts w:ascii="Arial" w:eastAsia="宋体" w:hAnsi="Arial"/>
                <w:sz w:val="18"/>
                <w:szCs w:val="18"/>
                <w:lang w:eastAsia="zh-CN"/>
              </w:rPr>
            </w:pPr>
            <w:ins w:id="98" w:author="Huawei" w:date="2019-06-03T16:20:00Z">
              <w:r w:rsidRPr="00F12EC6">
                <w:rPr>
                  <w:rFonts w:ascii="Arial" w:eastAsia="宋体" w:hAnsi="Arial"/>
                  <w:sz w:val="18"/>
                  <w:szCs w:val="18"/>
                  <w:lang w:eastAsia="zh-CN"/>
                </w:rPr>
                <w:t>endTime</w:t>
              </w:r>
            </w:ins>
          </w:p>
        </w:tc>
        <w:tc>
          <w:tcPr>
            <w:tcW w:w="739" w:type="pct"/>
          </w:tcPr>
          <w:p w14:paraId="36E4B06C" w14:textId="77777777" w:rsidR="000C0347" w:rsidRPr="00275641" w:rsidRDefault="000C0347" w:rsidP="00750C00">
            <w:pPr>
              <w:keepNext/>
              <w:keepLines/>
              <w:spacing w:after="0"/>
              <w:rPr>
                <w:ins w:id="99" w:author="Huawei" w:date="2019-06-03T16:20:00Z"/>
                <w:rFonts w:ascii="Arial" w:eastAsia="宋体" w:hAnsi="Arial"/>
                <w:sz w:val="18"/>
                <w:szCs w:val="18"/>
                <w:lang w:eastAsia="zh-CN"/>
              </w:rPr>
            </w:pPr>
            <w:ins w:id="100" w:author="Huawei" w:date="2019-06-03T16:2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1105" w:type="pct"/>
          </w:tcPr>
          <w:p w14:paraId="7E50E165" w14:textId="77777777" w:rsidR="000C0347" w:rsidRPr="00275641" w:rsidRDefault="000C0347" w:rsidP="00750C00">
            <w:pPr>
              <w:keepNext/>
              <w:keepLines/>
              <w:spacing w:after="0"/>
              <w:rPr>
                <w:ins w:id="101" w:author="Huawei" w:date="2019-06-03T16:20:00Z"/>
                <w:rFonts w:ascii="Arial" w:eastAsia="宋体" w:hAnsi="Arial"/>
                <w:sz w:val="18"/>
                <w:szCs w:val="18"/>
                <w:lang w:eastAsia="zh-CN"/>
              </w:rPr>
            </w:pPr>
            <w:ins w:id="102" w:author="Huawei" w:date="2019-06-03T16:20:00Z"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fil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er</w:t>
              </w:r>
            </w:ins>
          </w:p>
        </w:tc>
        <w:tc>
          <w:tcPr>
            <w:tcW w:w="1810" w:type="pct"/>
          </w:tcPr>
          <w:p w14:paraId="7FE3C870" w14:textId="77777777" w:rsidR="000C0347" w:rsidRPr="00275641" w:rsidRDefault="000C0347" w:rsidP="00750C00">
            <w:pPr>
              <w:keepNext/>
              <w:keepLines/>
              <w:spacing w:after="0"/>
              <w:rPr>
                <w:ins w:id="103" w:author="Huawei" w:date="2019-06-03T16:20:00Z"/>
                <w:rFonts w:ascii="Arial" w:eastAsia="宋体" w:hAnsi="Arial"/>
                <w:sz w:val="18"/>
                <w:szCs w:val="18"/>
                <w:lang w:eastAsia="zh-CN"/>
              </w:rPr>
            </w:pPr>
            <w:ins w:id="104" w:author="Huawei" w:date="2019-06-03T16:2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f</w:t>
              </w:r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il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er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-QueryType</w:t>
              </w:r>
            </w:ins>
          </w:p>
        </w:tc>
        <w:tc>
          <w:tcPr>
            <w:tcW w:w="242" w:type="pct"/>
            <w:shd w:val="clear" w:color="auto" w:fill="auto"/>
          </w:tcPr>
          <w:p w14:paraId="608D6E7E" w14:textId="77777777" w:rsidR="000C0347" w:rsidRPr="00275641" w:rsidRDefault="000C0347" w:rsidP="00750C00">
            <w:pPr>
              <w:keepNext/>
              <w:keepLines/>
              <w:spacing w:after="0"/>
              <w:jc w:val="center"/>
              <w:rPr>
                <w:ins w:id="105" w:author="Huawei" w:date="2019-06-03T16:20:00Z"/>
                <w:rFonts w:ascii="Arial" w:eastAsia="宋体" w:hAnsi="Arial"/>
                <w:sz w:val="18"/>
                <w:szCs w:val="18"/>
                <w:lang w:eastAsia="zh-CN"/>
              </w:rPr>
            </w:pPr>
            <w:ins w:id="106" w:author="Huawei" w:date="2019-06-03T16:20:00Z">
              <w:r w:rsidRPr="00275641">
                <w:rPr>
                  <w:rFonts w:ascii="Arial" w:eastAsia="宋体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768C2742" w14:textId="77777777" w:rsidR="000C0347" w:rsidRDefault="000C0347" w:rsidP="000C0347">
      <w:pPr>
        <w:ind w:firstLineChars="200" w:firstLine="400"/>
        <w:rPr>
          <w:ins w:id="107" w:author="Huawei" w:date="2019-06-03T16:20:00Z"/>
          <w:lang w:eastAsia="zh-CN"/>
        </w:rPr>
      </w:pPr>
    </w:p>
    <w:p w14:paraId="79CAF374" w14:textId="77777777" w:rsidR="000C0347" w:rsidRPr="00215D3C" w:rsidRDefault="000C0347" w:rsidP="000C0347">
      <w:pPr>
        <w:pStyle w:val="TH"/>
        <w:rPr>
          <w:ins w:id="108" w:author="Huawei" w:date="2019-06-03T16:20:00Z"/>
          <w:lang w:eastAsia="zh-CN"/>
        </w:rPr>
      </w:pPr>
      <w:ins w:id="109" w:author="Huawei" w:date="2019-06-03T16:20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X</w:t>
        </w:r>
        <w:r w:rsidRPr="00215D3C">
          <w:rPr>
            <w:lang w:eastAsia="zh-CN"/>
          </w:rPr>
          <w:t>.1.2-2: Mapping of IS operation output parameters to SS equivalents (HTTP GET)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1"/>
        <w:gridCol w:w="2025"/>
        <w:gridCol w:w="1738"/>
        <w:gridCol w:w="2723"/>
        <w:gridCol w:w="982"/>
      </w:tblGrid>
      <w:tr w:rsidR="000C0347" w:rsidRPr="00215D3C" w14:paraId="06389525" w14:textId="77777777" w:rsidTr="00750C00">
        <w:trPr>
          <w:ins w:id="110" w:author="Huawei" w:date="2019-06-03T16:20:00Z"/>
        </w:trPr>
        <w:tc>
          <w:tcPr>
            <w:tcW w:w="1961" w:type="dxa"/>
            <w:shd w:val="clear" w:color="auto" w:fill="auto"/>
          </w:tcPr>
          <w:p w14:paraId="79EA994E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111" w:author="Huawei" w:date="2019-06-03T16:20:00Z"/>
                <w:rFonts w:ascii="Arial" w:hAnsi="Arial"/>
                <w:b/>
                <w:sz w:val="18"/>
                <w:lang w:eastAsia="zh-CN"/>
              </w:rPr>
            </w:pPr>
            <w:ins w:id="112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2082" w:type="dxa"/>
          </w:tcPr>
          <w:p w14:paraId="38084264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113" w:author="Huawei" w:date="2019-06-03T16:20:00Z"/>
                <w:rFonts w:ascii="Arial" w:hAnsi="Arial"/>
                <w:b/>
                <w:sz w:val="18"/>
                <w:lang w:eastAsia="zh-CN"/>
              </w:rPr>
            </w:pPr>
            <w:ins w:id="114" w:author="Huawei" w:date="2019-06-03T16:20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1777" w:type="dxa"/>
          </w:tcPr>
          <w:p w14:paraId="2FE7D650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115" w:author="Huawei" w:date="2019-06-03T16:20:00Z"/>
                <w:rFonts w:ascii="Arial" w:hAnsi="Arial"/>
                <w:b/>
                <w:sz w:val="18"/>
                <w:lang w:eastAsia="zh-CN"/>
              </w:rPr>
            </w:pPr>
            <w:ins w:id="116" w:author="Huawei" w:date="2019-06-03T16:20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2801" w:type="dxa"/>
          </w:tcPr>
          <w:p w14:paraId="6C1588B0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117" w:author="Huawei" w:date="2019-06-03T16:20:00Z"/>
                <w:rFonts w:ascii="Arial" w:hAnsi="Arial"/>
                <w:b/>
                <w:sz w:val="18"/>
                <w:lang w:eastAsia="zh-CN"/>
              </w:rPr>
            </w:pPr>
            <w:ins w:id="118" w:author="Huawei" w:date="2019-06-03T16:20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SS parameter type</w:t>
              </w:r>
            </w:ins>
          </w:p>
        </w:tc>
        <w:tc>
          <w:tcPr>
            <w:tcW w:w="984" w:type="dxa"/>
            <w:shd w:val="clear" w:color="auto" w:fill="auto"/>
          </w:tcPr>
          <w:p w14:paraId="1129A8AC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119" w:author="Huawei" w:date="2019-06-03T16:20:00Z"/>
                <w:rFonts w:ascii="Arial" w:hAnsi="Arial"/>
                <w:b/>
                <w:sz w:val="18"/>
                <w:lang w:eastAsia="zh-CN"/>
              </w:rPr>
            </w:pPr>
            <w:ins w:id="120" w:author="Huawei" w:date="2019-06-03T16:20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Qualifier</w:t>
              </w:r>
            </w:ins>
          </w:p>
        </w:tc>
      </w:tr>
      <w:tr w:rsidR="000C0347" w:rsidRPr="00215D3C" w14:paraId="527DC0CF" w14:textId="77777777" w:rsidTr="00750C00">
        <w:trPr>
          <w:ins w:id="121" w:author="Huawei" w:date="2019-06-03T16:20:00Z"/>
        </w:trPr>
        <w:tc>
          <w:tcPr>
            <w:tcW w:w="1961" w:type="dxa"/>
            <w:shd w:val="clear" w:color="auto" w:fill="auto"/>
          </w:tcPr>
          <w:p w14:paraId="43BE6AEF" w14:textId="77777777" w:rsidR="000C0347" w:rsidRPr="00215D3C" w:rsidRDefault="000C0347" w:rsidP="00750C00">
            <w:pPr>
              <w:keepNext/>
              <w:keepLines/>
              <w:spacing w:after="0"/>
              <w:rPr>
                <w:ins w:id="122" w:author="Huawei" w:date="2019-06-03T16:20:00Z"/>
                <w:rFonts w:ascii="Arial" w:hAnsi="Arial"/>
                <w:sz w:val="18"/>
                <w:szCs w:val="18"/>
                <w:lang w:eastAsia="zh-CN"/>
              </w:rPr>
            </w:pPr>
            <w:ins w:id="123" w:author="Huawei" w:date="2019-06-03T16:20:00Z">
              <w:r w:rsidRPr="00A763C6">
                <w:rPr>
                  <w:rFonts w:ascii="Arial" w:hAnsi="Arial"/>
                  <w:sz w:val="18"/>
                  <w:szCs w:val="18"/>
                  <w:lang w:eastAsia="zh-CN"/>
                </w:rPr>
                <w:t>fileInfoList</w:t>
              </w:r>
            </w:ins>
          </w:p>
        </w:tc>
        <w:tc>
          <w:tcPr>
            <w:tcW w:w="2082" w:type="dxa"/>
          </w:tcPr>
          <w:p w14:paraId="7B191907" w14:textId="77777777" w:rsidR="000C0347" w:rsidRPr="00215D3C" w:rsidRDefault="000C0347" w:rsidP="00750C00">
            <w:pPr>
              <w:keepNext/>
              <w:keepLines/>
              <w:spacing w:after="0"/>
              <w:rPr>
                <w:ins w:id="124" w:author="Huawei" w:date="2019-06-03T16:20:00Z"/>
                <w:rFonts w:ascii="Arial" w:hAnsi="Arial"/>
                <w:sz w:val="18"/>
                <w:szCs w:val="18"/>
                <w:lang w:eastAsia="zh-CN"/>
              </w:rPr>
            </w:pPr>
            <w:ins w:id="125" w:author="Huawei" w:date="2019-06-03T16:2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1777" w:type="dxa"/>
          </w:tcPr>
          <w:p w14:paraId="0CE22951" w14:textId="77777777" w:rsidR="000C0347" w:rsidRPr="00215D3C" w:rsidRDefault="000C0347" w:rsidP="00750C00">
            <w:pPr>
              <w:keepNext/>
              <w:keepLines/>
              <w:spacing w:after="0"/>
              <w:rPr>
                <w:ins w:id="126" w:author="Huawei" w:date="2019-06-03T16:20:00Z"/>
                <w:rFonts w:ascii="Arial" w:hAnsi="Arial"/>
                <w:sz w:val="18"/>
                <w:szCs w:val="18"/>
                <w:lang w:eastAsia="zh-CN"/>
              </w:rPr>
            </w:pPr>
            <w:ins w:id="127" w:author="Huawei" w:date="2019-06-03T16:2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2801" w:type="dxa"/>
          </w:tcPr>
          <w:p w14:paraId="5B57C0FF" w14:textId="77777777" w:rsidR="000C0347" w:rsidRPr="00215D3C" w:rsidRDefault="000C0347" w:rsidP="00750C00">
            <w:pPr>
              <w:keepNext/>
              <w:keepLines/>
              <w:spacing w:after="0"/>
              <w:rPr>
                <w:ins w:id="128" w:author="Huawei" w:date="2019-06-03T16:20:00Z"/>
                <w:rFonts w:ascii="Arial" w:hAnsi="Arial"/>
                <w:sz w:val="18"/>
                <w:szCs w:val="18"/>
                <w:lang w:eastAsia="zh-CN"/>
              </w:rPr>
            </w:pPr>
            <w:ins w:id="129" w:author="Huawei" w:date="2019-06-03T16:2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file</w:t>
              </w:r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s-ResponseType</w:t>
              </w:r>
            </w:ins>
          </w:p>
        </w:tc>
        <w:tc>
          <w:tcPr>
            <w:tcW w:w="984" w:type="dxa"/>
            <w:shd w:val="clear" w:color="auto" w:fill="auto"/>
          </w:tcPr>
          <w:p w14:paraId="5093D5CC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130" w:author="Huawei" w:date="2019-06-03T16:20:00Z"/>
                <w:rFonts w:ascii="Arial" w:hAnsi="Arial"/>
                <w:sz w:val="18"/>
                <w:szCs w:val="18"/>
                <w:lang w:eastAsia="zh-CN"/>
              </w:rPr>
            </w:pPr>
            <w:ins w:id="131" w:author="Huawei" w:date="2019-06-03T16:2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2BC1C2D4" w14:textId="77777777" w:rsidTr="00750C00">
        <w:trPr>
          <w:ins w:id="132" w:author="Huawei" w:date="2019-06-03T16:20:00Z"/>
        </w:trPr>
        <w:tc>
          <w:tcPr>
            <w:tcW w:w="1961" w:type="dxa"/>
            <w:shd w:val="clear" w:color="auto" w:fill="auto"/>
          </w:tcPr>
          <w:p w14:paraId="3D5AACE7" w14:textId="77777777" w:rsidR="000C0347" w:rsidRPr="00215D3C" w:rsidRDefault="000C0347" w:rsidP="00750C00">
            <w:pPr>
              <w:keepNext/>
              <w:keepLines/>
              <w:spacing w:after="0"/>
              <w:rPr>
                <w:ins w:id="133" w:author="Huawei" w:date="2019-06-03T16:20:00Z"/>
                <w:rFonts w:ascii="Arial" w:hAnsi="Arial"/>
                <w:sz w:val="18"/>
                <w:szCs w:val="18"/>
                <w:lang w:eastAsia="zh-CN"/>
              </w:rPr>
            </w:pPr>
            <w:ins w:id="134" w:author="Huawei" w:date="2019-06-03T16:2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status</w:t>
              </w:r>
            </w:ins>
          </w:p>
        </w:tc>
        <w:tc>
          <w:tcPr>
            <w:tcW w:w="2082" w:type="dxa"/>
          </w:tcPr>
          <w:p w14:paraId="5AA7DC61" w14:textId="77777777" w:rsidR="000C0347" w:rsidRPr="00215D3C" w:rsidRDefault="000C0347" w:rsidP="00750C00">
            <w:pPr>
              <w:keepNext/>
              <w:keepLines/>
              <w:spacing w:after="0"/>
              <w:rPr>
                <w:ins w:id="135" w:author="Huawei" w:date="2019-06-03T16:20:00Z"/>
                <w:rFonts w:ascii="Arial" w:hAnsi="Arial"/>
                <w:sz w:val="18"/>
                <w:szCs w:val="18"/>
                <w:lang w:eastAsia="zh-CN"/>
              </w:rPr>
            </w:pPr>
            <w:ins w:id="136" w:author="Huawei" w:date="2019-06-03T16:2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response status codes</w:t>
              </w:r>
            </w:ins>
          </w:p>
        </w:tc>
        <w:tc>
          <w:tcPr>
            <w:tcW w:w="1777" w:type="dxa"/>
          </w:tcPr>
          <w:p w14:paraId="74BE537F" w14:textId="77777777" w:rsidR="000C0347" w:rsidRPr="00215D3C" w:rsidRDefault="000C0347" w:rsidP="00750C00">
            <w:pPr>
              <w:keepNext/>
              <w:keepLines/>
              <w:spacing w:after="0"/>
              <w:rPr>
                <w:ins w:id="137" w:author="Huawei" w:date="2019-06-03T16:20:00Z"/>
                <w:rFonts w:ascii="Arial" w:hAnsi="Arial"/>
                <w:sz w:val="18"/>
                <w:szCs w:val="18"/>
                <w:lang w:eastAsia="zh-CN"/>
              </w:rPr>
            </w:pPr>
            <w:ins w:id="138" w:author="Huawei" w:date="2019-06-03T16:2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2801" w:type="dxa"/>
          </w:tcPr>
          <w:p w14:paraId="44961C4F" w14:textId="77777777" w:rsidR="000C0347" w:rsidRPr="00215D3C" w:rsidRDefault="000C0347" w:rsidP="00750C00">
            <w:pPr>
              <w:keepNext/>
              <w:keepLines/>
              <w:spacing w:after="0"/>
              <w:rPr>
                <w:ins w:id="139" w:author="Huawei" w:date="2019-06-03T16:20:00Z"/>
                <w:rFonts w:ascii="Arial" w:hAnsi="Arial"/>
                <w:sz w:val="18"/>
                <w:szCs w:val="18"/>
                <w:lang w:eastAsia="zh-CN"/>
              </w:rPr>
            </w:pPr>
            <w:ins w:id="140" w:author="Huawei" w:date="2019-06-03T16:2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984" w:type="dxa"/>
            <w:shd w:val="clear" w:color="auto" w:fill="auto"/>
          </w:tcPr>
          <w:p w14:paraId="4DC8CF33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141" w:author="Huawei" w:date="2019-06-03T16:20:00Z"/>
                <w:rFonts w:ascii="Arial" w:hAnsi="Arial"/>
                <w:sz w:val="18"/>
                <w:szCs w:val="18"/>
                <w:lang w:eastAsia="zh-CN"/>
              </w:rPr>
            </w:pPr>
            <w:ins w:id="142" w:author="Huawei" w:date="2019-06-03T16:2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435BF6B0" w14:textId="77777777" w:rsidR="000C0347" w:rsidRDefault="000C0347" w:rsidP="000C0347">
      <w:pPr>
        <w:ind w:firstLineChars="200" w:firstLine="400"/>
        <w:rPr>
          <w:ins w:id="143" w:author="Huawei" w:date="2019-06-03T16:20:00Z"/>
          <w:lang w:eastAsia="zh-CN"/>
        </w:rPr>
      </w:pPr>
    </w:p>
    <w:p w14:paraId="3A139634" w14:textId="77777777" w:rsidR="000C0347" w:rsidRPr="00215D3C" w:rsidRDefault="000C0347" w:rsidP="000C0347">
      <w:pPr>
        <w:rPr>
          <w:ins w:id="144" w:author="Huawei" w:date="2019-06-03T16:20:00Z"/>
        </w:rPr>
      </w:pPr>
      <w:ins w:id="145" w:author="Huawei" w:date="2019-06-03T16:20:00Z">
        <w:r w:rsidRPr="00215D3C">
          <w:t>The message flow is as follows:</w:t>
        </w:r>
      </w:ins>
    </w:p>
    <w:p w14:paraId="1C7621AF" w14:textId="77777777" w:rsidR="000C0347" w:rsidRPr="00215D3C" w:rsidRDefault="000C0347" w:rsidP="000C034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46" w:author="Huawei" w:date="2019-06-03T16:20:00Z"/>
        </w:rPr>
      </w:pPr>
      <w:ins w:id="147" w:author="Huawei" w:date="2019-06-03T16:20:00Z">
        <w:r w:rsidRPr="00215D3C">
          <w:t>The Service Consumer sends a HTTP GET request to the Service Provider.</w:t>
        </w:r>
      </w:ins>
    </w:p>
    <w:p w14:paraId="7AF6F36A" w14:textId="77777777" w:rsidR="000C0347" w:rsidRPr="00215D3C" w:rsidRDefault="000C0347" w:rsidP="000C0347">
      <w:pPr>
        <w:ind w:left="436" w:firstLine="284"/>
        <w:rPr>
          <w:ins w:id="148" w:author="Huawei" w:date="2019-06-03T16:20:00Z"/>
        </w:rPr>
      </w:pPr>
      <w:ins w:id="149" w:author="Huawei" w:date="2019-06-03T16:20:00Z">
        <w:r w:rsidRPr="00215D3C">
          <w:t>The URI identifies the "…/</w:t>
        </w:r>
        <w:r>
          <w:t>file</w:t>
        </w:r>
        <w:r w:rsidRPr="00215D3C">
          <w:t>s" collection resource.</w:t>
        </w:r>
      </w:ins>
    </w:p>
    <w:p w14:paraId="6EE5163A" w14:textId="77777777" w:rsidR="000C0347" w:rsidRPr="00215D3C" w:rsidRDefault="000C0347" w:rsidP="000C0347">
      <w:pPr>
        <w:ind w:left="709" w:hanging="10"/>
        <w:rPr>
          <w:ins w:id="150" w:author="Huawei" w:date="2019-06-03T16:20:00Z"/>
        </w:rPr>
      </w:pPr>
      <w:ins w:id="151" w:author="Huawei" w:date="2019-06-03T16:20:00Z">
        <w:r w:rsidRPr="00215D3C">
          <w:t>The query part may contain filter</w:t>
        </w:r>
        <w:r>
          <w:t xml:space="preserve"> parameter</w:t>
        </w:r>
        <w:r w:rsidRPr="00215D3C">
          <w:t xml:space="preserve">. Absence of the query part means all </w:t>
        </w:r>
        <w:r w:rsidRPr="00215D3C">
          <w:rPr>
            <w:rFonts w:hint="eastAsia"/>
          </w:rPr>
          <w:t>available management data files</w:t>
        </w:r>
        <w:r w:rsidRPr="00215D3C">
          <w:t xml:space="preserve"> shall be returned. </w:t>
        </w:r>
      </w:ins>
    </w:p>
    <w:p w14:paraId="65929E7D" w14:textId="77777777" w:rsidR="000C0347" w:rsidRPr="00215D3C" w:rsidRDefault="000C0347" w:rsidP="000C0347">
      <w:pPr>
        <w:ind w:left="709" w:hanging="10"/>
        <w:rPr>
          <w:ins w:id="152" w:author="Huawei" w:date="2019-06-03T16:20:00Z"/>
        </w:rPr>
      </w:pPr>
      <w:ins w:id="153" w:author="Huawei" w:date="2019-06-03T16:20:00Z">
        <w:r w:rsidRPr="00215D3C">
          <w:t>The request message body shall be empty.</w:t>
        </w:r>
      </w:ins>
    </w:p>
    <w:p w14:paraId="44D6FF25" w14:textId="77777777" w:rsidR="000C0347" w:rsidRPr="00215D3C" w:rsidRDefault="000C0347" w:rsidP="000C034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54" w:author="Huawei" w:date="2019-06-03T16:20:00Z"/>
        </w:rPr>
      </w:pPr>
      <w:ins w:id="155" w:author="Huawei" w:date="2019-06-03T16:20:00Z">
        <w:r w:rsidRPr="00215D3C">
          <w:t>The Service Provider sends a HTTP GET response to the Service Consumer.</w:t>
        </w:r>
      </w:ins>
    </w:p>
    <w:p w14:paraId="07071133" w14:textId="77777777" w:rsidR="000C0347" w:rsidRPr="00215D3C" w:rsidRDefault="000C0347" w:rsidP="000C0347">
      <w:pPr>
        <w:ind w:left="709" w:hanging="10"/>
        <w:rPr>
          <w:ins w:id="156" w:author="Huawei" w:date="2019-06-03T16:20:00Z"/>
        </w:rPr>
      </w:pPr>
      <w:ins w:id="157" w:author="Huawei" w:date="2019-06-03T16:20:00Z">
        <w:r w:rsidRPr="00215D3C">
          <w:t>On success "200 OK" shall be returned. The response message body shall carry the</w:t>
        </w:r>
        <w:r>
          <w:t xml:space="preserve"> information of</w:t>
        </w:r>
        <w:r w:rsidRPr="00215D3C">
          <w:t xml:space="preserve"> </w:t>
        </w:r>
        <w:r>
          <w:t>available</w:t>
        </w:r>
        <w:r w:rsidRPr="00215D3C">
          <w:t xml:space="preserve"> </w:t>
        </w:r>
        <w:r>
          <w:t>file</w:t>
        </w:r>
        <w:r w:rsidRPr="00215D3C">
          <w:t>s. The response format is defined by "</w:t>
        </w:r>
        <w:r>
          <w:t>file</w:t>
        </w:r>
        <w:r w:rsidRPr="00215D3C">
          <w:t>s-ResponseType ".</w:t>
        </w:r>
      </w:ins>
    </w:p>
    <w:p w14:paraId="352B9470" w14:textId="77777777" w:rsidR="000C0347" w:rsidRPr="00215D3C" w:rsidRDefault="000C0347" w:rsidP="000C0347">
      <w:pPr>
        <w:ind w:left="709" w:hanging="10"/>
        <w:rPr>
          <w:ins w:id="158" w:author="Huawei" w:date="2019-06-03T16:20:00Z"/>
        </w:rPr>
      </w:pPr>
      <w:ins w:id="159" w:author="Huawei" w:date="2019-06-03T16:20:00Z">
        <w:r w:rsidRPr="00215D3C">
          <w:t>On failure, an appropriate error code shall be returned. The response message body may carry an error object.</w:t>
        </w:r>
      </w:ins>
    </w:p>
    <w:p w14:paraId="63EA6E64" w14:textId="77777777" w:rsidR="000C0347" w:rsidRDefault="000C0347" w:rsidP="000C0347">
      <w:pPr>
        <w:pStyle w:val="3"/>
        <w:rPr>
          <w:ins w:id="160" w:author="Huawei" w:date="2019-06-03T16:20:00Z"/>
          <w:rFonts w:cs="Arial"/>
          <w:szCs w:val="28"/>
        </w:rPr>
      </w:pPr>
      <w:ins w:id="161" w:author="Huawei" w:date="2019-06-03T16:20:00Z">
        <w:r>
          <w:lastRenderedPageBreak/>
          <w:t xml:space="preserve">X.1.3 </w:t>
        </w:r>
        <w:r w:rsidRPr="00215D3C">
          <w:t xml:space="preserve">Operation </w:t>
        </w:r>
        <w:r>
          <w:t>"</w:t>
        </w:r>
        <w:r w:rsidRPr="00645434">
          <w:rPr>
            <w:rFonts w:cs="Arial"/>
            <w:szCs w:val="28"/>
          </w:rPr>
          <w:t>subscribe</w:t>
        </w:r>
        <w:r>
          <w:rPr>
            <w:rFonts w:cs="Arial"/>
            <w:szCs w:val="28"/>
          </w:rPr>
          <w:t>"</w:t>
        </w:r>
      </w:ins>
    </w:p>
    <w:p w14:paraId="3399ED23" w14:textId="77777777" w:rsidR="000C0347" w:rsidRDefault="000C0347" w:rsidP="000C0347">
      <w:pPr>
        <w:rPr>
          <w:ins w:id="162" w:author="Huawei" w:date="2019-06-03T16:20:00Z"/>
          <w:lang w:eastAsia="zh-CN" w:bidi="ar-KW"/>
        </w:rPr>
      </w:pPr>
      <w:ins w:id="163" w:author="Huawei" w:date="2019-06-03T16:20:00Z">
        <w:r>
          <w:rPr>
            <w:lang w:eastAsia="zh-CN" w:bidi="ar-KW"/>
          </w:rPr>
          <w:t>See sub-clause 9.1.8.</w:t>
        </w:r>
      </w:ins>
    </w:p>
    <w:p w14:paraId="332B2664" w14:textId="77777777" w:rsidR="000C0347" w:rsidRPr="00215D3C" w:rsidRDefault="000C0347" w:rsidP="000C0347">
      <w:pPr>
        <w:pStyle w:val="3"/>
        <w:rPr>
          <w:ins w:id="164" w:author="Huawei" w:date="2019-06-03T16:20:00Z"/>
        </w:rPr>
      </w:pPr>
      <w:bookmarkStart w:id="165" w:name="_Toc532542021"/>
      <w:ins w:id="166" w:author="Huawei" w:date="2019-06-03T16:20:00Z">
        <w:r>
          <w:t xml:space="preserve">X.1.4 </w:t>
        </w:r>
        <w:r w:rsidRPr="00215D3C">
          <w:t xml:space="preserve">Operation </w:t>
        </w:r>
        <w:r>
          <w:t>"</w:t>
        </w:r>
        <w:r w:rsidRPr="00645434">
          <w:rPr>
            <w:rFonts w:cs="Arial"/>
            <w:szCs w:val="28"/>
          </w:rPr>
          <w:t>unSubscribe</w:t>
        </w:r>
        <w:r>
          <w:rPr>
            <w:rFonts w:cs="Arial"/>
            <w:szCs w:val="28"/>
          </w:rPr>
          <w:t>"</w:t>
        </w:r>
        <w:bookmarkEnd w:id="165"/>
      </w:ins>
    </w:p>
    <w:p w14:paraId="196C9988" w14:textId="77777777" w:rsidR="000C0347" w:rsidRDefault="000C0347" w:rsidP="000C0347">
      <w:pPr>
        <w:rPr>
          <w:ins w:id="167" w:author="Huawei" w:date="2019-06-03T16:20:00Z"/>
          <w:lang w:eastAsia="zh-CN" w:bidi="ar-KW"/>
        </w:rPr>
      </w:pPr>
      <w:ins w:id="168" w:author="Huawei" w:date="2019-06-03T16:20:00Z">
        <w:r>
          <w:rPr>
            <w:lang w:eastAsia="zh-CN" w:bidi="ar-KW"/>
          </w:rPr>
          <w:t>See sub-clause 9.1.9.</w:t>
        </w:r>
      </w:ins>
    </w:p>
    <w:p w14:paraId="764AA9A7" w14:textId="77777777" w:rsidR="000C0347" w:rsidRPr="001D3078" w:rsidRDefault="000C0347" w:rsidP="000C0347">
      <w:pPr>
        <w:ind w:firstLineChars="200" w:firstLine="400"/>
        <w:rPr>
          <w:ins w:id="169" w:author="Huawei" w:date="2019-06-03T16:20:00Z"/>
          <w:lang w:eastAsia="zh-CN"/>
        </w:rPr>
      </w:pPr>
    </w:p>
    <w:p w14:paraId="295B752A" w14:textId="77777777" w:rsidR="000C0347" w:rsidRDefault="000C0347" w:rsidP="000C0347">
      <w:pPr>
        <w:pStyle w:val="2"/>
        <w:rPr>
          <w:ins w:id="170" w:author="Huawei" w:date="2019-06-03T16:20:00Z"/>
          <w:noProof/>
          <w:lang w:eastAsia="zh-CN"/>
        </w:rPr>
      </w:pPr>
      <w:ins w:id="171" w:author="Huawei" w:date="2019-06-03T16:20:00Z">
        <w:r>
          <w:rPr>
            <w:noProof/>
            <w:lang w:eastAsia="zh-CN"/>
          </w:rPr>
          <w:t xml:space="preserve">X.2 </w:t>
        </w:r>
        <w:r>
          <w:rPr>
            <w:rFonts w:hint="eastAsia"/>
            <w:noProof/>
            <w:lang w:eastAsia="zh-CN"/>
          </w:rPr>
          <w:t>Mapping of notification</w:t>
        </w:r>
      </w:ins>
    </w:p>
    <w:p w14:paraId="34AA8BB9" w14:textId="77777777" w:rsidR="000C0347" w:rsidRDefault="000C0347" w:rsidP="000C0347">
      <w:pPr>
        <w:pStyle w:val="3"/>
        <w:rPr>
          <w:ins w:id="172" w:author="Huawei" w:date="2019-06-03T16:20:00Z"/>
          <w:lang w:eastAsia="zh-CN"/>
        </w:rPr>
      </w:pPr>
      <w:ins w:id="173" w:author="Huawei" w:date="2019-06-03T16:20:00Z">
        <w:r>
          <w:rPr>
            <w:rFonts w:hint="eastAsia"/>
            <w:lang w:eastAsia="zh-CN"/>
          </w:rPr>
          <w:t>X.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.1 Introduction</w:t>
        </w:r>
      </w:ins>
    </w:p>
    <w:p w14:paraId="0DBF0C48" w14:textId="77777777" w:rsidR="000C0347" w:rsidRDefault="000C0347" w:rsidP="000C0347">
      <w:pPr>
        <w:rPr>
          <w:ins w:id="174" w:author="Huawei" w:date="2019-06-03T16:20:00Z"/>
          <w:lang w:eastAsia="zh-CN"/>
        </w:rPr>
      </w:pPr>
      <w:ins w:id="175" w:author="Huawei" w:date="2019-06-03T16:20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IS notifications are mapped to SS equivalents according to table X.2.1-1.</w:t>
        </w:r>
      </w:ins>
    </w:p>
    <w:p w14:paraId="7546D1FD" w14:textId="77777777" w:rsidR="000C0347" w:rsidRPr="0031580C" w:rsidRDefault="000C0347" w:rsidP="000C0347">
      <w:pPr>
        <w:jc w:val="center"/>
        <w:rPr>
          <w:ins w:id="176" w:author="Huawei" w:date="2019-06-03T16:20:00Z"/>
          <w:rFonts w:ascii="Arial" w:hAnsi="Arial" w:cs="Arial"/>
          <w:b/>
          <w:lang w:eastAsia="zh-CN"/>
        </w:rPr>
      </w:pPr>
      <w:ins w:id="177" w:author="Huawei" w:date="2019-06-03T16:20:00Z">
        <w:r w:rsidRPr="0031580C">
          <w:rPr>
            <w:rFonts w:ascii="Arial" w:hAnsi="Arial" w:cs="Arial"/>
            <w:b/>
            <w:lang w:eastAsia="zh-CN"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X</w:t>
        </w:r>
        <w:r w:rsidRPr="0031580C">
          <w:rPr>
            <w:rFonts w:ascii="Arial" w:hAnsi="Arial" w:cs="Arial"/>
            <w:b/>
            <w:lang w:eastAsia="zh-CN"/>
          </w:rPr>
          <w:t>.</w:t>
        </w:r>
        <w:r>
          <w:rPr>
            <w:rFonts w:ascii="Arial" w:hAnsi="Arial" w:cs="Arial"/>
            <w:b/>
            <w:lang w:eastAsia="zh-CN"/>
          </w:rPr>
          <w:t>2</w:t>
        </w:r>
        <w:r w:rsidRPr="0031580C">
          <w:rPr>
            <w:rFonts w:ascii="Arial" w:hAnsi="Arial" w:cs="Arial"/>
            <w:b/>
            <w:lang w:eastAsia="zh-CN"/>
          </w:rPr>
          <w:t>.1-1:</w:t>
        </w:r>
        <w:r w:rsidRPr="0031580C">
          <w:rPr>
            <w:rFonts w:ascii="Arial" w:hAnsi="Arial" w:cs="Arial"/>
            <w:b/>
          </w:rPr>
          <w:t xml:space="preserve"> Mapping of IS notifications to SS equivalents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1"/>
        <w:gridCol w:w="1937"/>
        <w:gridCol w:w="3879"/>
        <w:gridCol w:w="522"/>
      </w:tblGrid>
      <w:tr w:rsidR="000C0347" w:rsidRPr="00215D3C" w14:paraId="2D23BF87" w14:textId="77777777" w:rsidTr="00750C00">
        <w:trPr>
          <w:ins w:id="178" w:author="Huawei" w:date="2019-06-03T16:20:00Z"/>
        </w:trPr>
        <w:tc>
          <w:tcPr>
            <w:tcW w:w="1709" w:type="pct"/>
            <w:shd w:val="clear" w:color="auto" w:fill="auto"/>
          </w:tcPr>
          <w:p w14:paraId="38F2BAB7" w14:textId="77777777" w:rsidR="000C0347" w:rsidRPr="00215D3C" w:rsidRDefault="000C0347" w:rsidP="00750C00">
            <w:pPr>
              <w:spacing w:after="0"/>
              <w:jc w:val="center"/>
              <w:rPr>
                <w:ins w:id="179" w:author="Huawei" w:date="2019-06-03T16:20:00Z"/>
                <w:rFonts w:ascii="Arial" w:hAnsi="Arial" w:cs="Arial"/>
                <w:b/>
                <w:sz w:val="18"/>
                <w:szCs w:val="18"/>
              </w:rPr>
            </w:pPr>
            <w:ins w:id="180" w:author="Huawei" w:date="2019-06-03T16:20:00Z">
              <w:r w:rsidRPr="00215D3C">
                <w:rPr>
                  <w:rFonts w:ascii="Arial" w:hAnsi="Arial" w:cs="Arial"/>
                  <w:b/>
                  <w:sz w:val="18"/>
                  <w:szCs w:val="18"/>
                </w:rPr>
                <w:t>IS operations</w:t>
              </w:r>
            </w:ins>
          </w:p>
        </w:tc>
        <w:tc>
          <w:tcPr>
            <w:tcW w:w="1006" w:type="pct"/>
            <w:shd w:val="clear" w:color="auto" w:fill="auto"/>
          </w:tcPr>
          <w:p w14:paraId="52F1D638" w14:textId="77777777" w:rsidR="000C0347" w:rsidRPr="00215D3C" w:rsidRDefault="000C0347" w:rsidP="00750C00">
            <w:pPr>
              <w:spacing w:after="0"/>
              <w:jc w:val="center"/>
              <w:rPr>
                <w:ins w:id="181" w:author="Huawei" w:date="2019-06-03T16:20:00Z"/>
                <w:rFonts w:ascii="Arial" w:hAnsi="Arial" w:cs="Arial"/>
                <w:b/>
                <w:sz w:val="18"/>
                <w:szCs w:val="18"/>
              </w:rPr>
            </w:pPr>
            <w:ins w:id="182" w:author="Huawei" w:date="2019-06-03T16:20:00Z">
              <w:r w:rsidRPr="00215D3C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HTTP Method</w:t>
              </w:r>
            </w:ins>
          </w:p>
        </w:tc>
        <w:tc>
          <w:tcPr>
            <w:tcW w:w="2014" w:type="pct"/>
            <w:shd w:val="clear" w:color="auto" w:fill="auto"/>
          </w:tcPr>
          <w:p w14:paraId="22B41716" w14:textId="77777777" w:rsidR="000C0347" w:rsidRPr="00215D3C" w:rsidRDefault="000C0347" w:rsidP="00750C00">
            <w:pPr>
              <w:spacing w:after="0"/>
              <w:jc w:val="center"/>
              <w:rPr>
                <w:ins w:id="183" w:author="Huawei" w:date="2019-06-03T16:20:00Z"/>
                <w:rFonts w:ascii="Arial" w:hAnsi="Arial" w:cs="Arial"/>
                <w:b/>
                <w:sz w:val="18"/>
                <w:szCs w:val="18"/>
              </w:rPr>
            </w:pPr>
            <w:ins w:id="184" w:author="Huawei" w:date="2019-06-03T16:20:00Z">
              <w:r w:rsidRPr="00215D3C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Resource URI</w:t>
              </w:r>
            </w:ins>
          </w:p>
        </w:tc>
        <w:tc>
          <w:tcPr>
            <w:tcW w:w="271" w:type="pct"/>
            <w:shd w:val="clear" w:color="auto" w:fill="auto"/>
          </w:tcPr>
          <w:p w14:paraId="71E65A51" w14:textId="77777777" w:rsidR="000C0347" w:rsidRPr="00215D3C" w:rsidRDefault="000C0347" w:rsidP="00750C00">
            <w:pPr>
              <w:spacing w:after="0"/>
              <w:jc w:val="center"/>
              <w:rPr>
                <w:ins w:id="185" w:author="Huawei" w:date="2019-06-03T16:20:00Z"/>
                <w:rFonts w:ascii="Arial" w:hAnsi="Arial" w:cs="Arial"/>
                <w:b/>
                <w:sz w:val="18"/>
                <w:szCs w:val="18"/>
              </w:rPr>
            </w:pPr>
            <w:ins w:id="186" w:author="Huawei" w:date="2019-06-03T16:20:00Z">
              <w:r w:rsidRPr="00215D3C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SQ</w:t>
              </w:r>
            </w:ins>
          </w:p>
        </w:tc>
      </w:tr>
      <w:tr w:rsidR="000C0347" w:rsidRPr="00215D3C" w14:paraId="1F01DDA8" w14:textId="77777777" w:rsidTr="00750C00">
        <w:trPr>
          <w:ins w:id="187" w:author="Huawei" w:date="2019-06-03T16:20:00Z"/>
        </w:trPr>
        <w:tc>
          <w:tcPr>
            <w:tcW w:w="1709" w:type="pct"/>
            <w:shd w:val="clear" w:color="auto" w:fill="auto"/>
          </w:tcPr>
          <w:p w14:paraId="4F775950" w14:textId="77777777" w:rsidR="000C0347" w:rsidRPr="00215D3C" w:rsidRDefault="000C0347" w:rsidP="00750C00">
            <w:pPr>
              <w:spacing w:after="0"/>
              <w:rPr>
                <w:ins w:id="188" w:author="Huawei" w:date="2019-06-03T16:20:00Z"/>
                <w:rFonts w:ascii="Arial" w:hAnsi="Arial" w:cs="Arial"/>
                <w:sz w:val="18"/>
                <w:szCs w:val="18"/>
              </w:rPr>
            </w:pPr>
            <w:ins w:id="189" w:author="Huawei" w:date="2019-06-03T16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notifyFileReady</w:t>
              </w:r>
            </w:ins>
          </w:p>
        </w:tc>
        <w:tc>
          <w:tcPr>
            <w:tcW w:w="1006" w:type="pct"/>
            <w:shd w:val="clear" w:color="auto" w:fill="auto"/>
          </w:tcPr>
          <w:p w14:paraId="30AA1F8A" w14:textId="77777777" w:rsidR="000C0347" w:rsidRPr="00215D3C" w:rsidRDefault="000C0347" w:rsidP="00750C00">
            <w:pPr>
              <w:spacing w:after="0"/>
              <w:jc w:val="center"/>
              <w:rPr>
                <w:ins w:id="190" w:author="Huawei" w:date="2019-06-03T16:20:00Z"/>
                <w:rFonts w:ascii="Arial" w:hAnsi="Arial" w:cs="Arial"/>
                <w:sz w:val="18"/>
                <w:szCs w:val="18"/>
              </w:rPr>
            </w:pPr>
            <w:ins w:id="191" w:author="Huawei" w:date="2019-06-03T16:20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2014" w:type="pct"/>
            <w:shd w:val="clear" w:color="auto" w:fill="auto"/>
          </w:tcPr>
          <w:p w14:paraId="0988C3EF" w14:textId="77777777" w:rsidR="000C0347" w:rsidRPr="00215D3C" w:rsidRDefault="000C0347" w:rsidP="00750C00">
            <w:pPr>
              <w:spacing w:after="0"/>
              <w:jc w:val="center"/>
              <w:rPr>
                <w:ins w:id="192" w:author="Huawei" w:date="2019-06-03T16:20:00Z"/>
                <w:rFonts w:ascii="Arial" w:hAnsi="Arial" w:cs="Arial"/>
                <w:sz w:val="18"/>
                <w:szCs w:val="18"/>
              </w:rPr>
            </w:pPr>
            <w:ins w:id="193" w:author="Huawei" w:date="2019-06-03T16:20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/notificationSink</w:t>
              </w:r>
            </w:ins>
          </w:p>
        </w:tc>
        <w:tc>
          <w:tcPr>
            <w:tcW w:w="271" w:type="pct"/>
            <w:shd w:val="clear" w:color="auto" w:fill="auto"/>
          </w:tcPr>
          <w:p w14:paraId="5ED15049" w14:textId="77777777" w:rsidR="000C0347" w:rsidRPr="00215D3C" w:rsidRDefault="000C0347" w:rsidP="00750C00">
            <w:pPr>
              <w:spacing w:after="0"/>
              <w:jc w:val="center"/>
              <w:rPr>
                <w:ins w:id="194" w:author="Huawei" w:date="2019-06-03T16:20:00Z"/>
                <w:rFonts w:ascii="Arial" w:hAnsi="Arial" w:cs="Arial"/>
                <w:sz w:val="18"/>
                <w:szCs w:val="18"/>
              </w:rPr>
            </w:pPr>
            <w:ins w:id="195" w:author="Huawei" w:date="2019-06-03T16:20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268A2C10" w14:textId="77777777" w:rsidTr="00750C00">
        <w:trPr>
          <w:ins w:id="196" w:author="Huawei" w:date="2019-06-03T16:20:00Z"/>
        </w:trPr>
        <w:tc>
          <w:tcPr>
            <w:tcW w:w="1709" w:type="pct"/>
            <w:shd w:val="clear" w:color="auto" w:fill="auto"/>
          </w:tcPr>
          <w:p w14:paraId="25A14768" w14:textId="77777777" w:rsidR="000C0347" w:rsidRPr="00215D3C" w:rsidRDefault="000C0347" w:rsidP="00750C00">
            <w:pPr>
              <w:spacing w:after="0"/>
              <w:rPr>
                <w:ins w:id="197" w:author="Huawei" w:date="2019-06-03T16:20:00Z"/>
                <w:rFonts w:ascii="Arial" w:hAnsi="Arial" w:cs="Arial"/>
                <w:sz w:val="18"/>
                <w:szCs w:val="18"/>
              </w:rPr>
            </w:pPr>
            <w:ins w:id="198" w:author="Huawei" w:date="2019-06-03T16:20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notify</w:t>
              </w:r>
              <w:r w:rsidRPr="00FC4CDE">
                <w:rPr>
                  <w:rFonts w:ascii="Arial" w:hAnsi="Arial" w:cs="Arial"/>
                  <w:sz w:val="18"/>
                  <w:szCs w:val="18"/>
                  <w:lang w:eastAsia="zh-CN"/>
                </w:rPr>
                <w:t>FilePreparationError</w:t>
              </w:r>
            </w:ins>
          </w:p>
        </w:tc>
        <w:tc>
          <w:tcPr>
            <w:tcW w:w="1006" w:type="pct"/>
            <w:shd w:val="clear" w:color="auto" w:fill="auto"/>
          </w:tcPr>
          <w:p w14:paraId="373D1E4C" w14:textId="77777777" w:rsidR="000C0347" w:rsidRPr="00215D3C" w:rsidRDefault="000C0347" w:rsidP="00750C00">
            <w:pPr>
              <w:spacing w:after="0"/>
              <w:jc w:val="center"/>
              <w:rPr>
                <w:ins w:id="199" w:author="Huawei" w:date="2019-06-03T16:20:00Z"/>
                <w:rFonts w:ascii="Arial" w:hAnsi="Arial" w:cs="Arial"/>
                <w:sz w:val="18"/>
                <w:szCs w:val="18"/>
                <w:lang w:eastAsia="zh-CN"/>
              </w:rPr>
            </w:pPr>
            <w:ins w:id="200" w:author="Huawei" w:date="2019-06-03T16:20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2014" w:type="pct"/>
            <w:shd w:val="clear" w:color="auto" w:fill="auto"/>
          </w:tcPr>
          <w:p w14:paraId="3EC02852" w14:textId="77777777" w:rsidR="000C0347" w:rsidRPr="00215D3C" w:rsidRDefault="000C0347" w:rsidP="00750C00">
            <w:pPr>
              <w:spacing w:after="0"/>
              <w:jc w:val="center"/>
              <w:rPr>
                <w:ins w:id="201" w:author="Huawei" w:date="2019-06-03T16:20:00Z"/>
                <w:rFonts w:ascii="Arial" w:hAnsi="Arial" w:cs="Arial"/>
                <w:sz w:val="18"/>
                <w:szCs w:val="18"/>
                <w:lang w:eastAsia="zh-CN"/>
              </w:rPr>
            </w:pPr>
            <w:ins w:id="202" w:author="Huawei" w:date="2019-06-03T16:20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/notificationSink</w:t>
              </w:r>
            </w:ins>
          </w:p>
        </w:tc>
        <w:tc>
          <w:tcPr>
            <w:tcW w:w="271" w:type="pct"/>
            <w:shd w:val="clear" w:color="auto" w:fill="auto"/>
          </w:tcPr>
          <w:p w14:paraId="6CD79C0A" w14:textId="77777777" w:rsidR="000C0347" w:rsidRPr="00215D3C" w:rsidRDefault="000C0347" w:rsidP="00750C00">
            <w:pPr>
              <w:spacing w:after="0"/>
              <w:jc w:val="center"/>
              <w:rPr>
                <w:ins w:id="203" w:author="Huawei" w:date="2019-06-03T16:20:00Z"/>
                <w:rFonts w:ascii="Arial" w:hAnsi="Arial" w:cs="Arial"/>
                <w:sz w:val="18"/>
                <w:szCs w:val="18"/>
                <w:lang w:eastAsia="zh-CN"/>
              </w:rPr>
            </w:pPr>
            <w:ins w:id="204" w:author="Huawei" w:date="2019-06-03T16:20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1DC9222E" w14:textId="77777777" w:rsidR="000C0347" w:rsidRDefault="000C0347" w:rsidP="000C0347">
      <w:pPr>
        <w:rPr>
          <w:ins w:id="205" w:author="Huawei" w:date="2019-06-03T16:20:00Z"/>
          <w:noProof/>
        </w:rPr>
      </w:pPr>
    </w:p>
    <w:p w14:paraId="4830F34F" w14:textId="77777777" w:rsidR="000C0347" w:rsidRDefault="000C0347" w:rsidP="000C0347">
      <w:pPr>
        <w:pStyle w:val="3"/>
        <w:rPr>
          <w:ins w:id="206" w:author="Huawei" w:date="2019-06-03T16:20:00Z"/>
          <w:noProof/>
          <w:lang w:eastAsia="zh-CN"/>
        </w:rPr>
      </w:pPr>
      <w:ins w:id="207" w:author="Huawei" w:date="2019-06-03T16:20:00Z">
        <w:r>
          <w:rPr>
            <w:rFonts w:hint="eastAsia"/>
            <w:noProof/>
            <w:lang w:eastAsia="zh-CN"/>
          </w:rPr>
          <w:t>X.2.2 N</w:t>
        </w:r>
        <w:r>
          <w:rPr>
            <w:noProof/>
            <w:lang w:eastAsia="zh-CN"/>
          </w:rPr>
          <w:t>otification notifyFileReady</w:t>
        </w:r>
      </w:ins>
    </w:p>
    <w:p w14:paraId="18F30B2C" w14:textId="77777777" w:rsidR="000C0347" w:rsidRDefault="000C0347" w:rsidP="000C0347">
      <w:pPr>
        <w:rPr>
          <w:ins w:id="208" w:author="Huawei" w:date="2019-06-03T16:20:00Z"/>
          <w:lang w:eastAsia="zh-CN"/>
        </w:rPr>
      </w:pPr>
      <w:ins w:id="209" w:author="Huawei" w:date="2019-06-03T16:20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IS notifications parameters are mapped to SS equivalents according to table X.2.2-1.</w:t>
        </w:r>
      </w:ins>
    </w:p>
    <w:p w14:paraId="3F0058EC" w14:textId="77777777" w:rsidR="000C0347" w:rsidRPr="00215D3C" w:rsidRDefault="000C0347" w:rsidP="000C0347">
      <w:pPr>
        <w:jc w:val="center"/>
        <w:rPr>
          <w:ins w:id="210" w:author="Huawei" w:date="2019-06-03T16:20:00Z"/>
          <w:rFonts w:ascii="Arial" w:hAnsi="Arial"/>
          <w:b/>
        </w:rPr>
      </w:pPr>
      <w:ins w:id="211" w:author="Huawei" w:date="2019-06-03T16:20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</w:t>
        </w:r>
        <w:r w:rsidRPr="00215D3C">
          <w:rPr>
            <w:rFonts w:ascii="Arial" w:hAnsi="Arial"/>
            <w:b/>
          </w:rPr>
          <w:t>.2.2-1: Mapping of IS notification parameters to SS equivalents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9"/>
        <w:gridCol w:w="1485"/>
        <w:gridCol w:w="2088"/>
        <w:gridCol w:w="3476"/>
        <w:gridCol w:w="491"/>
      </w:tblGrid>
      <w:tr w:rsidR="000C0347" w:rsidRPr="00215D3C" w14:paraId="14BF83E1" w14:textId="77777777" w:rsidTr="00750C00">
        <w:trPr>
          <w:ins w:id="212" w:author="Huawei" w:date="2019-06-03T16:20:00Z"/>
        </w:trPr>
        <w:tc>
          <w:tcPr>
            <w:tcW w:w="1085" w:type="pct"/>
            <w:shd w:val="clear" w:color="auto" w:fill="auto"/>
          </w:tcPr>
          <w:p w14:paraId="0B602995" w14:textId="77777777" w:rsidR="000C0347" w:rsidRPr="00215D3C" w:rsidRDefault="000C0347" w:rsidP="00750C00">
            <w:pPr>
              <w:pStyle w:val="TAH"/>
              <w:keepNext w:val="0"/>
              <w:keepLines w:val="0"/>
              <w:rPr>
                <w:ins w:id="213" w:author="Huawei" w:date="2019-06-03T16:20:00Z"/>
                <w:lang w:eastAsia="zh-CN"/>
              </w:rPr>
            </w:pPr>
            <w:ins w:id="214" w:author="Huawei" w:date="2019-06-03T16:20:00Z">
              <w:r w:rsidRPr="00215D3C">
                <w:t>IS notification parameter name</w:t>
              </w:r>
            </w:ins>
          </w:p>
        </w:tc>
        <w:tc>
          <w:tcPr>
            <w:tcW w:w="771" w:type="pct"/>
          </w:tcPr>
          <w:p w14:paraId="0327F66D" w14:textId="77777777" w:rsidR="000C0347" w:rsidRPr="00215D3C" w:rsidRDefault="000C0347" w:rsidP="00750C00">
            <w:pPr>
              <w:pStyle w:val="TAH"/>
              <w:keepNext w:val="0"/>
              <w:keepLines w:val="0"/>
              <w:rPr>
                <w:ins w:id="215" w:author="Huawei" w:date="2019-06-03T16:20:00Z"/>
                <w:lang w:eastAsia="zh-CN"/>
              </w:rPr>
            </w:pPr>
            <w:ins w:id="216" w:author="Huawei" w:date="2019-06-03T16:20:00Z">
              <w:r w:rsidRPr="00215D3C">
                <w:rPr>
                  <w:lang w:eastAsia="zh-CN"/>
                </w:rPr>
                <w:t>SS parameter location</w:t>
              </w:r>
            </w:ins>
          </w:p>
        </w:tc>
        <w:tc>
          <w:tcPr>
            <w:tcW w:w="1084" w:type="pct"/>
          </w:tcPr>
          <w:p w14:paraId="2F25570A" w14:textId="77777777" w:rsidR="000C0347" w:rsidRPr="00215D3C" w:rsidRDefault="000C0347" w:rsidP="00750C00">
            <w:pPr>
              <w:pStyle w:val="TAH"/>
              <w:keepNext w:val="0"/>
              <w:keepLines w:val="0"/>
              <w:rPr>
                <w:ins w:id="217" w:author="Huawei" w:date="2019-06-03T16:20:00Z"/>
                <w:lang w:eastAsia="zh-CN"/>
              </w:rPr>
            </w:pPr>
            <w:ins w:id="218" w:author="Huawei" w:date="2019-06-03T16:20:00Z">
              <w:r w:rsidRPr="00215D3C">
                <w:rPr>
                  <w:lang w:eastAsia="zh-CN"/>
                </w:rPr>
                <w:t>SS parameter name</w:t>
              </w:r>
            </w:ins>
          </w:p>
        </w:tc>
        <w:tc>
          <w:tcPr>
            <w:tcW w:w="1805" w:type="pct"/>
          </w:tcPr>
          <w:p w14:paraId="4688F141" w14:textId="77777777" w:rsidR="000C0347" w:rsidRPr="00215D3C" w:rsidRDefault="000C0347" w:rsidP="00750C00">
            <w:pPr>
              <w:pStyle w:val="TAH"/>
              <w:keepNext w:val="0"/>
              <w:keepLines w:val="0"/>
              <w:rPr>
                <w:ins w:id="219" w:author="Huawei" w:date="2019-06-03T16:20:00Z"/>
                <w:lang w:eastAsia="zh-CN"/>
              </w:rPr>
            </w:pPr>
            <w:ins w:id="220" w:author="Huawei" w:date="2019-06-03T16:20:00Z">
              <w:r w:rsidRPr="00215D3C">
                <w:rPr>
                  <w:lang w:eastAsia="zh-CN"/>
                </w:rPr>
                <w:t>SS parameter type</w:t>
              </w:r>
            </w:ins>
          </w:p>
        </w:tc>
        <w:tc>
          <w:tcPr>
            <w:tcW w:w="255" w:type="pct"/>
            <w:shd w:val="clear" w:color="auto" w:fill="auto"/>
          </w:tcPr>
          <w:p w14:paraId="0E9C1432" w14:textId="77777777" w:rsidR="000C0347" w:rsidRPr="00215D3C" w:rsidRDefault="000C0347" w:rsidP="00750C00">
            <w:pPr>
              <w:pStyle w:val="TAH"/>
              <w:keepNext w:val="0"/>
              <w:keepLines w:val="0"/>
              <w:rPr>
                <w:ins w:id="221" w:author="Huawei" w:date="2019-06-03T16:20:00Z"/>
                <w:lang w:eastAsia="zh-CN"/>
              </w:rPr>
            </w:pPr>
            <w:ins w:id="222" w:author="Huawei" w:date="2019-06-03T16:20:00Z">
              <w:r w:rsidRPr="00215D3C">
                <w:rPr>
                  <w:lang w:eastAsia="zh-CN"/>
                </w:rPr>
                <w:t>SQ</w:t>
              </w:r>
            </w:ins>
          </w:p>
        </w:tc>
      </w:tr>
      <w:tr w:rsidR="000C0347" w:rsidRPr="00215D3C" w14:paraId="6E94C740" w14:textId="77777777" w:rsidTr="00750C00">
        <w:trPr>
          <w:ins w:id="223" w:author="Huawei" w:date="2019-06-03T16:20:00Z"/>
        </w:trPr>
        <w:tc>
          <w:tcPr>
            <w:tcW w:w="1085" w:type="pct"/>
            <w:shd w:val="clear" w:color="auto" w:fill="auto"/>
          </w:tcPr>
          <w:p w14:paraId="12330DAE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24" w:author="Huawei" w:date="2019-06-03T16:20:00Z"/>
                <w:rFonts w:cs="Arial"/>
              </w:rPr>
            </w:pPr>
            <w:ins w:id="225" w:author="Huawei" w:date="2019-06-03T16:20:00Z">
              <w:r w:rsidRPr="00215D3C">
                <w:rPr>
                  <w:rFonts w:cs="Arial"/>
                </w:rPr>
                <w:t>objectClass,</w:t>
              </w:r>
            </w:ins>
          </w:p>
          <w:p w14:paraId="4BA095DD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26" w:author="Huawei" w:date="2019-06-03T16:20:00Z"/>
                <w:rFonts w:cs="Arial"/>
              </w:rPr>
            </w:pPr>
            <w:ins w:id="227" w:author="Huawei" w:date="2019-06-03T16:20:00Z">
              <w:r w:rsidRPr="00215D3C">
                <w:rPr>
                  <w:rFonts w:cs="Arial"/>
                </w:rPr>
                <w:t>objectInstance</w:t>
              </w:r>
            </w:ins>
          </w:p>
        </w:tc>
        <w:tc>
          <w:tcPr>
            <w:tcW w:w="771" w:type="pct"/>
          </w:tcPr>
          <w:p w14:paraId="6AA22E54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28" w:author="Huawei" w:date="2019-06-03T16:20:00Z"/>
                <w:szCs w:val="18"/>
                <w:lang w:eastAsia="zh-CN"/>
              </w:rPr>
            </w:pPr>
            <w:ins w:id="229" w:author="Huawei" w:date="2019-06-03T16:20:00Z">
              <w:r w:rsidRPr="00215D3C">
                <w:rPr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084" w:type="pct"/>
          </w:tcPr>
          <w:p w14:paraId="6AD82DB2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30" w:author="Huawei" w:date="2019-06-03T16:20:00Z"/>
                <w:szCs w:val="18"/>
                <w:lang w:eastAsia="zh-CN"/>
              </w:rPr>
            </w:pPr>
            <w:ins w:id="231" w:author="Huawei" w:date="2019-06-03T16:20:00Z">
              <w:r w:rsidRPr="00215D3C">
                <w:rPr>
                  <w:szCs w:val="18"/>
                  <w:lang w:eastAsia="zh-CN"/>
                </w:rPr>
                <w:t>href</w:t>
              </w:r>
            </w:ins>
          </w:p>
        </w:tc>
        <w:tc>
          <w:tcPr>
            <w:tcW w:w="1805" w:type="pct"/>
          </w:tcPr>
          <w:p w14:paraId="025DF610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32" w:author="Huawei" w:date="2019-06-03T16:20:00Z"/>
                <w:szCs w:val="18"/>
                <w:lang w:eastAsia="zh-CN"/>
              </w:rPr>
            </w:pPr>
            <w:ins w:id="233" w:author="Huawei" w:date="2019-06-03T16:20:00Z">
              <w:r w:rsidRPr="00215D3C">
                <w:rPr>
                  <w:szCs w:val="18"/>
                  <w:lang w:eastAsia="zh-CN"/>
                </w:rPr>
                <w:t>uri-Type</w:t>
              </w:r>
            </w:ins>
          </w:p>
        </w:tc>
        <w:tc>
          <w:tcPr>
            <w:tcW w:w="255" w:type="pct"/>
            <w:shd w:val="clear" w:color="auto" w:fill="auto"/>
          </w:tcPr>
          <w:p w14:paraId="69B5629B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234" w:author="Huawei" w:date="2019-06-03T16:20:00Z"/>
                <w:szCs w:val="18"/>
                <w:lang w:eastAsia="zh-CN"/>
              </w:rPr>
            </w:pPr>
            <w:ins w:id="235" w:author="Huawei" w:date="2019-06-03T16:2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46EB6DC2" w14:textId="77777777" w:rsidTr="00750C00">
        <w:trPr>
          <w:ins w:id="236" w:author="Huawei" w:date="2019-06-03T16:20:00Z"/>
        </w:trPr>
        <w:tc>
          <w:tcPr>
            <w:tcW w:w="1085" w:type="pct"/>
            <w:shd w:val="clear" w:color="auto" w:fill="auto"/>
          </w:tcPr>
          <w:p w14:paraId="5CACC527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37" w:author="Huawei" w:date="2019-06-03T16:20:00Z"/>
                <w:szCs w:val="18"/>
                <w:lang w:eastAsia="zh-CN"/>
              </w:rPr>
            </w:pPr>
            <w:ins w:id="238" w:author="Huawei" w:date="2019-06-03T16:20:00Z">
              <w:r w:rsidRPr="00215D3C">
                <w:rPr>
                  <w:rFonts w:cs="Arial"/>
                </w:rPr>
                <w:t>notificationId</w:t>
              </w:r>
            </w:ins>
          </w:p>
        </w:tc>
        <w:tc>
          <w:tcPr>
            <w:tcW w:w="771" w:type="pct"/>
          </w:tcPr>
          <w:p w14:paraId="6B146060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39" w:author="Huawei" w:date="2019-06-03T16:20:00Z"/>
                <w:szCs w:val="18"/>
                <w:lang w:eastAsia="zh-CN"/>
              </w:rPr>
            </w:pPr>
            <w:ins w:id="240" w:author="Huawei" w:date="2019-06-03T16:20:00Z">
              <w:r w:rsidRPr="00215D3C">
                <w:rPr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084" w:type="pct"/>
          </w:tcPr>
          <w:p w14:paraId="07C242B5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41" w:author="Huawei" w:date="2019-06-03T16:20:00Z"/>
                <w:szCs w:val="18"/>
                <w:lang w:eastAsia="zh-CN"/>
              </w:rPr>
            </w:pPr>
            <w:ins w:id="242" w:author="Huawei" w:date="2019-06-03T16:20:00Z">
              <w:r w:rsidRPr="00215D3C">
                <w:rPr>
                  <w:rFonts w:cs="Arial"/>
                </w:rPr>
                <w:t>notificationId</w:t>
              </w:r>
            </w:ins>
          </w:p>
        </w:tc>
        <w:tc>
          <w:tcPr>
            <w:tcW w:w="1805" w:type="pct"/>
          </w:tcPr>
          <w:p w14:paraId="4285C8BC" w14:textId="77777777" w:rsidR="000C0347" w:rsidRPr="00215D3C" w:rsidRDefault="000C0347" w:rsidP="00750C00">
            <w:pPr>
              <w:pStyle w:val="TAC"/>
              <w:keepNext w:val="0"/>
              <w:keepLines w:val="0"/>
              <w:tabs>
                <w:tab w:val="left" w:pos="1930"/>
              </w:tabs>
              <w:jc w:val="left"/>
              <w:rPr>
                <w:ins w:id="243" w:author="Huawei" w:date="2019-06-03T16:20:00Z"/>
                <w:szCs w:val="18"/>
                <w:lang w:eastAsia="zh-CN"/>
              </w:rPr>
            </w:pPr>
            <w:ins w:id="244" w:author="Huawei" w:date="2019-06-03T16:20:00Z">
              <w:r w:rsidRPr="00215D3C">
                <w:rPr>
                  <w:rFonts w:cs="Arial"/>
                </w:rPr>
                <w:t>notificationId-Type</w:t>
              </w:r>
              <w:r>
                <w:rPr>
                  <w:rFonts w:cs="Arial"/>
                </w:rPr>
                <w:tab/>
              </w:r>
            </w:ins>
          </w:p>
        </w:tc>
        <w:tc>
          <w:tcPr>
            <w:tcW w:w="255" w:type="pct"/>
            <w:shd w:val="clear" w:color="auto" w:fill="auto"/>
          </w:tcPr>
          <w:p w14:paraId="2172A9DE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245" w:author="Huawei" w:date="2019-06-03T16:20:00Z"/>
                <w:szCs w:val="18"/>
                <w:lang w:eastAsia="zh-CN"/>
              </w:rPr>
            </w:pPr>
            <w:ins w:id="246" w:author="Huawei" w:date="2019-06-03T16:2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7217C2A8" w14:textId="77777777" w:rsidTr="00750C00">
        <w:trPr>
          <w:ins w:id="247" w:author="Huawei" w:date="2019-06-03T16:20:00Z"/>
        </w:trPr>
        <w:tc>
          <w:tcPr>
            <w:tcW w:w="1085" w:type="pct"/>
            <w:shd w:val="clear" w:color="auto" w:fill="auto"/>
          </w:tcPr>
          <w:p w14:paraId="50DE8996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48" w:author="Huawei" w:date="2019-06-03T16:20:00Z"/>
                <w:rFonts w:cs="Arial"/>
              </w:rPr>
            </w:pPr>
            <w:ins w:id="249" w:author="Huawei" w:date="2019-06-03T16:20:00Z">
              <w:r w:rsidRPr="00215D3C">
                <w:rPr>
                  <w:rFonts w:cs="Arial"/>
                </w:rPr>
                <w:t>notificationType</w:t>
              </w:r>
            </w:ins>
          </w:p>
        </w:tc>
        <w:tc>
          <w:tcPr>
            <w:tcW w:w="771" w:type="pct"/>
          </w:tcPr>
          <w:p w14:paraId="04511EBB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50" w:author="Huawei" w:date="2019-06-03T16:20:00Z"/>
                <w:szCs w:val="18"/>
                <w:lang w:eastAsia="zh-CN"/>
              </w:rPr>
            </w:pPr>
            <w:ins w:id="251" w:author="Huawei" w:date="2019-06-03T16:20:00Z">
              <w:r w:rsidRPr="00215D3C">
                <w:rPr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084" w:type="pct"/>
          </w:tcPr>
          <w:p w14:paraId="37149A3D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52" w:author="Huawei" w:date="2019-06-03T16:20:00Z"/>
                <w:szCs w:val="18"/>
                <w:lang w:eastAsia="zh-CN"/>
              </w:rPr>
            </w:pPr>
            <w:ins w:id="253" w:author="Huawei" w:date="2019-06-03T16:20:00Z">
              <w:r w:rsidRPr="00215D3C">
                <w:rPr>
                  <w:rFonts w:cs="Arial"/>
                </w:rPr>
                <w:t>notificationType</w:t>
              </w:r>
            </w:ins>
          </w:p>
        </w:tc>
        <w:tc>
          <w:tcPr>
            <w:tcW w:w="1805" w:type="pct"/>
          </w:tcPr>
          <w:p w14:paraId="2C6DF9BE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54" w:author="Huawei" w:date="2019-06-03T16:20:00Z"/>
                <w:szCs w:val="18"/>
                <w:lang w:eastAsia="zh-CN"/>
              </w:rPr>
            </w:pPr>
            <w:ins w:id="255" w:author="Huawei" w:date="2019-06-03T16:20:00Z">
              <w:r w:rsidRPr="00215D3C">
                <w:rPr>
                  <w:rFonts w:cs="Arial"/>
                </w:rPr>
                <w:t>notificationType-Type</w:t>
              </w:r>
            </w:ins>
          </w:p>
        </w:tc>
        <w:tc>
          <w:tcPr>
            <w:tcW w:w="255" w:type="pct"/>
            <w:shd w:val="clear" w:color="auto" w:fill="auto"/>
          </w:tcPr>
          <w:p w14:paraId="1212B0DD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256" w:author="Huawei" w:date="2019-06-03T16:20:00Z"/>
                <w:szCs w:val="18"/>
                <w:lang w:eastAsia="zh-CN"/>
              </w:rPr>
            </w:pPr>
            <w:ins w:id="257" w:author="Huawei" w:date="2019-06-03T16:2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5AA9E8A9" w14:textId="77777777" w:rsidTr="00750C00">
        <w:trPr>
          <w:ins w:id="258" w:author="Huawei" w:date="2019-06-03T16:20:00Z"/>
        </w:trPr>
        <w:tc>
          <w:tcPr>
            <w:tcW w:w="1085" w:type="pct"/>
            <w:shd w:val="clear" w:color="auto" w:fill="auto"/>
          </w:tcPr>
          <w:p w14:paraId="1493A5F6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59" w:author="Huawei" w:date="2019-06-03T16:20:00Z"/>
              </w:rPr>
            </w:pPr>
            <w:ins w:id="260" w:author="Huawei" w:date="2019-06-03T16:20:00Z">
              <w:r w:rsidRPr="00215D3C">
                <w:rPr>
                  <w:rFonts w:cs="Arial"/>
                </w:rPr>
                <w:t>eventTime</w:t>
              </w:r>
            </w:ins>
          </w:p>
        </w:tc>
        <w:tc>
          <w:tcPr>
            <w:tcW w:w="771" w:type="pct"/>
          </w:tcPr>
          <w:p w14:paraId="7F529CD0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61" w:author="Huawei" w:date="2019-06-03T16:20:00Z"/>
                <w:szCs w:val="18"/>
                <w:lang w:eastAsia="zh-CN"/>
              </w:rPr>
            </w:pPr>
            <w:ins w:id="262" w:author="Huawei" w:date="2019-06-03T16:20:00Z">
              <w:r w:rsidRPr="00215D3C">
                <w:rPr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084" w:type="pct"/>
          </w:tcPr>
          <w:p w14:paraId="1F56DE96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63" w:author="Huawei" w:date="2019-06-03T16:20:00Z"/>
                <w:szCs w:val="18"/>
                <w:lang w:eastAsia="zh-CN"/>
              </w:rPr>
            </w:pPr>
            <w:ins w:id="264" w:author="Huawei" w:date="2019-06-03T16:20:00Z">
              <w:r w:rsidRPr="00215D3C">
                <w:rPr>
                  <w:rFonts w:cs="Arial"/>
                </w:rPr>
                <w:t>eventTime</w:t>
              </w:r>
            </w:ins>
          </w:p>
        </w:tc>
        <w:tc>
          <w:tcPr>
            <w:tcW w:w="1805" w:type="pct"/>
          </w:tcPr>
          <w:p w14:paraId="62A5E041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65" w:author="Huawei" w:date="2019-06-03T16:20:00Z"/>
                <w:szCs w:val="18"/>
                <w:lang w:eastAsia="zh-CN"/>
              </w:rPr>
            </w:pPr>
            <w:ins w:id="266" w:author="Huawei" w:date="2019-06-03T16:20:00Z">
              <w:r w:rsidRPr="00215D3C">
                <w:rPr>
                  <w:rFonts w:cs="Arial"/>
                </w:rPr>
                <w:t>dateTime-Type</w:t>
              </w:r>
            </w:ins>
          </w:p>
        </w:tc>
        <w:tc>
          <w:tcPr>
            <w:tcW w:w="255" w:type="pct"/>
            <w:shd w:val="clear" w:color="auto" w:fill="auto"/>
          </w:tcPr>
          <w:p w14:paraId="10990D8F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267" w:author="Huawei" w:date="2019-06-03T16:20:00Z"/>
                <w:szCs w:val="18"/>
                <w:lang w:eastAsia="zh-CN"/>
              </w:rPr>
            </w:pPr>
            <w:ins w:id="268" w:author="Huawei" w:date="2019-06-03T16:2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37E98A3D" w14:textId="77777777" w:rsidTr="00750C00">
        <w:trPr>
          <w:ins w:id="269" w:author="Huawei" w:date="2019-06-03T16:20:00Z"/>
        </w:trPr>
        <w:tc>
          <w:tcPr>
            <w:tcW w:w="1085" w:type="pct"/>
            <w:shd w:val="clear" w:color="auto" w:fill="auto"/>
          </w:tcPr>
          <w:p w14:paraId="434F80B3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70" w:author="Huawei" w:date="2019-06-03T16:20:00Z"/>
                <w:lang w:eastAsia="zh-CN"/>
              </w:rPr>
            </w:pPr>
            <w:ins w:id="271" w:author="Huawei" w:date="2019-06-03T16:20:00Z">
              <w:r>
                <w:rPr>
                  <w:rFonts w:hint="eastAsia"/>
                  <w:lang w:eastAsia="zh-CN"/>
                </w:rPr>
                <w:t>fileInfoList</w:t>
              </w:r>
            </w:ins>
          </w:p>
        </w:tc>
        <w:tc>
          <w:tcPr>
            <w:tcW w:w="771" w:type="pct"/>
          </w:tcPr>
          <w:p w14:paraId="5C091CAE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72" w:author="Huawei" w:date="2019-06-03T16:20:00Z"/>
                <w:szCs w:val="18"/>
                <w:lang w:eastAsia="zh-CN"/>
              </w:rPr>
            </w:pPr>
            <w:ins w:id="273" w:author="Huawei" w:date="2019-06-03T16:20:00Z">
              <w:r w:rsidRPr="00215D3C">
                <w:rPr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084" w:type="pct"/>
          </w:tcPr>
          <w:p w14:paraId="649E2E41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74" w:author="Huawei" w:date="2019-06-03T16:20:00Z"/>
                <w:szCs w:val="18"/>
                <w:lang w:eastAsia="zh-CN"/>
              </w:rPr>
            </w:pPr>
            <w:ins w:id="275" w:author="Huawei" w:date="2019-06-03T16:20:00Z">
              <w:r>
                <w:rPr>
                  <w:rFonts w:hint="eastAsia"/>
                  <w:szCs w:val="18"/>
                  <w:lang w:eastAsia="zh-CN"/>
                </w:rPr>
                <w:t>fileInfoList</w:t>
              </w:r>
            </w:ins>
          </w:p>
        </w:tc>
        <w:tc>
          <w:tcPr>
            <w:tcW w:w="1805" w:type="pct"/>
          </w:tcPr>
          <w:p w14:paraId="236154CC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76" w:author="Huawei" w:date="2019-06-03T16:20:00Z"/>
                <w:szCs w:val="18"/>
                <w:lang w:eastAsia="zh-CN"/>
              </w:rPr>
            </w:pPr>
            <w:ins w:id="277" w:author="Huawei" w:date="2019-06-03T16:20:00Z">
              <w:r>
                <w:rPr>
                  <w:szCs w:val="18"/>
                  <w:lang w:eastAsia="zh-CN"/>
                </w:rPr>
                <w:t>F</w:t>
              </w:r>
              <w:r>
                <w:rPr>
                  <w:rFonts w:hint="eastAsia"/>
                  <w:szCs w:val="18"/>
                  <w:lang w:eastAsia="zh-CN"/>
                </w:rPr>
                <w:t>ileInfoList-</w:t>
              </w:r>
              <w:r>
                <w:rPr>
                  <w:szCs w:val="18"/>
                  <w:lang w:eastAsia="zh-CN"/>
                </w:rPr>
                <w:t>Type</w:t>
              </w:r>
            </w:ins>
          </w:p>
        </w:tc>
        <w:tc>
          <w:tcPr>
            <w:tcW w:w="255" w:type="pct"/>
            <w:shd w:val="clear" w:color="auto" w:fill="auto"/>
          </w:tcPr>
          <w:p w14:paraId="67FEE023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278" w:author="Huawei" w:date="2019-06-03T16:20:00Z"/>
                <w:szCs w:val="18"/>
                <w:lang w:eastAsia="zh-CN"/>
              </w:rPr>
            </w:pPr>
            <w:ins w:id="279" w:author="Huawei" w:date="2019-06-03T16:20:00Z">
              <w:r>
                <w:rPr>
                  <w:rFonts w:hint="eastAsia"/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147A52B8" w14:textId="77777777" w:rsidTr="00750C00">
        <w:trPr>
          <w:ins w:id="280" w:author="Huawei" w:date="2019-06-03T16:20:00Z"/>
        </w:trPr>
        <w:tc>
          <w:tcPr>
            <w:tcW w:w="1085" w:type="pct"/>
            <w:shd w:val="clear" w:color="auto" w:fill="auto"/>
          </w:tcPr>
          <w:p w14:paraId="156912BD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81" w:author="Huawei" w:date="2019-06-03T16:20:00Z"/>
                <w:rFonts w:cs="Arial"/>
              </w:rPr>
            </w:pPr>
            <w:ins w:id="282" w:author="Huawei" w:date="2019-06-03T16:20:00Z">
              <w:r w:rsidRPr="00215D3C">
                <w:rPr>
                  <w:rFonts w:cs="Arial"/>
                </w:rPr>
                <w:t>additionalText</w:t>
              </w:r>
            </w:ins>
          </w:p>
        </w:tc>
        <w:tc>
          <w:tcPr>
            <w:tcW w:w="771" w:type="pct"/>
          </w:tcPr>
          <w:p w14:paraId="7B00A88F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83" w:author="Huawei" w:date="2019-06-03T16:20:00Z"/>
                <w:szCs w:val="18"/>
                <w:lang w:eastAsia="zh-CN"/>
              </w:rPr>
            </w:pPr>
            <w:ins w:id="284" w:author="Huawei" w:date="2019-06-03T16:20:00Z">
              <w:r w:rsidRPr="00215D3C">
                <w:rPr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084" w:type="pct"/>
          </w:tcPr>
          <w:p w14:paraId="634F763A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85" w:author="Huawei" w:date="2019-06-03T16:20:00Z"/>
                <w:szCs w:val="18"/>
                <w:lang w:eastAsia="zh-CN"/>
              </w:rPr>
            </w:pPr>
            <w:ins w:id="286" w:author="Huawei" w:date="2019-06-03T16:20:00Z">
              <w:r w:rsidRPr="00215D3C">
                <w:rPr>
                  <w:rFonts w:cs="Arial"/>
                </w:rPr>
                <w:t>additionalText</w:t>
              </w:r>
            </w:ins>
          </w:p>
        </w:tc>
        <w:tc>
          <w:tcPr>
            <w:tcW w:w="1805" w:type="pct"/>
          </w:tcPr>
          <w:p w14:paraId="7A7767B5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287" w:author="Huawei" w:date="2019-06-03T16:20:00Z"/>
                <w:szCs w:val="18"/>
                <w:lang w:eastAsia="zh-CN"/>
              </w:rPr>
            </w:pPr>
            <w:ins w:id="288" w:author="Huawei" w:date="2019-06-03T16:20:00Z">
              <w:r w:rsidRPr="00215D3C">
                <w:rPr>
                  <w:rFonts w:cs="Arial"/>
                </w:rPr>
                <w:t>additionalText-Type</w:t>
              </w:r>
            </w:ins>
          </w:p>
        </w:tc>
        <w:tc>
          <w:tcPr>
            <w:tcW w:w="255" w:type="pct"/>
            <w:shd w:val="clear" w:color="auto" w:fill="auto"/>
          </w:tcPr>
          <w:p w14:paraId="51D28663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289" w:author="Huawei" w:date="2019-06-03T16:20:00Z"/>
                <w:szCs w:val="18"/>
                <w:lang w:eastAsia="zh-CN"/>
              </w:rPr>
            </w:pPr>
            <w:ins w:id="290" w:author="Huawei" w:date="2019-06-03T16:2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</w:tbl>
    <w:p w14:paraId="33C40CA6" w14:textId="77777777" w:rsidR="000C0347" w:rsidRPr="00945895" w:rsidRDefault="000C0347" w:rsidP="000C0347">
      <w:pPr>
        <w:rPr>
          <w:ins w:id="291" w:author="Huawei" w:date="2019-06-03T16:20:00Z"/>
          <w:lang w:eastAsia="zh-CN"/>
        </w:rPr>
      </w:pPr>
    </w:p>
    <w:p w14:paraId="032611CD" w14:textId="77777777" w:rsidR="000C0347" w:rsidRDefault="000C0347" w:rsidP="000C0347">
      <w:pPr>
        <w:pStyle w:val="3"/>
        <w:rPr>
          <w:ins w:id="292" w:author="Huawei" w:date="2019-06-03T16:20:00Z"/>
          <w:lang w:eastAsia="zh-CN"/>
        </w:rPr>
      </w:pPr>
      <w:ins w:id="293" w:author="Huawei" w:date="2019-06-03T16:20:00Z">
        <w:r>
          <w:rPr>
            <w:rFonts w:hint="eastAsia"/>
            <w:lang w:eastAsia="zh-CN"/>
          </w:rPr>
          <w:t>X.2.3 Notification notifyFilePreparationError</w:t>
        </w:r>
      </w:ins>
    </w:p>
    <w:p w14:paraId="6685A29D" w14:textId="77777777" w:rsidR="000C0347" w:rsidRDefault="000C0347" w:rsidP="000C0347">
      <w:pPr>
        <w:rPr>
          <w:ins w:id="294" w:author="Huawei" w:date="2019-06-03T16:20:00Z"/>
          <w:lang w:eastAsia="zh-CN"/>
        </w:rPr>
      </w:pPr>
      <w:ins w:id="295" w:author="Huawei" w:date="2019-06-03T16:20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IS notifications parameters are mapped to SS equivalents according to table X.2.3-1.</w:t>
        </w:r>
      </w:ins>
    </w:p>
    <w:p w14:paraId="2FBC4345" w14:textId="77777777" w:rsidR="000C0347" w:rsidRPr="00215D3C" w:rsidRDefault="000C0347" w:rsidP="000C0347">
      <w:pPr>
        <w:jc w:val="center"/>
        <w:rPr>
          <w:ins w:id="296" w:author="Huawei" w:date="2019-06-03T16:20:00Z"/>
          <w:rFonts w:ascii="Arial" w:hAnsi="Arial"/>
          <w:b/>
        </w:rPr>
      </w:pPr>
      <w:ins w:id="297" w:author="Huawei" w:date="2019-06-03T16:20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</w:t>
        </w:r>
        <w:r w:rsidRPr="00215D3C">
          <w:rPr>
            <w:rFonts w:ascii="Arial" w:hAnsi="Arial"/>
            <w:b/>
          </w:rPr>
          <w:t>.2.</w:t>
        </w:r>
        <w:r>
          <w:rPr>
            <w:rFonts w:ascii="Arial" w:hAnsi="Arial"/>
            <w:b/>
          </w:rPr>
          <w:t>2</w:t>
        </w:r>
        <w:r w:rsidRPr="00215D3C">
          <w:rPr>
            <w:rFonts w:ascii="Arial" w:hAnsi="Arial"/>
            <w:b/>
          </w:rPr>
          <w:t>-1: Mapping of IS notification parameters to SS equivalents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9"/>
        <w:gridCol w:w="1485"/>
        <w:gridCol w:w="2088"/>
        <w:gridCol w:w="3476"/>
        <w:gridCol w:w="491"/>
      </w:tblGrid>
      <w:tr w:rsidR="000C0347" w:rsidRPr="00215D3C" w14:paraId="072115C7" w14:textId="77777777" w:rsidTr="00750C00">
        <w:trPr>
          <w:ins w:id="298" w:author="Huawei" w:date="2019-06-03T16:20:00Z"/>
        </w:trPr>
        <w:tc>
          <w:tcPr>
            <w:tcW w:w="1085" w:type="pct"/>
            <w:shd w:val="clear" w:color="auto" w:fill="auto"/>
          </w:tcPr>
          <w:p w14:paraId="646D7D90" w14:textId="77777777" w:rsidR="000C0347" w:rsidRPr="00215D3C" w:rsidRDefault="000C0347" w:rsidP="00750C00">
            <w:pPr>
              <w:pStyle w:val="TAH"/>
              <w:keepNext w:val="0"/>
              <w:keepLines w:val="0"/>
              <w:rPr>
                <w:ins w:id="299" w:author="Huawei" w:date="2019-06-03T16:20:00Z"/>
                <w:lang w:eastAsia="zh-CN"/>
              </w:rPr>
            </w:pPr>
            <w:ins w:id="300" w:author="Huawei" w:date="2019-06-03T16:20:00Z">
              <w:r w:rsidRPr="00215D3C">
                <w:t>IS notification parameter name</w:t>
              </w:r>
            </w:ins>
          </w:p>
        </w:tc>
        <w:tc>
          <w:tcPr>
            <w:tcW w:w="771" w:type="pct"/>
          </w:tcPr>
          <w:p w14:paraId="5776F2CD" w14:textId="77777777" w:rsidR="000C0347" w:rsidRPr="00215D3C" w:rsidRDefault="000C0347" w:rsidP="00750C00">
            <w:pPr>
              <w:pStyle w:val="TAH"/>
              <w:keepNext w:val="0"/>
              <w:keepLines w:val="0"/>
              <w:rPr>
                <w:ins w:id="301" w:author="Huawei" w:date="2019-06-03T16:20:00Z"/>
                <w:lang w:eastAsia="zh-CN"/>
              </w:rPr>
            </w:pPr>
            <w:ins w:id="302" w:author="Huawei" w:date="2019-06-03T16:20:00Z">
              <w:r w:rsidRPr="00215D3C">
                <w:rPr>
                  <w:lang w:eastAsia="zh-CN"/>
                </w:rPr>
                <w:t>SS parameter location</w:t>
              </w:r>
            </w:ins>
          </w:p>
        </w:tc>
        <w:tc>
          <w:tcPr>
            <w:tcW w:w="1084" w:type="pct"/>
          </w:tcPr>
          <w:p w14:paraId="094D751F" w14:textId="77777777" w:rsidR="000C0347" w:rsidRPr="00215D3C" w:rsidRDefault="000C0347" w:rsidP="00750C00">
            <w:pPr>
              <w:pStyle w:val="TAH"/>
              <w:keepNext w:val="0"/>
              <w:keepLines w:val="0"/>
              <w:rPr>
                <w:ins w:id="303" w:author="Huawei" w:date="2019-06-03T16:20:00Z"/>
                <w:lang w:eastAsia="zh-CN"/>
              </w:rPr>
            </w:pPr>
            <w:ins w:id="304" w:author="Huawei" w:date="2019-06-03T16:20:00Z">
              <w:r w:rsidRPr="00215D3C">
                <w:rPr>
                  <w:lang w:eastAsia="zh-CN"/>
                </w:rPr>
                <w:t>SS parameter name</w:t>
              </w:r>
            </w:ins>
          </w:p>
        </w:tc>
        <w:tc>
          <w:tcPr>
            <w:tcW w:w="1805" w:type="pct"/>
          </w:tcPr>
          <w:p w14:paraId="7B92E725" w14:textId="77777777" w:rsidR="000C0347" w:rsidRPr="00215D3C" w:rsidRDefault="000C0347" w:rsidP="00750C00">
            <w:pPr>
              <w:pStyle w:val="TAH"/>
              <w:keepNext w:val="0"/>
              <w:keepLines w:val="0"/>
              <w:rPr>
                <w:ins w:id="305" w:author="Huawei" w:date="2019-06-03T16:20:00Z"/>
                <w:lang w:eastAsia="zh-CN"/>
              </w:rPr>
            </w:pPr>
            <w:ins w:id="306" w:author="Huawei" w:date="2019-06-03T16:20:00Z">
              <w:r w:rsidRPr="00215D3C">
                <w:rPr>
                  <w:lang w:eastAsia="zh-CN"/>
                </w:rPr>
                <w:t>SS parameter type</w:t>
              </w:r>
            </w:ins>
          </w:p>
        </w:tc>
        <w:tc>
          <w:tcPr>
            <w:tcW w:w="255" w:type="pct"/>
            <w:shd w:val="clear" w:color="auto" w:fill="auto"/>
          </w:tcPr>
          <w:p w14:paraId="4DBA822F" w14:textId="77777777" w:rsidR="000C0347" w:rsidRPr="00215D3C" w:rsidRDefault="000C0347" w:rsidP="00750C00">
            <w:pPr>
              <w:pStyle w:val="TAH"/>
              <w:keepNext w:val="0"/>
              <w:keepLines w:val="0"/>
              <w:rPr>
                <w:ins w:id="307" w:author="Huawei" w:date="2019-06-03T16:20:00Z"/>
                <w:lang w:eastAsia="zh-CN"/>
              </w:rPr>
            </w:pPr>
            <w:ins w:id="308" w:author="Huawei" w:date="2019-06-03T16:20:00Z">
              <w:r w:rsidRPr="00215D3C">
                <w:rPr>
                  <w:lang w:eastAsia="zh-CN"/>
                </w:rPr>
                <w:t>SQ</w:t>
              </w:r>
            </w:ins>
          </w:p>
        </w:tc>
      </w:tr>
      <w:tr w:rsidR="000C0347" w:rsidRPr="00215D3C" w14:paraId="58522463" w14:textId="77777777" w:rsidTr="00750C00">
        <w:trPr>
          <w:ins w:id="309" w:author="Huawei" w:date="2019-06-03T16:20:00Z"/>
        </w:trPr>
        <w:tc>
          <w:tcPr>
            <w:tcW w:w="1085" w:type="pct"/>
            <w:shd w:val="clear" w:color="auto" w:fill="auto"/>
          </w:tcPr>
          <w:p w14:paraId="1B4D1876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10" w:author="Huawei" w:date="2019-06-03T16:20:00Z"/>
                <w:rFonts w:cs="Arial"/>
              </w:rPr>
            </w:pPr>
            <w:ins w:id="311" w:author="Huawei" w:date="2019-06-03T16:20:00Z">
              <w:r w:rsidRPr="00215D3C">
                <w:rPr>
                  <w:rFonts w:cs="Arial"/>
                </w:rPr>
                <w:t>objectClass,</w:t>
              </w:r>
            </w:ins>
          </w:p>
          <w:p w14:paraId="77B01DF0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12" w:author="Huawei" w:date="2019-06-03T16:20:00Z"/>
                <w:rFonts w:cs="Arial"/>
              </w:rPr>
            </w:pPr>
            <w:ins w:id="313" w:author="Huawei" w:date="2019-06-03T16:20:00Z">
              <w:r w:rsidRPr="00215D3C">
                <w:rPr>
                  <w:rFonts w:cs="Arial"/>
                </w:rPr>
                <w:t>objectInstance</w:t>
              </w:r>
            </w:ins>
          </w:p>
        </w:tc>
        <w:tc>
          <w:tcPr>
            <w:tcW w:w="771" w:type="pct"/>
          </w:tcPr>
          <w:p w14:paraId="3A796D6F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14" w:author="Huawei" w:date="2019-06-03T16:20:00Z"/>
                <w:szCs w:val="18"/>
                <w:lang w:eastAsia="zh-CN"/>
              </w:rPr>
            </w:pPr>
            <w:ins w:id="315" w:author="Huawei" w:date="2019-06-03T16:20:00Z">
              <w:r w:rsidRPr="00215D3C">
                <w:rPr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084" w:type="pct"/>
          </w:tcPr>
          <w:p w14:paraId="5F680EDE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16" w:author="Huawei" w:date="2019-06-03T16:20:00Z"/>
                <w:szCs w:val="18"/>
                <w:lang w:eastAsia="zh-CN"/>
              </w:rPr>
            </w:pPr>
            <w:ins w:id="317" w:author="Huawei" w:date="2019-06-03T16:20:00Z">
              <w:r w:rsidRPr="00215D3C">
                <w:rPr>
                  <w:szCs w:val="18"/>
                  <w:lang w:eastAsia="zh-CN"/>
                </w:rPr>
                <w:t>href</w:t>
              </w:r>
            </w:ins>
          </w:p>
        </w:tc>
        <w:tc>
          <w:tcPr>
            <w:tcW w:w="1805" w:type="pct"/>
          </w:tcPr>
          <w:p w14:paraId="360F48CB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18" w:author="Huawei" w:date="2019-06-03T16:20:00Z"/>
                <w:szCs w:val="18"/>
                <w:lang w:eastAsia="zh-CN"/>
              </w:rPr>
            </w:pPr>
            <w:ins w:id="319" w:author="Huawei" w:date="2019-06-03T16:20:00Z">
              <w:r w:rsidRPr="00215D3C">
                <w:rPr>
                  <w:szCs w:val="18"/>
                  <w:lang w:eastAsia="zh-CN"/>
                </w:rPr>
                <w:t>uri-Type</w:t>
              </w:r>
            </w:ins>
          </w:p>
        </w:tc>
        <w:tc>
          <w:tcPr>
            <w:tcW w:w="255" w:type="pct"/>
            <w:shd w:val="clear" w:color="auto" w:fill="auto"/>
          </w:tcPr>
          <w:p w14:paraId="03686E0A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320" w:author="Huawei" w:date="2019-06-03T16:20:00Z"/>
                <w:szCs w:val="18"/>
                <w:lang w:eastAsia="zh-CN"/>
              </w:rPr>
            </w:pPr>
            <w:ins w:id="321" w:author="Huawei" w:date="2019-06-03T16:2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5CF6EC23" w14:textId="77777777" w:rsidTr="00750C00">
        <w:trPr>
          <w:ins w:id="322" w:author="Huawei" w:date="2019-06-03T16:20:00Z"/>
        </w:trPr>
        <w:tc>
          <w:tcPr>
            <w:tcW w:w="1085" w:type="pct"/>
            <w:shd w:val="clear" w:color="auto" w:fill="auto"/>
          </w:tcPr>
          <w:p w14:paraId="624AD0FD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23" w:author="Huawei" w:date="2019-06-03T16:20:00Z"/>
                <w:szCs w:val="18"/>
                <w:lang w:eastAsia="zh-CN"/>
              </w:rPr>
            </w:pPr>
            <w:ins w:id="324" w:author="Huawei" w:date="2019-06-03T16:20:00Z">
              <w:r w:rsidRPr="00215D3C">
                <w:rPr>
                  <w:rFonts w:cs="Arial"/>
                </w:rPr>
                <w:t>notificationId</w:t>
              </w:r>
            </w:ins>
          </w:p>
        </w:tc>
        <w:tc>
          <w:tcPr>
            <w:tcW w:w="771" w:type="pct"/>
          </w:tcPr>
          <w:p w14:paraId="6B4070BE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25" w:author="Huawei" w:date="2019-06-03T16:20:00Z"/>
                <w:szCs w:val="18"/>
                <w:lang w:eastAsia="zh-CN"/>
              </w:rPr>
            </w:pPr>
            <w:ins w:id="326" w:author="Huawei" w:date="2019-06-03T16:20:00Z">
              <w:r w:rsidRPr="00215D3C">
                <w:rPr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084" w:type="pct"/>
          </w:tcPr>
          <w:p w14:paraId="22322C60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27" w:author="Huawei" w:date="2019-06-03T16:20:00Z"/>
                <w:szCs w:val="18"/>
                <w:lang w:eastAsia="zh-CN"/>
              </w:rPr>
            </w:pPr>
            <w:ins w:id="328" w:author="Huawei" w:date="2019-06-03T16:20:00Z">
              <w:r w:rsidRPr="00215D3C">
                <w:rPr>
                  <w:rFonts w:cs="Arial"/>
                </w:rPr>
                <w:t>notificationId</w:t>
              </w:r>
            </w:ins>
          </w:p>
        </w:tc>
        <w:tc>
          <w:tcPr>
            <w:tcW w:w="1805" w:type="pct"/>
          </w:tcPr>
          <w:p w14:paraId="79DD2262" w14:textId="77777777" w:rsidR="000C0347" w:rsidRPr="00215D3C" w:rsidRDefault="000C0347" w:rsidP="00750C00">
            <w:pPr>
              <w:pStyle w:val="TAC"/>
              <w:keepNext w:val="0"/>
              <w:keepLines w:val="0"/>
              <w:tabs>
                <w:tab w:val="left" w:pos="1930"/>
              </w:tabs>
              <w:jc w:val="left"/>
              <w:rPr>
                <w:ins w:id="329" w:author="Huawei" w:date="2019-06-03T16:20:00Z"/>
                <w:szCs w:val="18"/>
                <w:lang w:eastAsia="zh-CN"/>
              </w:rPr>
            </w:pPr>
            <w:ins w:id="330" w:author="Huawei" w:date="2019-06-03T16:20:00Z">
              <w:r w:rsidRPr="00215D3C">
                <w:rPr>
                  <w:rFonts w:cs="Arial"/>
                </w:rPr>
                <w:t>notificationId-Type</w:t>
              </w:r>
              <w:r>
                <w:rPr>
                  <w:rFonts w:cs="Arial"/>
                </w:rPr>
                <w:tab/>
              </w:r>
            </w:ins>
          </w:p>
        </w:tc>
        <w:tc>
          <w:tcPr>
            <w:tcW w:w="255" w:type="pct"/>
            <w:shd w:val="clear" w:color="auto" w:fill="auto"/>
          </w:tcPr>
          <w:p w14:paraId="337CFCB1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331" w:author="Huawei" w:date="2019-06-03T16:20:00Z"/>
                <w:szCs w:val="18"/>
                <w:lang w:eastAsia="zh-CN"/>
              </w:rPr>
            </w:pPr>
            <w:ins w:id="332" w:author="Huawei" w:date="2019-06-03T16:2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41F3D00F" w14:textId="77777777" w:rsidTr="00750C00">
        <w:trPr>
          <w:ins w:id="333" w:author="Huawei" w:date="2019-06-03T16:20:00Z"/>
        </w:trPr>
        <w:tc>
          <w:tcPr>
            <w:tcW w:w="1085" w:type="pct"/>
            <w:shd w:val="clear" w:color="auto" w:fill="auto"/>
          </w:tcPr>
          <w:p w14:paraId="07CDF2C1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34" w:author="Huawei" w:date="2019-06-03T16:20:00Z"/>
                <w:rFonts w:cs="Arial"/>
              </w:rPr>
            </w:pPr>
            <w:ins w:id="335" w:author="Huawei" w:date="2019-06-03T16:20:00Z">
              <w:r w:rsidRPr="00215D3C">
                <w:rPr>
                  <w:rFonts w:cs="Arial"/>
                </w:rPr>
                <w:t>notificationType</w:t>
              </w:r>
            </w:ins>
          </w:p>
        </w:tc>
        <w:tc>
          <w:tcPr>
            <w:tcW w:w="771" w:type="pct"/>
          </w:tcPr>
          <w:p w14:paraId="02E68925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36" w:author="Huawei" w:date="2019-06-03T16:20:00Z"/>
                <w:szCs w:val="18"/>
                <w:lang w:eastAsia="zh-CN"/>
              </w:rPr>
            </w:pPr>
            <w:ins w:id="337" w:author="Huawei" w:date="2019-06-03T16:20:00Z">
              <w:r w:rsidRPr="00215D3C">
                <w:rPr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084" w:type="pct"/>
          </w:tcPr>
          <w:p w14:paraId="6127F84D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38" w:author="Huawei" w:date="2019-06-03T16:20:00Z"/>
                <w:szCs w:val="18"/>
                <w:lang w:eastAsia="zh-CN"/>
              </w:rPr>
            </w:pPr>
            <w:ins w:id="339" w:author="Huawei" w:date="2019-06-03T16:20:00Z">
              <w:r w:rsidRPr="00215D3C">
                <w:rPr>
                  <w:rFonts w:cs="Arial"/>
                </w:rPr>
                <w:t>notificationType</w:t>
              </w:r>
            </w:ins>
          </w:p>
        </w:tc>
        <w:tc>
          <w:tcPr>
            <w:tcW w:w="1805" w:type="pct"/>
          </w:tcPr>
          <w:p w14:paraId="556D9417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40" w:author="Huawei" w:date="2019-06-03T16:20:00Z"/>
                <w:szCs w:val="18"/>
                <w:lang w:eastAsia="zh-CN"/>
              </w:rPr>
            </w:pPr>
            <w:ins w:id="341" w:author="Huawei" w:date="2019-06-03T16:20:00Z">
              <w:r w:rsidRPr="00215D3C">
                <w:rPr>
                  <w:rFonts w:cs="Arial"/>
                </w:rPr>
                <w:t>notificationType-Type</w:t>
              </w:r>
            </w:ins>
          </w:p>
        </w:tc>
        <w:tc>
          <w:tcPr>
            <w:tcW w:w="255" w:type="pct"/>
            <w:shd w:val="clear" w:color="auto" w:fill="auto"/>
          </w:tcPr>
          <w:p w14:paraId="67D71955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342" w:author="Huawei" w:date="2019-06-03T16:20:00Z"/>
                <w:szCs w:val="18"/>
                <w:lang w:eastAsia="zh-CN"/>
              </w:rPr>
            </w:pPr>
            <w:ins w:id="343" w:author="Huawei" w:date="2019-06-03T16:2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1D0C5821" w14:textId="77777777" w:rsidTr="00750C00">
        <w:trPr>
          <w:ins w:id="344" w:author="Huawei" w:date="2019-06-03T16:20:00Z"/>
        </w:trPr>
        <w:tc>
          <w:tcPr>
            <w:tcW w:w="1085" w:type="pct"/>
            <w:shd w:val="clear" w:color="auto" w:fill="auto"/>
          </w:tcPr>
          <w:p w14:paraId="4181A4CB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45" w:author="Huawei" w:date="2019-06-03T16:20:00Z"/>
              </w:rPr>
            </w:pPr>
            <w:ins w:id="346" w:author="Huawei" w:date="2019-06-03T16:20:00Z">
              <w:r w:rsidRPr="00215D3C">
                <w:rPr>
                  <w:rFonts w:cs="Arial"/>
                </w:rPr>
                <w:t>eventTime</w:t>
              </w:r>
            </w:ins>
          </w:p>
        </w:tc>
        <w:tc>
          <w:tcPr>
            <w:tcW w:w="771" w:type="pct"/>
          </w:tcPr>
          <w:p w14:paraId="259BD551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47" w:author="Huawei" w:date="2019-06-03T16:20:00Z"/>
                <w:szCs w:val="18"/>
                <w:lang w:eastAsia="zh-CN"/>
              </w:rPr>
            </w:pPr>
            <w:ins w:id="348" w:author="Huawei" w:date="2019-06-03T16:20:00Z">
              <w:r w:rsidRPr="00215D3C">
                <w:rPr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084" w:type="pct"/>
          </w:tcPr>
          <w:p w14:paraId="66534889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49" w:author="Huawei" w:date="2019-06-03T16:20:00Z"/>
                <w:szCs w:val="18"/>
                <w:lang w:eastAsia="zh-CN"/>
              </w:rPr>
            </w:pPr>
            <w:ins w:id="350" w:author="Huawei" w:date="2019-06-03T16:20:00Z">
              <w:r w:rsidRPr="00215D3C">
                <w:rPr>
                  <w:rFonts w:cs="Arial"/>
                </w:rPr>
                <w:t>eventTime</w:t>
              </w:r>
            </w:ins>
          </w:p>
        </w:tc>
        <w:tc>
          <w:tcPr>
            <w:tcW w:w="1805" w:type="pct"/>
          </w:tcPr>
          <w:p w14:paraId="24128DE2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51" w:author="Huawei" w:date="2019-06-03T16:20:00Z"/>
                <w:szCs w:val="18"/>
                <w:lang w:eastAsia="zh-CN"/>
              </w:rPr>
            </w:pPr>
            <w:ins w:id="352" w:author="Huawei" w:date="2019-06-03T16:20:00Z">
              <w:r w:rsidRPr="00215D3C">
                <w:rPr>
                  <w:rFonts w:cs="Arial"/>
                </w:rPr>
                <w:t>dateTime-Type</w:t>
              </w:r>
            </w:ins>
          </w:p>
        </w:tc>
        <w:tc>
          <w:tcPr>
            <w:tcW w:w="255" w:type="pct"/>
            <w:shd w:val="clear" w:color="auto" w:fill="auto"/>
          </w:tcPr>
          <w:p w14:paraId="76D9CFF8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353" w:author="Huawei" w:date="2019-06-03T16:20:00Z"/>
                <w:szCs w:val="18"/>
                <w:lang w:eastAsia="zh-CN"/>
              </w:rPr>
            </w:pPr>
            <w:ins w:id="354" w:author="Huawei" w:date="2019-06-03T16:2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0125000C" w14:textId="77777777" w:rsidTr="00750C00">
        <w:trPr>
          <w:ins w:id="355" w:author="Huawei" w:date="2019-06-03T16:20:00Z"/>
        </w:trPr>
        <w:tc>
          <w:tcPr>
            <w:tcW w:w="1085" w:type="pct"/>
            <w:shd w:val="clear" w:color="auto" w:fill="auto"/>
          </w:tcPr>
          <w:p w14:paraId="7D9DA75A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56" w:author="Huawei" w:date="2019-06-03T16:20:00Z"/>
                <w:lang w:eastAsia="zh-CN"/>
              </w:rPr>
            </w:pPr>
            <w:ins w:id="357" w:author="Huawei" w:date="2019-06-03T16:20:00Z">
              <w:r>
                <w:rPr>
                  <w:rFonts w:hint="eastAsia"/>
                  <w:lang w:eastAsia="zh-CN"/>
                </w:rPr>
                <w:t>fileInfoList</w:t>
              </w:r>
            </w:ins>
          </w:p>
        </w:tc>
        <w:tc>
          <w:tcPr>
            <w:tcW w:w="771" w:type="pct"/>
          </w:tcPr>
          <w:p w14:paraId="242A1ED5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58" w:author="Huawei" w:date="2019-06-03T16:20:00Z"/>
                <w:szCs w:val="18"/>
                <w:lang w:eastAsia="zh-CN"/>
              </w:rPr>
            </w:pPr>
            <w:ins w:id="359" w:author="Huawei" w:date="2019-06-03T16:20:00Z">
              <w:r w:rsidRPr="00215D3C">
                <w:rPr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084" w:type="pct"/>
          </w:tcPr>
          <w:p w14:paraId="7EEDA405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60" w:author="Huawei" w:date="2019-06-03T16:20:00Z"/>
                <w:szCs w:val="18"/>
                <w:lang w:eastAsia="zh-CN"/>
              </w:rPr>
            </w:pPr>
            <w:ins w:id="361" w:author="Huawei" w:date="2019-06-03T16:20:00Z">
              <w:r>
                <w:rPr>
                  <w:rFonts w:hint="eastAsia"/>
                  <w:szCs w:val="18"/>
                  <w:lang w:eastAsia="zh-CN"/>
                </w:rPr>
                <w:t>fileInfoList</w:t>
              </w:r>
            </w:ins>
          </w:p>
        </w:tc>
        <w:tc>
          <w:tcPr>
            <w:tcW w:w="1805" w:type="pct"/>
          </w:tcPr>
          <w:p w14:paraId="7DBA616D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62" w:author="Huawei" w:date="2019-06-03T16:20:00Z"/>
                <w:szCs w:val="18"/>
                <w:lang w:eastAsia="zh-CN"/>
              </w:rPr>
            </w:pPr>
            <w:ins w:id="363" w:author="Huawei" w:date="2019-06-03T16:20:00Z">
              <w:r>
                <w:rPr>
                  <w:szCs w:val="18"/>
                  <w:lang w:eastAsia="zh-CN"/>
                </w:rPr>
                <w:t>f</w:t>
              </w:r>
              <w:r>
                <w:rPr>
                  <w:rFonts w:hint="eastAsia"/>
                  <w:szCs w:val="18"/>
                  <w:lang w:eastAsia="zh-CN"/>
                </w:rPr>
                <w:t>ileInfoList-</w:t>
              </w:r>
              <w:r>
                <w:rPr>
                  <w:szCs w:val="18"/>
                  <w:lang w:eastAsia="zh-CN"/>
                </w:rPr>
                <w:t>Type</w:t>
              </w:r>
            </w:ins>
          </w:p>
        </w:tc>
        <w:tc>
          <w:tcPr>
            <w:tcW w:w="255" w:type="pct"/>
            <w:shd w:val="clear" w:color="auto" w:fill="auto"/>
          </w:tcPr>
          <w:p w14:paraId="72389E7C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364" w:author="Huawei" w:date="2019-06-03T16:20:00Z"/>
                <w:szCs w:val="18"/>
                <w:lang w:eastAsia="zh-CN"/>
              </w:rPr>
            </w:pPr>
            <w:ins w:id="365" w:author="Huawei" w:date="2019-06-03T16:20:00Z">
              <w:r>
                <w:rPr>
                  <w:rFonts w:hint="eastAsia"/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5EED317D" w14:textId="77777777" w:rsidTr="00750C00">
        <w:trPr>
          <w:ins w:id="366" w:author="Huawei" w:date="2019-06-03T16:20:00Z"/>
        </w:trPr>
        <w:tc>
          <w:tcPr>
            <w:tcW w:w="1085" w:type="pct"/>
            <w:shd w:val="clear" w:color="auto" w:fill="auto"/>
          </w:tcPr>
          <w:p w14:paraId="037F8FB9" w14:textId="77777777" w:rsidR="000C0347" w:rsidRDefault="000C0347" w:rsidP="00750C00">
            <w:pPr>
              <w:pStyle w:val="TAC"/>
              <w:keepNext w:val="0"/>
              <w:keepLines w:val="0"/>
              <w:jc w:val="left"/>
              <w:rPr>
                <w:ins w:id="367" w:author="Huawei" w:date="2019-06-03T16:20:00Z"/>
                <w:lang w:eastAsia="zh-CN"/>
              </w:rPr>
            </w:pPr>
            <w:ins w:id="368" w:author="Huawei" w:date="2019-06-03T16:20:00Z">
              <w:r>
                <w:rPr>
                  <w:rFonts w:hint="eastAsia"/>
                  <w:lang w:eastAsia="zh-CN"/>
                </w:rPr>
                <w:t>reason</w:t>
              </w:r>
            </w:ins>
          </w:p>
        </w:tc>
        <w:tc>
          <w:tcPr>
            <w:tcW w:w="771" w:type="pct"/>
          </w:tcPr>
          <w:p w14:paraId="4FB96AFF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69" w:author="Huawei" w:date="2019-06-03T16:20:00Z"/>
                <w:szCs w:val="18"/>
                <w:lang w:eastAsia="zh-CN"/>
              </w:rPr>
            </w:pPr>
            <w:ins w:id="370" w:author="Huawei" w:date="2019-06-03T16:20:00Z">
              <w:r>
                <w:rPr>
                  <w:szCs w:val="18"/>
                  <w:lang w:eastAsia="zh-CN"/>
                </w:rPr>
                <w:t>r</w:t>
              </w:r>
              <w:r>
                <w:rPr>
                  <w:rFonts w:hint="eastAsia"/>
                  <w:szCs w:val="18"/>
                  <w:lang w:eastAsia="zh-CN"/>
                </w:rPr>
                <w:t xml:space="preserve">equest </w:t>
              </w:r>
              <w:r>
                <w:rPr>
                  <w:szCs w:val="18"/>
                  <w:lang w:eastAsia="zh-CN"/>
                </w:rPr>
                <w:t>body</w:t>
              </w:r>
            </w:ins>
          </w:p>
        </w:tc>
        <w:tc>
          <w:tcPr>
            <w:tcW w:w="1084" w:type="pct"/>
          </w:tcPr>
          <w:p w14:paraId="174AA638" w14:textId="77777777" w:rsidR="000C0347" w:rsidRDefault="000C0347" w:rsidP="00750C00">
            <w:pPr>
              <w:pStyle w:val="TAC"/>
              <w:keepNext w:val="0"/>
              <w:keepLines w:val="0"/>
              <w:jc w:val="left"/>
              <w:rPr>
                <w:ins w:id="371" w:author="Huawei" w:date="2019-06-03T16:20:00Z"/>
                <w:szCs w:val="18"/>
                <w:lang w:eastAsia="zh-CN"/>
              </w:rPr>
            </w:pPr>
            <w:ins w:id="372" w:author="Huawei" w:date="2019-06-03T16:20:00Z">
              <w:r>
                <w:rPr>
                  <w:rFonts w:hint="eastAsia"/>
                  <w:szCs w:val="18"/>
                  <w:lang w:eastAsia="zh-CN"/>
                </w:rPr>
                <w:t>reason</w:t>
              </w:r>
            </w:ins>
          </w:p>
        </w:tc>
        <w:tc>
          <w:tcPr>
            <w:tcW w:w="1805" w:type="pct"/>
          </w:tcPr>
          <w:p w14:paraId="25D763F3" w14:textId="77777777" w:rsidR="000C0347" w:rsidRDefault="000C0347" w:rsidP="00750C00">
            <w:pPr>
              <w:pStyle w:val="TAC"/>
              <w:keepNext w:val="0"/>
              <w:keepLines w:val="0"/>
              <w:jc w:val="left"/>
              <w:rPr>
                <w:ins w:id="373" w:author="Huawei" w:date="2019-06-03T16:20:00Z"/>
                <w:szCs w:val="18"/>
                <w:lang w:eastAsia="zh-CN"/>
              </w:rPr>
            </w:pPr>
            <w:ins w:id="374" w:author="Huawei" w:date="2019-06-03T16:20:00Z">
              <w:r>
                <w:rPr>
                  <w:szCs w:val="18"/>
                  <w:lang w:eastAsia="zh-CN"/>
                </w:rPr>
                <w:t>r</w:t>
              </w:r>
              <w:r>
                <w:rPr>
                  <w:rFonts w:hint="eastAsia"/>
                  <w:szCs w:val="18"/>
                  <w:lang w:eastAsia="zh-CN"/>
                </w:rPr>
                <w:t>eason-</w:t>
              </w:r>
              <w:r>
                <w:rPr>
                  <w:szCs w:val="18"/>
                  <w:lang w:eastAsia="zh-CN"/>
                </w:rPr>
                <w:t>Type</w:t>
              </w:r>
            </w:ins>
          </w:p>
        </w:tc>
        <w:tc>
          <w:tcPr>
            <w:tcW w:w="255" w:type="pct"/>
            <w:shd w:val="clear" w:color="auto" w:fill="auto"/>
          </w:tcPr>
          <w:p w14:paraId="53221E31" w14:textId="77777777" w:rsidR="000C0347" w:rsidRDefault="000C0347" w:rsidP="00750C00">
            <w:pPr>
              <w:pStyle w:val="TAC"/>
              <w:keepNext w:val="0"/>
              <w:keepLines w:val="0"/>
              <w:rPr>
                <w:ins w:id="375" w:author="Huawei" w:date="2019-06-03T16:20:00Z"/>
                <w:szCs w:val="18"/>
                <w:lang w:eastAsia="zh-CN"/>
              </w:rPr>
            </w:pPr>
            <w:ins w:id="376" w:author="Huawei" w:date="2019-06-03T16:20:00Z">
              <w:r>
                <w:rPr>
                  <w:rFonts w:hint="eastAsia"/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6B5A8C8C" w14:textId="77777777" w:rsidTr="00750C00">
        <w:trPr>
          <w:ins w:id="377" w:author="Huawei" w:date="2019-06-03T16:20:00Z"/>
        </w:trPr>
        <w:tc>
          <w:tcPr>
            <w:tcW w:w="1085" w:type="pct"/>
            <w:shd w:val="clear" w:color="auto" w:fill="auto"/>
          </w:tcPr>
          <w:p w14:paraId="4C9073A2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78" w:author="Huawei" w:date="2019-06-03T16:20:00Z"/>
                <w:rFonts w:cs="Arial"/>
              </w:rPr>
            </w:pPr>
            <w:ins w:id="379" w:author="Huawei" w:date="2019-06-03T16:20:00Z">
              <w:r w:rsidRPr="00215D3C">
                <w:rPr>
                  <w:rFonts w:cs="Arial"/>
                </w:rPr>
                <w:t>additionalText</w:t>
              </w:r>
            </w:ins>
          </w:p>
        </w:tc>
        <w:tc>
          <w:tcPr>
            <w:tcW w:w="771" w:type="pct"/>
          </w:tcPr>
          <w:p w14:paraId="5CB0E4EB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80" w:author="Huawei" w:date="2019-06-03T16:20:00Z"/>
                <w:szCs w:val="18"/>
                <w:lang w:eastAsia="zh-CN"/>
              </w:rPr>
            </w:pPr>
            <w:ins w:id="381" w:author="Huawei" w:date="2019-06-03T16:20:00Z">
              <w:r w:rsidRPr="00215D3C">
                <w:rPr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084" w:type="pct"/>
          </w:tcPr>
          <w:p w14:paraId="094AE7C3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82" w:author="Huawei" w:date="2019-06-03T16:20:00Z"/>
                <w:szCs w:val="18"/>
                <w:lang w:eastAsia="zh-CN"/>
              </w:rPr>
            </w:pPr>
            <w:ins w:id="383" w:author="Huawei" w:date="2019-06-03T16:20:00Z">
              <w:r w:rsidRPr="00215D3C">
                <w:rPr>
                  <w:rFonts w:cs="Arial"/>
                </w:rPr>
                <w:t>additionalText</w:t>
              </w:r>
            </w:ins>
          </w:p>
        </w:tc>
        <w:tc>
          <w:tcPr>
            <w:tcW w:w="1805" w:type="pct"/>
          </w:tcPr>
          <w:p w14:paraId="19A9D5E5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384" w:author="Huawei" w:date="2019-06-03T16:20:00Z"/>
                <w:szCs w:val="18"/>
                <w:lang w:eastAsia="zh-CN"/>
              </w:rPr>
            </w:pPr>
            <w:ins w:id="385" w:author="Huawei" w:date="2019-06-03T16:20:00Z">
              <w:r w:rsidRPr="00215D3C">
                <w:rPr>
                  <w:rFonts w:cs="Arial"/>
                </w:rPr>
                <w:t>additionalText-Type</w:t>
              </w:r>
            </w:ins>
          </w:p>
        </w:tc>
        <w:tc>
          <w:tcPr>
            <w:tcW w:w="255" w:type="pct"/>
            <w:shd w:val="clear" w:color="auto" w:fill="auto"/>
          </w:tcPr>
          <w:p w14:paraId="237F728F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386" w:author="Huawei" w:date="2019-06-03T16:20:00Z"/>
                <w:szCs w:val="18"/>
                <w:lang w:eastAsia="zh-CN"/>
              </w:rPr>
            </w:pPr>
            <w:ins w:id="387" w:author="Huawei" w:date="2019-06-03T16:2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</w:tbl>
    <w:p w14:paraId="0BCEC455" w14:textId="77777777" w:rsidR="000C0347" w:rsidRPr="00945895" w:rsidRDefault="000C0347" w:rsidP="000C0347">
      <w:pPr>
        <w:rPr>
          <w:ins w:id="388" w:author="Huawei" w:date="2019-06-03T16:20:00Z"/>
          <w:lang w:eastAsia="zh-CN"/>
        </w:rPr>
      </w:pPr>
    </w:p>
    <w:p w14:paraId="164EB2E5" w14:textId="77777777" w:rsidR="000C0347" w:rsidRDefault="000C0347" w:rsidP="000C0347">
      <w:pPr>
        <w:pStyle w:val="2"/>
        <w:rPr>
          <w:ins w:id="389" w:author="Huawei" w:date="2019-06-03T16:20:00Z"/>
          <w:lang w:eastAsia="zh-CN"/>
        </w:rPr>
      </w:pPr>
      <w:ins w:id="390" w:author="Huawei" w:date="2019-06-03T16:20:00Z">
        <w:r>
          <w:rPr>
            <w:rFonts w:hint="eastAsia"/>
            <w:lang w:eastAsia="zh-CN"/>
          </w:rPr>
          <w:t>X.3 Resource</w:t>
        </w:r>
      </w:ins>
    </w:p>
    <w:p w14:paraId="6431AFA4" w14:textId="77777777" w:rsidR="000C0347" w:rsidRDefault="000C0347" w:rsidP="000C0347">
      <w:pPr>
        <w:pStyle w:val="3"/>
        <w:rPr>
          <w:ins w:id="391" w:author="Huawei" w:date="2019-06-03T16:20:00Z"/>
          <w:lang w:eastAsia="zh-CN"/>
        </w:rPr>
      </w:pPr>
      <w:ins w:id="392" w:author="Huawei" w:date="2019-06-03T16:20:00Z">
        <w:r>
          <w:rPr>
            <w:rFonts w:hint="eastAsia"/>
            <w:lang w:eastAsia="zh-CN"/>
          </w:rPr>
          <w:t>X.3.1 Resource structure</w:t>
        </w:r>
      </w:ins>
    </w:p>
    <w:p w14:paraId="612C061C" w14:textId="77777777" w:rsidR="000C0347" w:rsidRPr="00215D3C" w:rsidRDefault="000C0347" w:rsidP="000C0347">
      <w:pPr>
        <w:rPr>
          <w:ins w:id="393" w:author="Huawei" w:date="2019-06-03T16:20:00Z"/>
          <w:lang w:eastAsia="zh-CN"/>
        </w:rPr>
      </w:pPr>
      <w:ins w:id="394" w:author="Huawei" w:date="2019-06-03T16:20:00Z">
        <w:r w:rsidRPr="00215D3C">
          <w:t xml:space="preserve">Figure </w:t>
        </w:r>
        <w:r>
          <w:t>X.3.1</w:t>
        </w:r>
        <w:r w:rsidRPr="00215D3C">
          <w:t xml:space="preserve">-1 shows the </w:t>
        </w:r>
        <w:r>
          <w:t>resource structure of the performance assurance</w:t>
        </w:r>
        <w:r w:rsidRPr="00215D3C">
          <w:t xml:space="preserve"> MnS. </w:t>
        </w:r>
        <w:r w:rsidRPr="00215D3C">
          <w:rPr>
            <w:rFonts w:hint="eastAsia"/>
            <w:lang w:eastAsia="zh-CN"/>
          </w:rPr>
          <w:t>T</w:t>
        </w:r>
        <w:r>
          <w:t>he "file</w:t>
        </w:r>
        <w:r w:rsidRPr="00215D3C">
          <w:t xml:space="preserve">s" resource </w:t>
        </w:r>
        <w:r>
          <w:t>is</w:t>
        </w:r>
        <w:r w:rsidRPr="00215D3C">
          <w:t xml:space="preserve"> </w:t>
        </w:r>
        <w:r>
          <w:t>a collection resource</w:t>
        </w:r>
        <w:r w:rsidRPr="00215D3C">
          <w:t>.</w:t>
        </w:r>
      </w:ins>
    </w:p>
    <w:p w14:paraId="70F350B6" w14:textId="77777777" w:rsidR="000C0347" w:rsidRDefault="000C0347" w:rsidP="000C0347">
      <w:pPr>
        <w:jc w:val="center"/>
        <w:rPr>
          <w:ins w:id="395" w:author="Huawei" w:date="2019-06-03T16:20:00Z"/>
          <w:lang w:eastAsia="zh-CN"/>
        </w:rPr>
      </w:pPr>
      <w:ins w:id="396" w:author="Huawei" w:date="2019-06-03T16:20:00Z">
        <w:r>
          <w:rPr>
            <w:lang w:eastAsia="zh-CN"/>
          </w:rPr>
          <w:object w:dxaOrig="8446" w:dyaOrig="3976" w14:anchorId="417FF4C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7.4pt;height:116.75pt" o:ole="">
              <v:imagedata r:id="rId13" o:title=""/>
            </v:shape>
            <o:OLEObject Type="Embed" ProgID="Visio.Drawing.15" ShapeID="_x0000_i1025" DrawAspect="Content" ObjectID="_1622361230" r:id="rId14"/>
          </w:object>
        </w:r>
      </w:ins>
    </w:p>
    <w:p w14:paraId="416C4F94" w14:textId="77777777" w:rsidR="000C0347" w:rsidRPr="001E4CF4" w:rsidRDefault="000C0347" w:rsidP="000C0347">
      <w:pPr>
        <w:jc w:val="center"/>
        <w:rPr>
          <w:ins w:id="397" w:author="Huawei" w:date="2019-06-03T16:20:00Z"/>
          <w:rFonts w:ascii="Arial" w:hAnsi="Arial" w:cs="Arial"/>
          <w:b/>
          <w:lang w:eastAsia="zh-CN"/>
        </w:rPr>
      </w:pPr>
      <w:ins w:id="398" w:author="Huawei" w:date="2019-06-03T16:20:00Z">
        <w:r w:rsidRPr="001E4CF4">
          <w:rPr>
            <w:rFonts w:ascii="Arial" w:hAnsi="Arial" w:cs="Arial"/>
            <w:b/>
            <w:lang w:eastAsia="zh-CN"/>
          </w:rPr>
          <w:t xml:space="preserve">Figure </w:t>
        </w:r>
        <w:r>
          <w:rPr>
            <w:rFonts w:ascii="Arial" w:hAnsi="Arial" w:cs="Arial"/>
            <w:b/>
            <w:lang w:eastAsia="zh-CN"/>
          </w:rPr>
          <w:t>X</w:t>
        </w:r>
        <w:r w:rsidRPr="001E4CF4">
          <w:rPr>
            <w:rFonts w:ascii="Arial" w:hAnsi="Arial" w:cs="Arial"/>
            <w:b/>
            <w:lang w:eastAsia="zh-CN"/>
          </w:rPr>
          <w:t>.3.1-1: Resource URI structure of the Performance</w:t>
        </w:r>
        <w:r>
          <w:rPr>
            <w:rFonts w:ascii="Arial" w:hAnsi="Arial" w:cs="Arial"/>
            <w:b/>
            <w:lang w:eastAsia="zh-CN"/>
          </w:rPr>
          <w:t xml:space="preserve"> assurance</w:t>
        </w:r>
        <w:r w:rsidRPr="001E4CF4">
          <w:rPr>
            <w:rFonts w:ascii="Arial" w:hAnsi="Arial" w:cs="Arial"/>
            <w:b/>
            <w:lang w:eastAsia="zh-CN"/>
          </w:rPr>
          <w:t xml:space="preserve"> MnS</w:t>
        </w:r>
      </w:ins>
    </w:p>
    <w:p w14:paraId="7335A52C" w14:textId="77777777" w:rsidR="000C0347" w:rsidRDefault="000C0347" w:rsidP="000C0347">
      <w:pPr>
        <w:rPr>
          <w:ins w:id="399" w:author="Huawei" w:date="2019-06-03T16:20:00Z"/>
          <w:lang w:eastAsia="zh-CN"/>
        </w:rPr>
      </w:pPr>
      <w:ins w:id="400" w:author="Huawei" w:date="2019-06-03T16:20:00Z">
        <w:r>
          <w:rPr>
            <w:rFonts w:hint="eastAsia"/>
            <w:lang w:eastAsia="zh-CN"/>
          </w:rPr>
          <w:t>Table X.3.1-1 provides an overview of the resources and applicable HTTP methods.</w:t>
        </w:r>
      </w:ins>
    </w:p>
    <w:p w14:paraId="6C0E82F7" w14:textId="77777777" w:rsidR="000C0347" w:rsidRDefault="000C0347" w:rsidP="000C0347">
      <w:pPr>
        <w:jc w:val="center"/>
        <w:rPr>
          <w:ins w:id="401" w:author="Huawei" w:date="2019-06-03T16:20:00Z"/>
          <w:rFonts w:ascii="Arial" w:hAnsi="Arial" w:cs="Arial"/>
          <w:b/>
          <w:lang w:eastAsia="zh-CN"/>
        </w:rPr>
      </w:pPr>
      <w:ins w:id="402" w:author="Huawei" w:date="2019-06-03T16:20:00Z">
        <w:r w:rsidRPr="001E4CF4">
          <w:rPr>
            <w:rFonts w:ascii="Arial" w:hAnsi="Arial" w:cs="Arial"/>
            <w:b/>
            <w:lang w:eastAsia="zh-CN"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X</w:t>
        </w:r>
        <w:r w:rsidRPr="001E4CF4">
          <w:rPr>
            <w:rFonts w:ascii="Arial" w:hAnsi="Arial" w:cs="Arial"/>
            <w:b/>
            <w:lang w:eastAsia="zh-CN"/>
          </w:rPr>
          <w:t>.3.1-1: Resources and methods overview</w:t>
        </w:r>
      </w:ins>
    </w:p>
    <w:tbl>
      <w:tblPr>
        <w:tblW w:w="46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354"/>
        <w:gridCol w:w="2525"/>
        <w:gridCol w:w="1030"/>
        <w:gridCol w:w="4017"/>
      </w:tblGrid>
      <w:tr w:rsidR="000C0347" w:rsidRPr="00215D3C" w14:paraId="0C5A9528" w14:textId="77777777" w:rsidTr="00750C00">
        <w:trPr>
          <w:jc w:val="center"/>
          <w:ins w:id="403" w:author="Huawei" w:date="2019-06-03T16:20:00Z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C332D9" w14:textId="77777777" w:rsidR="000C0347" w:rsidRPr="00215D3C" w:rsidRDefault="000C0347" w:rsidP="00750C00">
            <w:pPr>
              <w:pStyle w:val="TAH"/>
              <w:rPr>
                <w:ins w:id="404" w:author="Huawei" w:date="2019-06-03T16:20:00Z"/>
              </w:rPr>
            </w:pPr>
            <w:ins w:id="405" w:author="Huawei" w:date="2019-06-03T16:20:00Z">
              <w:r w:rsidRPr="00215D3C">
                <w:t>Resource name</w:t>
              </w:r>
            </w:ins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825EB5" w14:textId="77777777" w:rsidR="000C0347" w:rsidRPr="00215D3C" w:rsidRDefault="000C0347" w:rsidP="00750C00">
            <w:pPr>
              <w:pStyle w:val="TAH"/>
              <w:rPr>
                <w:ins w:id="406" w:author="Huawei" w:date="2019-06-03T16:20:00Z"/>
              </w:rPr>
            </w:pPr>
            <w:ins w:id="407" w:author="Huawei" w:date="2019-06-03T16:20:00Z">
              <w:r w:rsidRPr="00215D3C">
                <w:t>Resource URI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784895" w14:textId="77777777" w:rsidR="000C0347" w:rsidRPr="00215D3C" w:rsidRDefault="000C0347" w:rsidP="00750C00">
            <w:pPr>
              <w:pStyle w:val="TAH"/>
              <w:rPr>
                <w:ins w:id="408" w:author="Huawei" w:date="2019-06-03T16:20:00Z"/>
              </w:rPr>
            </w:pPr>
            <w:ins w:id="409" w:author="Huawei" w:date="2019-06-03T16:20:00Z">
              <w:r w:rsidRPr="00215D3C">
                <w:t>HTTP method</w:t>
              </w:r>
            </w:ins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85354D" w14:textId="77777777" w:rsidR="000C0347" w:rsidRPr="00215D3C" w:rsidRDefault="000C0347" w:rsidP="00750C00">
            <w:pPr>
              <w:pStyle w:val="TAH"/>
              <w:rPr>
                <w:ins w:id="410" w:author="Huawei" w:date="2019-06-03T16:20:00Z"/>
              </w:rPr>
            </w:pPr>
            <w:ins w:id="411" w:author="Huawei" w:date="2019-06-03T16:20:00Z">
              <w:r w:rsidRPr="00215D3C">
                <w:t>Description</w:t>
              </w:r>
            </w:ins>
          </w:p>
        </w:tc>
      </w:tr>
      <w:tr w:rsidR="000C0347" w:rsidRPr="00215D3C" w14:paraId="183589FF" w14:textId="77777777" w:rsidTr="00750C00">
        <w:trPr>
          <w:jc w:val="center"/>
          <w:ins w:id="412" w:author="Huawei" w:date="2019-06-03T16:20:00Z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8CC44" w14:textId="77777777" w:rsidR="000C0347" w:rsidRPr="00215D3C" w:rsidRDefault="000C0347" w:rsidP="00750C00">
            <w:pPr>
              <w:pStyle w:val="TAL"/>
              <w:rPr>
                <w:ins w:id="413" w:author="Huawei" w:date="2019-06-03T16:20:00Z"/>
              </w:rPr>
            </w:pPr>
            <w:ins w:id="414" w:author="Huawei" w:date="2019-06-03T16:20:00Z">
              <w:r>
                <w:t>file</w:t>
              </w:r>
              <w:r w:rsidRPr="00215D3C">
                <w:t>s</w:t>
              </w:r>
            </w:ins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11109" w14:textId="77777777" w:rsidR="000C0347" w:rsidRPr="00215D3C" w:rsidRDefault="000C0347" w:rsidP="00750C00">
            <w:pPr>
              <w:pStyle w:val="TAL"/>
              <w:rPr>
                <w:ins w:id="415" w:author="Huawei" w:date="2019-06-03T16:20:00Z"/>
              </w:rPr>
            </w:pPr>
            <w:ins w:id="416" w:author="Huawei" w:date="2019-06-03T16:20:00Z">
              <w:r>
                <w:t>/file</w:t>
              </w:r>
              <w:r w:rsidRPr="00215D3C">
                <w:t>s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7949" w14:textId="77777777" w:rsidR="000C0347" w:rsidRPr="00215D3C" w:rsidRDefault="000C0347" w:rsidP="00750C00">
            <w:pPr>
              <w:pStyle w:val="TAL"/>
              <w:rPr>
                <w:ins w:id="417" w:author="Huawei" w:date="2019-06-03T16:20:00Z"/>
              </w:rPr>
            </w:pPr>
            <w:ins w:id="418" w:author="Huawei" w:date="2019-06-03T16:20:00Z">
              <w:r w:rsidRPr="00215D3C">
                <w:t>GET</w:t>
              </w:r>
            </w:ins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B877" w14:textId="77777777" w:rsidR="000C0347" w:rsidRPr="00215D3C" w:rsidRDefault="000C0347" w:rsidP="00750C00">
            <w:pPr>
              <w:pStyle w:val="TAL"/>
              <w:rPr>
                <w:ins w:id="419" w:author="Huawei" w:date="2019-06-03T16:20:00Z"/>
              </w:rPr>
            </w:pPr>
            <w:ins w:id="420" w:author="Huawei" w:date="2019-06-03T16:20:00Z">
              <w:r w:rsidRPr="00215D3C">
                <w:t>Retrieve</w:t>
              </w:r>
              <w:r>
                <w:t xml:space="preserve"> </w:t>
              </w:r>
              <w:bookmarkStart w:id="421" w:name="OLE_LINK25"/>
              <w:r>
                <w:t xml:space="preserve">the </w:t>
              </w:r>
              <w:r w:rsidRPr="004060BC">
                <w:t xml:space="preserve">information about </w:t>
              </w:r>
              <w:r>
                <w:t xml:space="preserve">all or filtered </w:t>
              </w:r>
              <w:r w:rsidRPr="004060BC">
                <w:t>available management data files</w:t>
              </w:r>
              <w:bookmarkEnd w:id="421"/>
            </w:ins>
          </w:p>
        </w:tc>
      </w:tr>
    </w:tbl>
    <w:p w14:paraId="58FBAA2A" w14:textId="77777777" w:rsidR="000C0347" w:rsidRDefault="000C0347" w:rsidP="000C0347">
      <w:pPr>
        <w:rPr>
          <w:ins w:id="422" w:author="Huawei" w:date="2019-06-03T16:20:00Z"/>
          <w:rFonts w:ascii="Arial" w:hAnsi="Arial" w:cs="Arial"/>
          <w:lang w:eastAsia="zh-CN"/>
        </w:rPr>
      </w:pPr>
    </w:p>
    <w:p w14:paraId="49BC05BE" w14:textId="77777777" w:rsidR="000C0347" w:rsidRDefault="000C0347" w:rsidP="000C0347">
      <w:pPr>
        <w:pStyle w:val="3"/>
        <w:rPr>
          <w:ins w:id="423" w:author="Huawei" w:date="2019-06-03T16:20:00Z"/>
          <w:lang w:eastAsia="zh-CN"/>
        </w:rPr>
      </w:pPr>
      <w:ins w:id="424" w:author="Huawei" w:date="2019-06-03T16:20:00Z">
        <w:r>
          <w:rPr>
            <w:rFonts w:hint="eastAsia"/>
            <w:lang w:eastAsia="zh-CN"/>
          </w:rPr>
          <w:t>X.3.2 Resource definitions</w:t>
        </w:r>
      </w:ins>
    </w:p>
    <w:p w14:paraId="4D3526DC" w14:textId="77777777" w:rsidR="000C0347" w:rsidRDefault="000C0347" w:rsidP="000C0347">
      <w:pPr>
        <w:pStyle w:val="4"/>
        <w:rPr>
          <w:ins w:id="425" w:author="Huawei" w:date="2019-06-03T16:20:00Z"/>
          <w:lang w:eastAsia="zh-CN"/>
        </w:rPr>
      </w:pPr>
      <w:ins w:id="426" w:author="Huawei" w:date="2019-06-03T16:20:00Z">
        <w:r>
          <w:rPr>
            <w:rFonts w:hint="eastAsia"/>
            <w:lang w:eastAsia="zh-CN"/>
          </w:rPr>
          <w:t xml:space="preserve">X.3.2.1 Resource </w:t>
        </w:r>
        <w:r>
          <w:rPr>
            <w:lang w:eastAsia="zh-CN"/>
          </w:rPr>
          <w:t>“/files”</w:t>
        </w:r>
      </w:ins>
    </w:p>
    <w:p w14:paraId="0B20A1CA" w14:textId="77777777" w:rsidR="000C0347" w:rsidRDefault="000C0347" w:rsidP="000C0347">
      <w:pPr>
        <w:pStyle w:val="5"/>
        <w:rPr>
          <w:ins w:id="427" w:author="Huawei" w:date="2019-06-03T16:20:00Z"/>
          <w:lang w:eastAsia="zh-CN"/>
        </w:rPr>
      </w:pPr>
      <w:ins w:id="428" w:author="Huawei" w:date="2019-06-03T16:20:00Z">
        <w:r>
          <w:rPr>
            <w:rFonts w:hint="eastAsia"/>
            <w:lang w:eastAsia="zh-CN"/>
          </w:rPr>
          <w:t>X.3.2.1.1 Description</w:t>
        </w:r>
      </w:ins>
    </w:p>
    <w:p w14:paraId="7DEB6A04" w14:textId="77777777" w:rsidR="000C0347" w:rsidRDefault="000C0347" w:rsidP="000C0347">
      <w:pPr>
        <w:rPr>
          <w:ins w:id="429" w:author="Huawei" w:date="2019-06-03T16:20:00Z"/>
          <w:lang w:eastAsia="zh-CN"/>
        </w:rPr>
      </w:pPr>
      <w:ins w:id="430" w:author="Huawei" w:date="2019-06-03T16:20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</w:t>
        </w:r>
        <w:r>
          <w:rPr>
            <w:lang w:eastAsia="zh-CN"/>
          </w:rPr>
          <w:t>resource represents a collection of files.</w:t>
        </w:r>
      </w:ins>
    </w:p>
    <w:p w14:paraId="4B4F1F07" w14:textId="77777777" w:rsidR="000C0347" w:rsidRDefault="000C0347" w:rsidP="000C0347">
      <w:pPr>
        <w:pStyle w:val="5"/>
        <w:rPr>
          <w:ins w:id="431" w:author="Huawei" w:date="2019-06-03T16:20:00Z"/>
          <w:lang w:eastAsia="zh-CN"/>
        </w:rPr>
      </w:pPr>
      <w:ins w:id="432" w:author="Huawei" w:date="2019-06-03T16:20:00Z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3.2.1.2 URI</w:t>
        </w:r>
      </w:ins>
    </w:p>
    <w:p w14:paraId="356627E2" w14:textId="77777777" w:rsidR="000C0347" w:rsidRPr="001E4CF4" w:rsidRDefault="000C0347" w:rsidP="000C0347">
      <w:pPr>
        <w:rPr>
          <w:ins w:id="433" w:author="Huawei" w:date="2019-06-03T16:20:00Z"/>
          <w:lang w:eastAsia="zh-CN"/>
        </w:rPr>
      </w:pPr>
      <w:ins w:id="434" w:author="Huawei" w:date="2019-06-03T16:20:00Z">
        <w:r>
          <w:rPr>
            <w:rFonts w:hint="eastAsia"/>
            <w:lang w:eastAsia="zh-CN"/>
          </w:rPr>
          <w:t>Resource URI:</w:t>
        </w:r>
        <w:r w:rsidRPr="00712177">
          <w:t xml:space="preserve"> </w:t>
        </w:r>
        <w:r w:rsidRPr="00215D3C">
          <w:t>{DN_prefix_authority_part}/{DN_prefix_remainder}/</w:t>
        </w:r>
        <w:r>
          <w:t>Performance</w:t>
        </w:r>
        <w:r w:rsidRPr="00712177">
          <w:t>assurance</w:t>
        </w:r>
        <w:r w:rsidRPr="00215D3C">
          <w:t>MnS/v15</w:t>
        </w:r>
        <w:r>
          <w:t>2</w:t>
        </w:r>
        <w:r w:rsidRPr="00215D3C">
          <w:t>0/</w:t>
        </w:r>
        <w:r>
          <w:t>files</w:t>
        </w:r>
      </w:ins>
    </w:p>
    <w:p w14:paraId="2B14E8DD" w14:textId="77777777" w:rsidR="000C0347" w:rsidRPr="00215D3C" w:rsidRDefault="000C0347" w:rsidP="000C0347">
      <w:pPr>
        <w:rPr>
          <w:ins w:id="435" w:author="Huawei" w:date="2019-06-03T16:20:00Z"/>
        </w:rPr>
      </w:pPr>
      <w:ins w:id="436" w:author="Huawei" w:date="2019-06-03T16:20:00Z">
        <w:r w:rsidRPr="00215D3C">
          <w:t>The resource URI variables a defined in the following table.</w:t>
        </w:r>
      </w:ins>
    </w:p>
    <w:p w14:paraId="5C361F01" w14:textId="77777777" w:rsidR="000C0347" w:rsidRPr="00215D3C" w:rsidRDefault="000C0347" w:rsidP="000C0347">
      <w:pPr>
        <w:pStyle w:val="TH"/>
        <w:rPr>
          <w:ins w:id="437" w:author="Huawei" w:date="2019-06-03T16:20:00Z"/>
          <w:lang w:eastAsia="zh-CN"/>
        </w:rPr>
      </w:pPr>
      <w:ins w:id="438" w:author="Huawei" w:date="2019-06-03T16:20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X</w:t>
        </w:r>
        <w:r w:rsidRPr="00215D3C">
          <w:rPr>
            <w:lang w:eastAsia="zh-CN"/>
          </w:rPr>
          <w:t>.3.2.1.2-1: URI variables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8"/>
        <w:gridCol w:w="7485"/>
      </w:tblGrid>
      <w:tr w:rsidR="000C0347" w:rsidRPr="00215D3C" w14:paraId="2DF3029B" w14:textId="77777777" w:rsidTr="00750C00">
        <w:trPr>
          <w:jc w:val="center"/>
          <w:ins w:id="439" w:author="Huawei" w:date="2019-06-03T16:20:00Z"/>
        </w:trPr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3505676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440" w:author="Huawei" w:date="2019-06-03T16:20:00Z"/>
                <w:rFonts w:ascii="Arial" w:hAnsi="Arial"/>
                <w:b/>
                <w:sz w:val="18"/>
              </w:rPr>
            </w:pPr>
            <w:ins w:id="441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C11B253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442" w:author="Huawei" w:date="2019-06-03T16:20:00Z"/>
                <w:rFonts w:ascii="Arial" w:hAnsi="Arial"/>
                <w:b/>
                <w:sz w:val="18"/>
              </w:rPr>
            </w:pPr>
            <w:ins w:id="443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0C0347" w:rsidRPr="00215D3C" w14:paraId="1005871B" w14:textId="77777777" w:rsidTr="00750C00">
        <w:trPr>
          <w:jc w:val="center"/>
          <w:ins w:id="444" w:author="Huawei" w:date="2019-06-03T16:20:00Z"/>
        </w:trPr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B7AFBA" w14:textId="77777777" w:rsidR="000C0347" w:rsidRPr="00215D3C" w:rsidRDefault="000C0347" w:rsidP="00750C00">
            <w:pPr>
              <w:pStyle w:val="TAL"/>
              <w:rPr>
                <w:ins w:id="445" w:author="Huawei" w:date="2019-06-03T16:20:00Z"/>
              </w:rPr>
            </w:pPr>
            <w:ins w:id="446" w:author="Huawei" w:date="2019-06-03T16:20:00Z">
              <w:r w:rsidRPr="00215D3C">
                <w:t>DN_prefix_authority_part</w:t>
              </w:r>
            </w:ins>
          </w:p>
        </w:tc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DD4DFC" w14:textId="77777777" w:rsidR="000C0347" w:rsidRPr="00215D3C" w:rsidRDefault="000C0347" w:rsidP="00750C00">
            <w:pPr>
              <w:pStyle w:val="TAL"/>
              <w:rPr>
                <w:ins w:id="447" w:author="Huawei" w:date="2019-06-03T16:20:00Z"/>
              </w:rPr>
            </w:pPr>
            <w:ins w:id="448" w:author="Huawei" w:date="2019-06-03T16:20:00Z">
              <w:r w:rsidRPr="00215D3C">
                <w:t>See subclause 4.4 of TS 32.158 [</w:t>
              </w:r>
              <w:r>
                <w:t>15</w:t>
              </w:r>
              <w:r w:rsidRPr="00215D3C">
                <w:t>]</w:t>
              </w:r>
            </w:ins>
          </w:p>
        </w:tc>
      </w:tr>
      <w:tr w:rsidR="000C0347" w:rsidRPr="00215D3C" w14:paraId="7A8F9A2B" w14:textId="77777777" w:rsidTr="00750C00">
        <w:trPr>
          <w:jc w:val="center"/>
          <w:ins w:id="449" w:author="Huawei" w:date="2019-06-03T16:20:00Z"/>
        </w:trPr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1CC005" w14:textId="77777777" w:rsidR="000C0347" w:rsidRPr="00215D3C" w:rsidRDefault="000C0347" w:rsidP="00750C00">
            <w:pPr>
              <w:pStyle w:val="TAL"/>
              <w:rPr>
                <w:ins w:id="450" w:author="Huawei" w:date="2019-06-03T16:20:00Z"/>
              </w:rPr>
            </w:pPr>
            <w:ins w:id="451" w:author="Huawei" w:date="2019-06-03T16:20:00Z">
              <w:r w:rsidRPr="00215D3C">
                <w:t>DN_prefix_remainder</w:t>
              </w:r>
            </w:ins>
          </w:p>
        </w:tc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FF55E9" w14:textId="77777777" w:rsidR="000C0347" w:rsidRPr="00215D3C" w:rsidRDefault="000C0347" w:rsidP="00750C00">
            <w:pPr>
              <w:pStyle w:val="TAL"/>
              <w:rPr>
                <w:ins w:id="452" w:author="Huawei" w:date="2019-06-03T16:20:00Z"/>
              </w:rPr>
            </w:pPr>
            <w:ins w:id="453" w:author="Huawei" w:date="2019-06-03T16:20:00Z">
              <w:r w:rsidRPr="00215D3C">
                <w:t>See subclause 4.4 of TS 32.158 [</w:t>
              </w:r>
              <w:r>
                <w:t>15</w:t>
              </w:r>
              <w:r w:rsidRPr="00215D3C">
                <w:t>]</w:t>
              </w:r>
            </w:ins>
          </w:p>
        </w:tc>
      </w:tr>
    </w:tbl>
    <w:p w14:paraId="721A4B3F" w14:textId="77777777" w:rsidR="000C0347" w:rsidRPr="00215D3C" w:rsidRDefault="000C0347" w:rsidP="000C0347">
      <w:pPr>
        <w:rPr>
          <w:ins w:id="454" w:author="Huawei" w:date="2019-06-03T16:20:00Z"/>
        </w:rPr>
      </w:pPr>
    </w:p>
    <w:p w14:paraId="75C591D1" w14:textId="77777777" w:rsidR="000C0347" w:rsidRDefault="000C0347" w:rsidP="000C0347">
      <w:pPr>
        <w:pStyle w:val="5"/>
        <w:rPr>
          <w:ins w:id="455" w:author="Huawei" w:date="2019-06-03T16:20:00Z"/>
          <w:lang w:eastAsia="zh-CN"/>
        </w:rPr>
      </w:pPr>
      <w:ins w:id="456" w:author="Huawei" w:date="2019-06-03T16:20:00Z">
        <w:r>
          <w:rPr>
            <w:rFonts w:hint="eastAsia"/>
            <w:lang w:eastAsia="zh-CN"/>
          </w:rPr>
          <w:t>X.3.2.1.</w:t>
        </w:r>
        <w:r>
          <w:rPr>
            <w:lang w:eastAsia="zh-CN"/>
          </w:rPr>
          <w:t>3 HTTP methods</w:t>
        </w:r>
      </w:ins>
    </w:p>
    <w:p w14:paraId="3777E85A" w14:textId="77777777" w:rsidR="000C0347" w:rsidRDefault="000C0347" w:rsidP="000C0347">
      <w:pPr>
        <w:pStyle w:val="6"/>
        <w:rPr>
          <w:ins w:id="457" w:author="Huawei" w:date="2019-06-03T16:20:00Z"/>
          <w:lang w:eastAsia="zh-CN"/>
        </w:rPr>
      </w:pPr>
      <w:ins w:id="458" w:author="Huawei" w:date="2019-06-03T16:20:00Z">
        <w:r>
          <w:rPr>
            <w:rFonts w:hint="eastAsia"/>
            <w:lang w:eastAsia="zh-CN"/>
          </w:rPr>
          <w:t>X.3</w:t>
        </w:r>
        <w:r>
          <w:rPr>
            <w:lang w:eastAsia="zh-CN"/>
          </w:rPr>
          <w:t>.2.1.3.1 HTTP GET</w:t>
        </w:r>
      </w:ins>
    </w:p>
    <w:p w14:paraId="0E198E0E" w14:textId="77777777" w:rsidR="000C0347" w:rsidRPr="00215D3C" w:rsidRDefault="000C0347" w:rsidP="000C0347">
      <w:pPr>
        <w:rPr>
          <w:ins w:id="459" w:author="Huawei" w:date="2019-06-03T16:20:00Z"/>
        </w:rPr>
      </w:pPr>
      <w:ins w:id="460" w:author="Huawei" w:date="2019-06-03T16:20:00Z">
        <w:r w:rsidRPr="00215D3C">
          <w:t>This method shall support the URI query parameters specified in the following table.</w:t>
        </w:r>
      </w:ins>
    </w:p>
    <w:p w14:paraId="056B5BE6" w14:textId="77777777" w:rsidR="000C0347" w:rsidRPr="00215D3C" w:rsidRDefault="000C0347" w:rsidP="000C0347">
      <w:pPr>
        <w:pStyle w:val="TH"/>
        <w:rPr>
          <w:ins w:id="461" w:author="Huawei" w:date="2019-06-03T16:20:00Z"/>
          <w:lang w:eastAsia="zh-CN"/>
        </w:rPr>
      </w:pPr>
      <w:ins w:id="462" w:author="Huawei" w:date="2019-06-03T16:20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X</w:t>
        </w:r>
        <w:r w:rsidRPr="00215D3C">
          <w:rPr>
            <w:lang w:eastAsia="zh-CN"/>
          </w:rPr>
          <w:t>.3.2.1.3.1-1: URI query parameters supported by the GET method on this resource</w:t>
        </w:r>
      </w:ins>
    </w:p>
    <w:tbl>
      <w:tblPr>
        <w:tblW w:w="469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2"/>
        <w:gridCol w:w="2779"/>
        <w:gridCol w:w="3348"/>
        <w:gridCol w:w="891"/>
      </w:tblGrid>
      <w:tr w:rsidR="000C0347" w:rsidRPr="00215D3C" w14:paraId="23ED29F1" w14:textId="77777777" w:rsidTr="00750C00">
        <w:trPr>
          <w:jc w:val="center"/>
          <w:ins w:id="463" w:author="Huawei" w:date="2019-06-03T16:20:00Z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12B80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464" w:author="Huawei" w:date="2019-06-03T16:20:00Z"/>
                <w:rFonts w:ascii="Arial" w:hAnsi="Arial"/>
                <w:b/>
                <w:sz w:val="18"/>
              </w:rPr>
            </w:pPr>
            <w:ins w:id="465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DE6FAA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466" w:author="Huawei" w:date="2019-06-03T16:20:00Z"/>
                <w:rFonts w:ascii="Arial" w:hAnsi="Arial"/>
                <w:b/>
                <w:sz w:val="18"/>
              </w:rPr>
            </w:pPr>
            <w:ins w:id="467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6EC65F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468" w:author="Huawei" w:date="2019-06-03T16:20:00Z"/>
                <w:rFonts w:ascii="Arial" w:hAnsi="Arial"/>
                <w:b/>
                <w:sz w:val="18"/>
              </w:rPr>
            </w:pPr>
            <w:ins w:id="469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BCED6D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470" w:author="Huawei" w:date="2019-06-03T16:20:00Z"/>
                <w:rFonts w:ascii="Arial" w:hAnsi="Arial"/>
                <w:b/>
                <w:sz w:val="18"/>
              </w:rPr>
            </w:pPr>
            <w:ins w:id="471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Qualifier</w:t>
              </w:r>
            </w:ins>
          </w:p>
        </w:tc>
      </w:tr>
      <w:tr w:rsidR="000C0347" w:rsidRPr="00215D3C" w14:paraId="72C5E5C5" w14:textId="77777777" w:rsidTr="00750C00">
        <w:trPr>
          <w:jc w:val="center"/>
          <w:ins w:id="472" w:author="Huawei" w:date="2019-06-03T16:20:00Z"/>
        </w:trPr>
        <w:tc>
          <w:tcPr>
            <w:tcW w:w="11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6ED6FE" w14:textId="77777777" w:rsidR="000C0347" w:rsidRPr="00215D3C" w:rsidRDefault="000C0347" w:rsidP="00750C00">
            <w:pPr>
              <w:keepNext/>
              <w:keepLines/>
              <w:spacing w:after="0"/>
              <w:rPr>
                <w:ins w:id="473" w:author="Huawei" w:date="2019-06-03T16:20:00Z"/>
                <w:rFonts w:ascii="Arial" w:hAnsi="Arial"/>
                <w:sz w:val="18"/>
              </w:rPr>
            </w:pPr>
            <w:ins w:id="474" w:author="Huawei" w:date="2019-06-03T16:20:00Z">
              <w:r w:rsidRPr="00215D3C">
                <w:rPr>
                  <w:rFonts w:ascii="Arial" w:hAnsi="Arial"/>
                  <w:sz w:val="18"/>
                </w:rPr>
                <w:t>filter</w:t>
              </w:r>
            </w:ins>
          </w:p>
        </w:tc>
        <w:tc>
          <w:tcPr>
            <w:tcW w:w="15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3AC350" w14:textId="77777777" w:rsidR="000C0347" w:rsidRPr="00215D3C" w:rsidRDefault="000C0347" w:rsidP="00750C00">
            <w:pPr>
              <w:keepNext/>
              <w:keepLines/>
              <w:spacing w:after="0"/>
              <w:rPr>
                <w:ins w:id="475" w:author="Huawei" w:date="2019-06-03T16:20:00Z"/>
                <w:rFonts w:ascii="Arial" w:hAnsi="Arial"/>
                <w:sz w:val="18"/>
              </w:rPr>
            </w:pPr>
            <w:ins w:id="476" w:author="Huawei" w:date="2019-06-03T16:20:00Z">
              <w:r w:rsidRPr="00215D3C">
                <w:rPr>
                  <w:rFonts w:ascii="Arial" w:hAnsi="Arial"/>
                  <w:sz w:val="18"/>
                </w:rPr>
                <w:t>filter-QueryType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063A344" w14:textId="77777777" w:rsidR="000C0347" w:rsidRPr="00215D3C" w:rsidRDefault="000C0347" w:rsidP="00750C00">
            <w:pPr>
              <w:keepNext/>
              <w:keepLines/>
              <w:spacing w:after="0"/>
              <w:rPr>
                <w:ins w:id="477" w:author="Huawei" w:date="2019-06-03T16:20:00Z"/>
                <w:rFonts w:ascii="Arial" w:hAnsi="Arial"/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7B1AF5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478" w:author="Huawei" w:date="2019-06-03T16:20:00Z"/>
                <w:rFonts w:ascii="Arial" w:hAnsi="Arial"/>
                <w:sz w:val="18"/>
              </w:rPr>
            </w:pPr>
            <w:ins w:id="479" w:author="Huawei" w:date="2019-06-03T16:20:00Z">
              <w:r w:rsidRPr="00215D3C">
                <w:rPr>
                  <w:rFonts w:ascii="Arial" w:hAnsi="Arial"/>
                  <w:sz w:val="18"/>
                </w:rPr>
                <w:t>O</w:t>
              </w:r>
            </w:ins>
          </w:p>
        </w:tc>
      </w:tr>
    </w:tbl>
    <w:p w14:paraId="2D0C9C52" w14:textId="77777777" w:rsidR="000C0347" w:rsidRPr="00215D3C" w:rsidRDefault="000C0347" w:rsidP="000C0347">
      <w:pPr>
        <w:rPr>
          <w:ins w:id="480" w:author="Huawei" w:date="2019-06-03T16:20:00Z"/>
        </w:rPr>
      </w:pPr>
    </w:p>
    <w:p w14:paraId="57D5C30A" w14:textId="77777777" w:rsidR="000C0347" w:rsidRPr="00215D3C" w:rsidRDefault="000C0347" w:rsidP="000C0347">
      <w:pPr>
        <w:rPr>
          <w:ins w:id="481" w:author="Huawei" w:date="2019-06-03T16:20:00Z"/>
        </w:rPr>
      </w:pPr>
      <w:ins w:id="482" w:author="Huawei" w:date="2019-06-03T16:20:00Z">
        <w:r w:rsidRPr="00215D3C">
          <w:t>This method shall support the request data structures, the response data structures and response codes specified in the following table.</w:t>
        </w:r>
      </w:ins>
    </w:p>
    <w:p w14:paraId="3EA83AE3" w14:textId="77777777" w:rsidR="000C0347" w:rsidRPr="00215D3C" w:rsidRDefault="000C0347" w:rsidP="000C0347">
      <w:pPr>
        <w:pStyle w:val="TH"/>
        <w:rPr>
          <w:ins w:id="483" w:author="Huawei" w:date="2019-06-03T16:20:00Z"/>
          <w:lang w:eastAsia="zh-CN"/>
        </w:rPr>
      </w:pPr>
      <w:ins w:id="484" w:author="Huawei" w:date="2019-06-03T16:20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X</w:t>
        </w:r>
        <w:r w:rsidRPr="00215D3C">
          <w:rPr>
            <w:lang w:eastAsia="zh-CN"/>
          </w:rPr>
          <w:t>.3.2.1.3.1-2: Data structures supported by the GET Request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7"/>
        <w:gridCol w:w="5980"/>
        <w:gridCol w:w="1372"/>
      </w:tblGrid>
      <w:tr w:rsidR="000C0347" w:rsidRPr="00215D3C" w14:paraId="301980C6" w14:textId="77777777" w:rsidTr="00750C00">
        <w:trPr>
          <w:jc w:val="center"/>
          <w:ins w:id="485" w:author="Huawei" w:date="2019-06-03T16:20:00Z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E7F1A7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486" w:author="Huawei" w:date="2019-06-03T16:20:00Z"/>
                <w:rFonts w:ascii="Arial" w:hAnsi="Arial"/>
                <w:b/>
                <w:sz w:val="18"/>
              </w:rPr>
            </w:pPr>
            <w:ins w:id="487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2E6FAF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488" w:author="Huawei" w:date="2019-06-03T16:20:00Z"/>
                <w:rFonts w:ascii="Arial" w:hAnsi="Arial"/>
                <w:b/>
                <w:sz w:val="18"/>
              </w:rPr>
            </w:pPr>
            <w:ins w:id="489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7F4225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490" w:author="Huawei" w:date="2019-06-03T16:20:00Z"/>
                <w:rFonts w:ascii="Arial" w:hAnsi="Arial"/>
                <w:b/>
                <w:sz w:val="18"/>
              </w:rPr>
            </w:pPr>
            <w:ins w:id="491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Qualifier</w:t>
              </w:r>
            </w:ins>
          </w:p>
        </w:tc>
      </w:tr>
      <w:tr w:rsidR="000C0347" w:rsidRPr="00215D3C" w14:paraId="7A391E6B" w14:textId="77777777" w:rsidTr="00750C00">
        <w:trPr>
          <w:jc w:val="center"/>
          <w:ins w:id="492" w:author="Huawei" w:date="2019-06-03T16:20:00Z"/>
        </w:trPr>
        <w:tc>
          <w:tcPr>
            <w:tcW w:w="16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6E0505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493" w:author="Huawei" w:date="2019-06-03T16:20:00Z"/>
                <w:rFonts w:ascii="Arial" w:hAnsi="Arial"/>
                <w:sz w:val="18"/>
              </w:rPr>
            </w:pPr>
            <w:ins w:id="494" w:author="Huawei" w:date="2019-06-03T16:20:00Z">
              <w:r w:rsidRPr="00215D3C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C36988" w14:textId="77777777" w:rsidR="000C0347" w:rsidRPr="00215D3C" w:rsidRDefault="000C0347" w:rsidP="00750C00">
            <w:pPr>
              <w:keepNext/>
              <w:keepLines/>
              <w:spacing w:after="0"/>
              <w:rPr>
                <w:ins w:id="495" w:author="Huawei" w:date="2019-06-03T16:20:00Z"/>
                <w:rFonts w:ascii="Arial" w:hAnsi="Arial"/>
                <w:sz w:val="18"/>
              </w:rPr>
            </w:pPr>
            <w:ins w:id="496" w:author="Huawei" w:date="2019-06-03T16:20:00Z">
              <w:r w:rsidRPr="00215D3C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B462A5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497" w:author="Huawei" w:date="2019-06-03T16:20:00Z"/>
                <w:rFonts w:ascii="Arial" w:hAnsi="Arial"/>
                <w:sz w:val="18"/>
              </w:rPr>
            </w:pPr>
            <w:ins w:id="498" w:author="Huawei" w:date="2019-06-03T16:20:00Z">
              <w:r w:rsidRPr="00215D3C">
                <w:rPr>
                  <w:rFonts w:ascii="Arial" w:hAnsi="Arial"/>
                  <w:sz w:val="18"/>
                </w:rPr>
                <w:t>n/a</w:t>
              </w:r>
            </w:ins>
          </w:p>
        </w:tc>
      </w:tr>
    </w:tbl>
    <w:p w14:paraId="7C50DDD6" w14:textId="77777777" w:rsidR="000C0347" w:rsidRPr="00215D3C" w:rsidRDefault="000C0347" w:rsidP="000C0347">
      <w:pPr>
        <w:rPr>
          <w:ins w:id="499" w:author="Huawei" w:date="2019-06-03T16:20:00Z"/>
        </w:rPr>
      </w:pPr>
    </w:p>
    <w:p w14:paraId="455B5B65" w14:textId="77777777" w:rsidR="000C0347" w:rsidRPr="00215D3C" w:rsidRDefault="000C0347" w:rsidP="000C0347">
      <w:pPr>
        <w:pStyle w:val="TH"/>
        <w:rPr>
          <w:ins w:id="500" w:author="Huawei" w:date="2019-06-03T16:20:00Z"/>
          <w:lang w:eastAsia="zh-CN"/>
        </w:rPr>
      </w:pPr>
      <w:ins w:id="501" w:author="Huawei" w:date="2019-06-03T16:20:00Z">
        <w:r w:rsidRPr="00215D3C">
          <w:rPr>
            <w:lang w:eastAsia="zh-CN"/>
          </w:rPr>
          <w:lastRenderedPageBreak/>
          <w:t xml:space="preserve">Table </w:t>
        </w:r>
        <w:r>
          <w:rPr>
            <w:lang w:eastAsia="zh-CN"/>
          </w:rPr>
          <w:t>X</w:t>
        </w:r>
        <w:r w:rsidRPr="00215D3C">
          <w:rPr>
            <w:lang w:eastAsia="zh-CN"/>
          </w:rPr>
          <w:t>.3.2.1.3.1-3: Data structures supported by the GET Response Body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3"/>
        <w:gridCol w:w="1375"/>
        <w:gridCol w:w="4341"/>
        <w:gridCol w:w="1240"/>
      </w:tblGrid>
      <w:tr w:rsidR="000C0347" w:rsidRPr="00215D3C" w14:paraId="6E404DB6" w14:textId="77777777" w:rsidTr="00750C00">
        <w:trPr>
          <w:ins w:id="502" w:author="Huawei" w:date="2019-06-03T16:20:00Z"/>
        </w:trPr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CE06E2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503" w:author="Huawei" w:date="2019-06-03T16:20:00Z"/>
                <w:rFonts w:ascii="Arial" w:hAnsi="Arial"/>
                <w:b/>
                <w:sz w:val="18"/>
              </w:rPr>
            </w:pPr>
            <w:ins w:id="504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EAFA18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505" w:author="Huawei" w:date="2019-06-03T16:20:00Z"/>
                <w:rFonts w:ascii="Arial" w:hAnsi="Arial"/>
                <w:b/>
                <w:sz w:val="18"/>
              </w:rPr>
            </w:pPr>
            <w:ins w:id="506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Response</w:t>
              </w:r>
            </w:ins>
          </w:p>
          <w:p w14:paraId="5F895D6F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507" w:author="Huawei" w:date="2019-06-03T16:20:00Z"/>
                <w:rFonts w:ascii="Arial" w:hAnsi="Arial"/>
                <w:b/>
                <w:sz w:val="18"/>
              </w:rPr>
            </w:pPr>
            <w:ins w:id="508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codes</w:t>
              </w:r>
            </w:ins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D248B0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509" w:author="Huawei" w:date="2019-06-03T16:20:00Z"/>
                <w:rFonts w:ascii="Arial" w:hAnsi="Arial"/>
                <w:b/>
                <w:sz w:val="18"/>
              </w:rPr>
            </w:pPr>
            <w:ins w:id="510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3B47DA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511" w:author="Huawei" w:date="2019-06-03T16:20:00Z"/>
                <w:rFonts w:ascii="Arial" w:hAnsi="Arial"/>
                <w:b/>
                <w:sz w:val="18"/>
              </w:rPr>
            </w:pPr>
            <w:ins w:id="512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Qualifier</w:t>
              </w:r>
            </w:ins>
          </w:p>
        </w:tc>
      </w:tr>
      <w:tr w:rsidR="000C0347" w:rsidRPr="00215D3C" w14:paraId="17B4DF71" w14:textId="77777777" w:rsidTr="00750C00">
        <w:trPr>
          <w:ins w:id="513" w:author="Huawei" w:date="2019-06-03T16:20:00Z"/>
        </w:trPr>
        <w:tc>
          <w:tcPr>
            <w:tcW w:w="13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21EF4" w14:textId="77777777" w:rsidR="000C0347" w:rsidRPr="00215D3C" w:rsidRDefault="000C0347" w:rsidP="00750C00">
            <w:pPr>
              <w:keepNext/>
              <w:keepLines/>
              <w:spacing w:after="0"/>
              <w:rPr>
                <w:ins w:id="514" w:author="Huawei" w:date="2019-06-03T16:20:00Z"/>
                <w:rFonts w:ascii="Arial" w:hAnsi="Arial"/>
                <w:sz w:val="18"/>
              </w:rPr>
            </w:pPr>
            <w:ins w:id="515" w:author="Huawei" w:date="2019-06-03T16:2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file</w:t>
              </w:r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s-ResponseType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A3667" w14:textId="77777777" w:rsidR="000C0347" w:rsidRPr="00215D3C" w:rsidRDefault="000C0347" w:rsidP="00750C00">
            <w:pPr>
              <w:keepNext/>
              <w:keepLines/>
              <w:spacing w:after="0"/>
              <w:rPr>
                <w:ins w:id="516" w:author="Huawei" w:date="2019-06-03T16:20:00Z"/>
                <w:rFonts w:ascii="Arial" w:hAnsi="Arial"/>
                <w:sz w:val="18"/>
              </w:rPr>
            </w:pPr>
            <w:ins w:id="517" w:author="Huawei" w:date="2019-06-03T16:20:00Z">
              <w:r w:rsidRPr="00215D3C">
                <w:rPr>
                  <w:rFonts w:ascii="Arial" w:hAnsi="Arial"/>
                  <w:sz w:val="18"/>
                </w:rPr>
                <w:t>200 OK</w:t>
              </w:r>
            </w:ins>
          </w:p>
        </w:tc>
        <w:tc>
          <w:tcPr>
            <w:tcW w:w="22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5FD5D" w14:textId="77777777" w:rsidR="000C0347" w:rsidRPr="00215D3C" w:rsidRDefault="000C0347" w:rsidP="00750C00">
            <w:pPr>
              <w:keepNext/>
              <w:keepLines/>
              <w:spacing w:after="0"/>
              <w:rPr>
                <w:ins w:id="518" w:author="Huawei" w:date="2019-06-03T16:20:00Z"/>
                <w:rFonts w:ascii="Arial" w:hAnsi="Arial"/>
                <w:sz w:val="18"/>
              </w:rPr>
            </w:pPr>
            <w:ins w:id="519" w:author="Huawei" w:date="2019-06-03T16:20:00Z">
              <w:r>
                <w:rPr>
                  <w:rFonts w:ascii="Arial" w:hAnsi="Arial"/>
                  <w:sz w:val="18"/>
                </w:rPr>
                <w:t>The file</w:t>
              </w:r>
              <w:r w:rsidRPr="00215D3C">
                <w:rPr>
                  <w:rFonts w:ascii="Arial" w:hAnsi="Arial"/>
                  <w:sz w:val="18"/>
                </w:rPr>
                <w:t>s returned.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59A80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520" w:author="Huawei" w:date="2019-06-03T16:20:00Z"/>
                <w:rFonts w:ascii="Arial" w:hAnsi="Arial"/>
                <w:sz w:val="18"/>
              </w:rPr>
            </w:pPr>
            <w:ins w:id="521" w:author="Huawei" w:date="2019-06-03T16:20:00Z">
              <w:r w:rsidRPr="00215D3C"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0C0347" w:rsidRPr="00215D3C" w14:paraId="28BD4F59" w14:textId="77777777" w:rsidTr="00750C00">
        <w:trPr>
          <w:ins w:id="522" w:author="Huawei" w:date="2019-06-03T16:20:00Z"/>
        </w:trPr>
        <w:tc>
          <w:tcPr>
            <w:tcW w:w="13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ECBBB6" w14:textId="77777777" w:rsidR="000C0347" w:rsidRPr="00215D3C" w:rsidRDefault="000C0347" w:rsidP="00750C00">
            <w:pPr>
              <w:keepNext/>
              <w:keepLines/>
              <w:spacing w:after="0"/>
              <w:rPr>
                <w:ins w:id="523" w:author="Huawei" w:date="2019-06-03T16:20:00Z"/>
                <w:rFonts w:ascii="Arial" w:hAnsi="Arial"/>
                <w:sz w:val="18"/>
              </w:rPr>
            </w:pPr>
            <w:ins w:id="524" w:author="Huawei" w:date="2019-06-03T16:20:00Z">
              <w:r w:rsidRPr="00215D3C">
                <w:rPr>
                  <w:rFonts w:ascii="Arial" w:hAnsi="Arial"/>
                  <w:sz w:val="18"/>
                </w:rPr>
                <w:t>error-Type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E9E2EF" w14:textId="77777777" w:rsidR="000C0347" w:rsidRPr="00215D3C" w:rsidRDefault="000C0347" w:rsidP="00750C00">
            <w:pPr>
              <w:keepNext/>
              <w:keepLines/>
              <w:spacing w:after="0"/>
              <w:rPr>
                <w:ins w:id="525" w:author="Huawei" w:date="2019-06-03T16:20:00Z"/>
                <w:rFonts w:ascii="Arial" w:hAnsi="Arial"/>
                <w:sz w:val="18"/>
              </w:rPr>
            </w:pPr>
            <w:ins w:id="526" w:author="Huawei" w:date="2019-06-03T16:20:00Z">
              <w:r w:rsidRPr="00215D3C">
                <w:rPr>
                  <w:rFonts w:ascii="Arial" w:hAnsi="Arial"/>
                  <w:sz w:val="18"/>
                </w:rPr>
                <w:t>4xx/5xx</w:t>
              </w:r>
            </w:ins>
          </w:p>
        </w:tc>
        <w:tc>
          <w:tcPr>
            <w:tcW w:w="22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B3DAA7" w14:textId="77777777" w:rsidR="000C0347" w:rsidRPr="00215D3C" w:rsidRDefault="000C0347" w:rsidP="00750C00">
            <w:pPr>
              <w:keepNext/>
              <w:keepLines/>
              <w:spacing w:after="0"/>
              <w:rPr>
                <w:ins w:id="527" w:author="Huawei" w:date="2019-06-03T16:20:00Z"/>
                <w:rFonts w:ascii="Arial" w:hAnsi="Arial"/>
                <w:sz w:val="18"/>
              </w:rPr>
            </w:pPr>
            <w:ins w:id="528" w:author="Huawei" w:date="2019-06-03T16:20:00Z">
              <w:r w:rsidRPr="00215D3C">
                <w:rPr>
                  <w:rFonts w:ascii="Arial" w:hAnsi="Arial"/>
                  <w:sz w:val="18"/>
                </w:rPr>
                <w:t>Returned in case of an error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D82983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529" w:author="Huawei" w:date="2019-06-03T16:20:00Z"/>
                <w:rFonts w:ascii="Arial" w:hAnsi="Arial"/>
                <w:sz w:val="18"/>
              </w:rPr>
            </w:pPr>
            <w:ins w:id="530" w:author="Huawei" w:date="2019-06-03T16:20:00Z">
              <w:r w:rsidRPr="00215D3C">
                <w:rPr>
                  <w:rFonts w:ascii="Arial" w:hAnsi="Arial"/>
                  <w:sz w:val="18"/>
                </w:rPr>
                <w:t>O</w:t>
              </w:r>
            </w:ins>
          </w:p>
        </w:tc>
      </w:tr>
    </w:tbl>
    <w:p w14:paraId="0199CB20" w14:textId="77777777" w:rsidR="000C0347" w:rsidRDefault="000C0347" w:rsidP="000C0347">
      <w:pPr>
        <w:rPr>
          <w:ins w:id="531" w:author="Huawei" w:date="2019-06-03T16:20:00Z"/>
        </w:rPr>
      </w:pPr>
    </w:p>
    <w:p w14:paraId="04122A2C" w14:textId="77777777" w:rsidR="000C0347" w:rsidRPr="00215D3C" w:rsidRDefault="000C0347" w:rsidP="000C0347">
      <w:pPr>
        <w:pStyle w:val="4"/>
        <w:rPr>
          <w:ins w:id="532" w:author="Huawei" w:date="2019-06-03T16:20:00Z"/>
        </w:rPr>
      </w:pPr>
      <w:ins w:id="533" w:author="Huawei" w:date="2019-06-03T16:20:00Z">
        <w:r>
          <w:t xml:space="preserve">X.3.2.2 </w:t>
        </w:r>
        <w:r w:rsidRPr="00215D3C">
          <w:t>Resource "/subscriptions"</w:t>
        </w:r>
      </w:ins>
    </w:p>
    <w:p w14:paraId="47E89F85" w14:textId="77777777" w:rsidR="000C0347" w:rsidRPr="00215D3C" w:rsidRDefault="000C0347" w:rsidP="000C0347">
      <w:pPr>
        <w:pStyle w:val="5"/>
        <w:rPr>
          <w:ins w:id="534" w:author="Huawei" w:date="2019-06-03T16:20:00Z"/>
          <w:lang w:eastAsia="zh-CN"/>
        </w:rPr>
      </w:pPr>
      <w:bookmarkStart w:id="535" w:name="_Toc532542036"/>
      <w:ins w:id="536" w:author="Huawei" w:date="2019-06-03T16:20:00Z">
        <w:r>
          <w:rPr>
            <w:lang w:eastAsia="zh-CN"/>
          </w:rPr>
          <w:t xml:space="preserve">X.3.2.2.1 </w:t>
        </w:r>
        <w:r w:rsidRPr="00215D3C">
          <w:rPr>
            <w:lang w:eastAsia="zh-CN"/>
          </w:rPr>
          <w:t>Description</w:t>
        </w:r>
        <w:bookmarkEnd w:id="535"/>
      </w:ins>
    </w:p>
    <w:p w14:paraId="423C85DE" w14:textId="77777777" w:rsidR="000C0347" w:rsidRPr="00215D3C" w:rsidRDefault="000C0347" w:rsidP="000C0347">
      <w:pPr>
        <w:rPr>
          <w:ins w:id="537" w:author="Huawei" w:date="2019-06-03T16:20:00Z"/>
          <w:lang w:eastAsia="zh-CN"/>
        </w:rPr>
      </w:pPr>
      <w:ins w:id="538" w:author="Huawei" w:date="2019-06-03T16:20:00Z">
        <w:r w:rsidRPr="00215D3C">
          <w:t>This resource is a container resource for individual subscriptions.</w:t>
        </w:r>
      </w:ins>
    </w:p>
    <w:p w14:paraId="26E87A5B" w14:textId="77777777" w:rsidR="000C0347" w:rsidRPr="00215D3C" w:rsidRDefault="000C0347" w:rsidP="000C0347">
      <w:pPr>
        <w:pStyle w:val="5"/>
        <w:rPr>
          <w:ins w:id="539" w:author="Huawei" w:date="2019-06-03T16:20:00Z"/>
          <w:lang w:eastAsia="zh-CN"/>
        </w:rPr>
      </w:pPr>
      <w:bookmarkStart w:id="540" w:name="_Toc532542037"/>
      <w:ins w:id="541" w:author="Huawei" w:date="2019-06-03T16:20:00Z">
        <w:r>
          <w:rPr>
            <w:lang w:eastAsia="zh-CN"/>
          </w:rPr>
          <w:t>X.3.2.2.2</w:t>
        </w:r>
        <w:r w:rsidRPr="00215D3C">
          <w:rPr>
            <w:lang w:eastAsia="zh-CN"/>
          </w:rPr>
          <w:tab/>
          <w:t>URI</w:t>
        </w:r>
        <w:bookmarkEnd w:id="540"/>
      </w:ins>
    </w:p>
    <w:p w14:paraId="3FAAAD55" w14:textId="77777777" w:rsidR="000C0347" w:rsidRDefault="000C0347" w:rsidP="000C0347">
      <w:pPr>
        <w:rPr>
          <w:ins w:id="542" w:author="Huawei" w:date="2019-06-03T16:20:00Z"/>
          <w:lang w:eastAsia="zh-CN"/>
        </w:rPr>
      </w:pPr>
      <w:ins w:id="543" w:author="Huawei" w:date="2019-06-03T16:20:00Z">
        <w:r>
          <w:rPr>
            <w:lang w:eastAsia="zh-CN"/>
          </w:rPr>
          <w:t>The resource URI is:</w:t>
        </w:r>
      </w:ins>
    </w:p>
    <w:p w14:paraId="11C8592B" w14:textId="77777777" w:rsidR="000C0347" w:rsidRDefault="000C0347" w:rsidP="000C0347">
      <w:pPr>
        <w:rPr>
          <w:ins w:id="544" w:author="Huawei" w:date="2019-06-03T16:20:00Z"/>
          <w:lang w:eastAsia="zh-CN"/>
        </w:rPr>
      </w:pPr>
      <w:ins w:id="545" w:author="Huawei" w:date="2019-06-03T16:20:00Z">
        <w:r>
          <w:rPr>
            <w:lang w:eastAsia="zh-CN"/>
          </w:rPr>
          <w:t>Resource URI: {DN_prefix_authority_part}/{DN_prefix_remainder}/PerfMnS/v1520/subscriptions</w:t>
        </w:r>
      </w:ins>
    </w:p>
    <w:p w14:paraId="4E117E71" w14:textId="77777777" w:rsidR="000C0347" w:rsidRDefault="000C0347" w:rsidP="000C0347">
      <w:pPr>
        <w:rPr>
          <w:ins w:id="546" w:author="Huawei" w:date="2019-06-03T16:20:00Z"/>
          <w:lang w:eastAsia="zh-CN"/>
        </w:rPr>
      </w:pPr>
    </w:p>
    <w:p w14:paraId="102C9B42" w14:textId="77777777" w:rsidR="000C0347" w:rsidRPr="00215D3C" w:rsidRDefault="000C0347" w:rsidP="000C0347">
      <w:pPr>
        <w:pStyle w:val="5"/>
        <w:rPr>
          <w:ins w:id="547" w:author="Huawei" w:date="2019-06-03T16:20:00Z"/>
          <w:lang w:eastAsia="zh-CN"/>
        </w:rPr>
      </w:pPr>
      <w:bookmarkStart w:id="548" w:name="_Toc532542038"/>
      <w:ins w:id="549" w:author="Huawei" w:date="2019-06-03T16:20:00Z">
        <w:r>
          <w:rPr>
            <w:lang w:eastAsia="zh-CN"/>
          </w:rPr>
          <w:t>X.3.2.2.2</w:t>
        </w:r>
        <w:r w:rsidRPr="00215D3C">
          <w:rPr>
            <w:lang w:eastAsia="zh-CN"/>
          </w:rPr>
          <w:tab/>
          <w:t>HTTP methods</w:t>
        </w:r>
        <w:bookmarkEnd w:id="548"/>
      </w:ins>
    </w:p>
    <w:p w14:paraId="1A4CDD2A" w14:textId="77777777" w:rsidR="000C0347" w:rsidRPr="00215D3C" w:rsidRDefault="000C0347" w:rsidP="000C0347">
      <w:pPr>
        <w:pStyle w:val="6"/>
        <w:rPr>
          <w:ins w:id="550" w:author="Huawei" w:date="2019-06-03T16:20:00Z"/>
          <w:lang w:eastAsia="zh-CN"/>
        </w:rPr>
      </w:pPr>
      <w:ins w:id="551" w:author="Huawei" w:date="2019-06-03T16:20:00Z">
        <w:r>
          <w:rPr>
            <w:lang w:eastAsia="zh-CN"/>
          </w:rPr>
          <w:t>X.3.2.2.2.1</w:t>
        </w:r>
        <w:r w:rsidRPr="00215D3C">
          <w:rPr>
            <w:lang w:eastAsia="zh-CN"/>
          </w:rPr>
          <w:tab/>
        </w:r>
        <w:r w:rsidRPr="00215D3C">
          <w:rPr>
            <w:rFonts w:hint="eastAsia"/>
            <w:lang w:eastAsia="zh-CN"/>
          </w:rPr>
          <w:t>POST</w:t>
        </w:r>
      </w:ins>
    </w:p>
    <w:p w14:paraId="11CD51DA" w14:textId="77777777" w:rsidR="000C0347" w:rsidRPr="00215D3C" w:rsidRDefault="000C0347" w:rsidP="000C0347">
      <w:pPr>
        <w:rPr>
          <w:ins w:id="552" w:author="Huawei" w:date="2019-06-03T16:20:00Z"/>
        </w:rPr>
      </w:pPr>
      <w:ins w:id="553" w:author="Huawei" w:date="2019-06-03T16:20:00Z">
        <w:r w:rsidRPr="00215D3C">
          <w:t xml:space="preserve">This method shall support the URI query parameters specified in table </w:t>
        </w:r>
        <w:r>
          <w:t>X.3.2.2.2.1</w:t>
        </w:r>
        <w:r w:rsidRPr="00215D3C">
          <w:t>-1.</w:t>
        </w:r>
      </w:ins>
    </w:p>
    <w:p w14:paraId="0CC9D783" w14:textId="77777777" w:rsidR="000C0347" w:rsidRPr="00215D3C" w:rsidRDefault="000C0347" w:rsidP="000C0347">
      <w:pPr>
        <w:pStyle w:val="TH"/>
        <w:rPr>
          <w:ins w:id="554" w:author="Huawei" w:date="2019-06-03T16:20:00Z"/>
          <w:rFonts w:cs="Arial"/>
        </w:rPr>
      </w:pPr>
      <w:ins w:id="555" w:author="Huawei" w:date="2019-06-03T16:20:00Z">
        <w:r w:rsidRPr="00215D3C">
          <w:t xml:space="preserve">Table </w:t>
        </w:r>
        <w:r w:rsidRPr="00215D3C">
          <w:rPr>
            <w:lang w:eastAsia="zh-CN"/>
          </w:rPr>
          <w:t>8.2.1.</w:t>
        </w:r>
        <w:r w:rsidRPr="00215D3C">
          <w:rPr>
            <w:rFonts w:hint="eastAsia"/>
            <w:lang w:eastAsia="zh-CN"/>
          </w:rPr>
          <w:t>3</w:t>
        </w:r>
        <w:r w:rsidRPr="00215D3C">
          <w:rPr>
            <w:lang w:eastAsia="zh-CN"/>
          </w:rPr>
          <w:t>.3.1</w:t>
        </w:r>
        <w:r w:rsidRPr="00215D3C">
          <w:t>-1: URI query parameters supported by the POST method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2396"/>
        <w:gridCol w:w="4670"/>
        <w:gridCol w:w="988"/>
      </w:tblGrid>
      <w:tr w:rsidR="000C0347" w:rsidRPr="00215D3C" w14:paraId="2FC51E75" w14:textId="77777777" w:rsidTr="00750C00">
        <w:trPr>
          <w:ins w:id="556" w:author="Huawei" w:date="2019-06-03T16:20:00Z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5D82B9" w14:textId="77777777" w:rsidR="000C0347" w:rsidRPr="00215D3C" w:rsidRDefault="000C0347" w:rsidP="00750C00">
            <w:pPr>
              <w:pStyle w:val="TAH"/>
              <w:rPr>
                <w:ins w:id="557" w:author="Huawei" w:date="2019-06-03T16:20:00Z"/>
              </w:rPr>
            </w:pPr>
            <w:ins w:id="558" w:author="Huawei" w:date="2019-06-03T16:20:00Z">
              <w:r w:rsidRPr="00215D3C">
                <w:t>Name</w:t>
              </w:r>
            </w:ins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CCDA5" w14:textId="77777777" w:rsidR="000C0347" w:rsidRPr="00215D3C" w:rsidRDefault="000C0347" w:rsidP="00750C00">
            <w:pPr>
              <w:pStyle w:val="TAH"/>
              <w:rPr>
                <w:ins w:id="559" w:author="Huawei" w:date="2019-06-03T16:20:00Z"/>
              </w:rPr>
            </w:pPr>
            <w:ins w:id="560" w:author="Huawei" w:date="2019-06-03T16:20:00Z">
              <w:r w:rsidRPr="00215D3C">
                <w:t>Data type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1A15FF" w14:textId="77777777" w:rsidR="000C0347" w:rsidRPr="00215D3C" w:rsidRDefault="000C0347" w:rsidP="00750C00">
            <w:pPr>
              <w:pStyle w:val="TAH"/>
              <w:rPr>
                <w:ins w:id="561" w:author="Huawei" w:date="2019-06-03T16:20:00Z"/>
              </w:rPr>
            </w:pPr>
            <w:ins w:id="562" w:author="Huawei" w:date="2019-06-03T16:20:00Z">
              <w:r w:rsidRPr="00215D3C">
                <w:t>Description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CAB66C" w14:textId="77777777" w:rsidR="000C0347" w:rsidRPr="00215D3C" w:rsidRDefault="000C0347" w:rsidP="00750C00">
            <w:pPr>
              <w:pStyle w:val="TAH"/>
              <w:rPr>
                <w:ins w:id="563" w:author="Huawei" w:date="2019-06-03T16:20:00Z"/>
              </w:rPr>
            </w:pPr>
            <w:ins w:id="564" w:author="Huawei" w:date="2019-06-03T16:20:00Z">
              <w:r w:rsidRPr="00215D3C">
                <w:t>Qualifier</w:t>
              </w:r>
            </w:ins>
          </w:p>
        </w:tc>
      </w:tr>
      <w:tr w:rsidR="000C0347" w:rsidRPr="00215D3C" w14:paraId="3B8D075B" w14:textId="77777777" w:rsidTr="00750C00">
        <w:trPr>
          <w:ins w:id="565" w:author="Huawei" w:date="2019-06-03T16:20:00Z"/>
        </w:trPr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2E4473" w14:textId="77777777" w:rsidR="000C0347" w:rsidRPr="00215D3C" w:rsidRDefault="000C0347" w:rsidP="00750C00">
            <w:pPr>
              <w:pStyle w:val="TAL"/>
              <w:rPr>
                <w:ins w:id="566" w:author="Huawei" w:date="2019-06-03T16:20:00Z"/>
              </w:rPr>
            </w:pPr>
            <w:ins w:id="567" w:author="Huawei" w:date="2019-06-03T16:20:00Z">
              <w:r w:rsidRPr="00215D3C">
                <w:t>n/a</w:t>
              </w:r>
            </w:ins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04B05D" w14:textId="77777777" w:rsidR="000C0347" w:rsidRPr="00215D3C" w:rsidRDefault="000C0347" w:rsidP="00750C00">
            <w:pPr>
              <w:pStyle w:val="TAL"/>
              <w:rPr>
                <w:ins w:id="568" w:author="Huawei" w:date="2019-06-03T16:20:00Z"/>
              </w:rPr>
            </w:pPr>
            <w:ins w:id="569" w:author="Huawei" w:date="2019-06-03T16:20:00Z">
              <w:r w:rsidRPr="00215D3C">
                <w:t>n/a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8EECFA7" w14:textId="77777777" w:rsidR="000C0347" w:rsidRPr="00215D3C" w:rsidRDefault="000C0347" w:rsidP="00750C00">
            <w:pPr>
              <w:pStyle w:val="TAL"/>
              <w:rPr>
                <w:ins w:id="570" w:author="Huawei" w:date="2019-06-03T16:20:00Z"/>
              </w:rPr>
            </w:pPr>
            <w:ins w:id="571" w:author="Huawei" w:date="2019-06-03T16:20:00Z">
              <w:r w:rsidRPr="00215D3C">
                <w:t>n/a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A11AC7" w14:textId="77777777" w:rsidR="000C0347" w:rsidRPr="00215D3C" w:rsidRDefault="000C0347" w:rsidP="00750C00">
            <w:pPr>
              <w:pStyle w:val="TAL"/>
              <w:jc w:val="center"/>
              <w:rPr>
                <w:ins w:id="572" w:author="Huawei" w:date="2019-06-03T16:20:00Z"/>
              </w:rPr>
            </w:pPr>
            <w:ins w:id="573" w:author="Huawei" w:date="2019-06-03T16:20:00Z">
              <w:r w:rsidRPr="00215D3C">
                <w:t>n/a</w:t>
              </w:r>
            </w:ins>
          </w:p>
        </w:tc>
      </w:tr>
    </w:tbl>
    <w:p w14:paraId="2C5FF757" w14:textId="77777777" w:rsidR="000C0347" w:rsidRPr="00215D3C" w:rsidRDefault="000C0347" w:rsidP="000C0347">
      <w:pPr>
        <w:rPr>
          <w:ins w:id="574" w:author="Huawei" w:date="2019-06-03T16:20:00Z"/>
        </w:rPr>
      </w:pPr>
    </w:p>
    <w:p w14:paraId="78A090CE" w14:textId="77777777" w:rsidR="000C0347" w:rsidRPr="00215D3C" w:rsidRDefault="000C0347" w:rsidP="000C0347">
      <w:pPr>
        <w:rPr>
          <w:ins w:id="575" w:author="Huawei" w:date="2019-06-03T16:20:00Z"/>
        </w:rPr>
      </w:pPr>
      <w:ins w:id="576" w:author="Huawei" w:date="2019-06-03T16:20:00Z">
        <w:r w:rsidRPr="00215D3C">
          <w:t>This method shall support the request data structures specified in table</w:t>
        </w:r>
        <w:r>
          <w:t xml:space="preserve"> </w:t>
        </w:r>
        <w:r>
          <w:rPr>
            <w:lang w:eastAsia="zh-CN"/>
          </w:rPr>
          <w:t>X.3.2.2.2.1</w:t>
        </w:r>
        <w:r w:rsidRPr="00215D3C">
          <w:t xml:space="preserve">-2 and the response data structures and response codes specified in table </w:t>
        </w:r>
        <w:r>
          <w:rPr>
            <w:lang w:eastAsia="zh-CN"/>
          </w:rPr>
          <w:t>X.3.2.2.2.1</w:t>
        </w:r>
        <w:r w:rsidRPr="00215D3C">
          <w:t>-3.</w:t>
        </w:r>
      </w:ins>
    </w:p>
    <w:p w14:paraId="42E024A0" w14:textId="77777777" w:rsidR="000C0347" w:rsidRPr="00215D3C" w:rsidRDefault="000C0347" w:rsidP="000C0347">
      <w:pPr>
        <w:pStyle w:val="TH"/>
        <w:rPr>
          <w:ins w:id="577" w:author="Huawei" w:date="2019-06-03T16:20:00Z"/>
        </w:rPr>
      </w:pPr>
      <w:ins w:id="578" w:author="Huawei" w:date="2019-06-03T16:20:00Z">
        <w:r w:rsidRPr="00215D3C">
          <w:t xml:space="preserve">Table </w:t>
        </w:r>
        <w:r>
          <w:rPr>
            <w:lang w:eastAsia="zh-CN"/>
          </w:rPr>
          <w:t>X.3.2.2.2.1</w:t>
        </w:r>
        <w:r w:rsidRPr="00215D3C">
          <w:t>-2: Data structures supported by the POST Request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4"/>
        <w:gridCol w:w="6958"/>
        <w:gridCol w:w="397"/>
      </w:tblGrid>
      <w:tr w:rsidR="000C0347" w:rsidRPr="00215D3C" w14:paraId="2932CB93" w14:textId="77777777" w:rsidTr="00750C00">
        <w:trPr>
          <w:jc w:val="center"/>
          <w:ins w:id="579" w:author="Huawei" w:date="2019-06-03T16:20:00Z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E9D648" w14:textId="77777777" w:rsidR="000C0347" w:rsidRPr="00215D3C" w:rsidRDefault="000C0347" w:rsidP="00750C00">
            <w:pPr>
              <w:pStyle w:val="TAH"/>
              <w:rPr>
                <w:ins w:id="580" w:author="Huawei" w:date="2019-06-03T16:20:00Z"/>
              </w:rPr>
            </w:pPr>
            <w:ins w:id="581" w:author="Huawei" w:date="2019-06-03T16:20:00Z">
              <w:r w:rsidRPr="00215D3C">
                <w:t>Data type</w:t>
              </w:r>
            </w:ins>
          </w:p>
        </w:tc>
        <w:tc>
          <w:tcPr>
            <w:tcW w:w="3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CE5EEC" w14:textId="77777777" w:rsidR="000C0347" w:rsidRPr="00215D3C" w:rsidRDefault="000C0347" w:rsidP="00750C00">
            <w:pPr>
              <w:pStyle w:val="TAH"/>
              <w:rPr>
                <w:ins w:id="582" w:author="Huawei" w:date="2019-06-03T16:20:00Z"/>
              </w:rPr>
            </w:pPr>
            <w:ins w:id="583" w:author="Huawei" w:date="2019-06-03T16:20:00Z">
              <w:r w:rsidRPr="00215D3C">
                <w:t>Description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1C6A9D" w14:textId="77777777" w:rsidR="000C0347" w:rsidRPr="00215D3C" w:rsidRDefault="000C0347" w:rsidP="00750C00">
            <w:pPr>
              <w:pStyle w:val="TAH"/>
              <w:rPr>
                <w:ins w:id="584" w:author="Huawei" w:date="2019-06-03T16:20:00Z"/>
              </w:rPr>
            </w:pPr>
            <w:ins w:id="585" w:author="Huawei" w:date="2019-06-03T16:20:00Z">
              <w:r w:rsidRPr="00215D3C">
                <w:t>SQ</w:t>
              </w:r>
            </w:ins>
          </w:p>
        </w:tc>
      </w:tr>
      <w:tr w:rsidR="000C0347" w:rsidRPr="00215D3C" w14:paraId="7AC203E3" w14:textId="77777777" w:rsidTr="00750C00">
        <w:trPr>
          <w:jc w:val="center"/>
          <w:ins w:id="586" w:author="Huawei" w:date="2019-06-03T16:20:00Z"/>
        </w:trPr>
        <w:tc>
          <w:tcPr>
            <w:tcW w:w="11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88545" w14:textId="77777777" w:rsidR="000C0347" w:rsidRPr="00215D3C" w:rsidRDefault="000C0347" w:rsidP="00750C00">
            <w:pPr>
              <w:pStyle w:val="TAL"/>
              <w:rPr>
                <w:ins w:id="587" w:author="Huawei" w:date="2019-06-03T16:20:00Z"/>
              </w:rPr>
            </w:pPr>
            <w:ins w:id="588" w:author="Huawei" w:date="2019-06-03T16:20:00Z">
              <w:r w:rsidRPr="00215D3C">
                <w:t>subscription-RequestType</w:t>
              </w:r>
            </w:ins>
          </w:p>
        </w:tc>
        <w:tc>
          <w:tcPr>
            <w:tcW w:w="36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D6AC0" w14:textId="77777777" w:rsidR="000C0347" w:rsidRPr="00215D3C" w:rsidRDefault="000C0347" w:rsidP="00750C00">
            <w:pPr>
              <w:pStyle w:val="TAL"/>
              <w:rPr>
                <w:ins w:id="589" w:author="Huawei" w:date="2019-06-03T16:20:00Z"/>
              </w:rPr>
            </w:pPr>
            <w:ins w:id="590" w:author="Huawei" w:date="2019-06-03T16:20:00Z">
              <w:r w:rsidRPr="00215D3C">
                <w:rPr>
                  <w:rFonts w:cs="Arial"/>
                  <w:szCs w:val="18"/>
                </w:rPr>
                <w:t>Details of the subscription to be created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53AEA" w14:textId="77777777" w:rsidR="000C0347" w:rsidRPr="00215D3C" w:rsidRDefault="000C0347" w:rsidP="00750C00">
            <w:pPr>
              <w:pStyle w:val="TAL"/>
              <w:jc w:val="center"/>
              <w:rPr>
                <w:ins w:id="591" w:author="Huawei" w:date="2019-06-03T16:20:00Z"/>
              </w:rPr>
            </w:pPr>
            <w:ins w:id="592" w:author="Huawei" w:date="2019-06-03T16:20:00Z">
              <w:r w:rsidRPr="00215D3C">
                <w:t>M</w:t>
              </w:r>
            </w:ins>
          </w:p>
        </w:tc>
      </w:tr>
    </w:tbl>
    <w:p w14:paraId="001C165A" w14:textId="77777777" w:rsidR="000C0347" w:rsidRPr="00215D3C" w:rsidRDefault="000C0347" w:rsidP="000C0347">
      <w:pPr>
        <w:rPr>
          <w:ins w:id="593" w:author="Huawei" w:date="2019-06-03T16:20:00Z"/>
        </w:rPr>
      </w:pPr>
    </w:p>
    <w:p w14:paraId="509229F9" w14:textId="77777777" w:rsidR="000C0347" w:rsidRPr="00215D3C" w:rsidRDefault="000C0347" w:rsidP="000C0347">
      <w:pPr>
        <w:pStyle w:val="TH"/>
        <w:rPr>
          <w:ins w:id="594" w:author="Huawei" w:date="2019-06-03T16:20:00Z"/>
        </w:rPr>
      </w:pPr>
      <w:ins w:id="595" w:author="Huawei" w:date="2019-06-03T16:20:00Z">
        <w:r w:rsidRPr="00215D3C">
          <w:t xml:space="preserve">Table </w:t>
        </w:r>
        <w:r>
          <w:rPr>
            <w:lang w:eastAsia="zh-CN"/>
          </w:rPr>
          <w:t>X.3.2.2.2.1</w:t>
        </w:r>
        <w:r w:rsidRPr="00215D3C">
          <w:t>-3: Data structures supported by the POST Response Body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4"/>
        <w:gridCol w:w="1288"/>
        <w:gridCol w:w="5550"/>
        <w:gridCol w:w="397"/>
      </w:tblGrid>
      <w:tr w:rsidR="000C0347" w:rsidRPr="00215D3C" w14:paraId="6890C8E3" w14:textId="77777777" w:rsidTr="00750C00">
        <w:trPr>
          <w:ins w:id="596" w:author="Huawei" w:date="2019-06-03T16:20:00Z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126E7" w14:textId="77777777" w:rsidR="000C0347" w:rsidRPr="00215D3C" w:rsidRDefault="000C0347" w:rsidP="00750C00">
            <w:pPr>
              <w:pStyle w:val="TAH"/>
              <w:rPr>
                <w:ins w:id="597" w:author="Huawei" w:date="2019-06-03T16:20:00Z"/>
              </w:rPr>
            </w:pPr>
            <w:ins w:id="598" w:author="Huawei" w:date="2019-06-03T16:20:00Z">
              <w:r w:rsidRPr="00215D3C">
                <w:t>Data type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E2DEE" w14:textId="77777777" w:rsidR="000C0347" w:rsidRPr="00215D3C" w:rsidRDefault="000C0347" w:rsidP="00750C00">
            <w:pPr>
              <w:pStyle w:val="TAH"/>
              <w:rPr>
                <w:ins w:id="599" w:author="Huawei" w:date="2019-06-03T16:20:00Z"/>
              </w:rPr>
            </w:pPr>
            <w:ins w:id="600" w:author="Huawei" w:date="2019-06-03T16:20:00Z">
              <w:r w:rsidRPr="00215D3C">
                <w:t>Response</w:t>
              </w:r>
            </w:ins>
          </w:p>
          <w:p w14:paraId="04D4DE47" w14:textId="77777777" w:rsidR="000C0347" w:rsidRPr="00215D3C" w:rsidRDefault="000C0347" w:rsidP="00750C00">
            <w:pPr>
              <w:pStyle w:val="TAH"/>
              <w:rPr>
                <w:ins w:id="601" w:author="Huawei" w:date="2019-06-03T16:20:00Z"/>
              </w:rPr>
            </w:pPr>
            <w:ins w:id="602" w:author="Huawei" w:date="2019-06-03T16:20:00Z">
              <w:r w:rsidRPr="00215D3C">
                <w:t>codes</w:t>
              </w:r>
            </w:ins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6002F6" w14:textId="77777777" w:rsidR="000C0347" w:rsidRPr="00215D3C" w:rsidRDefault="000C0347" w:rsidP="00750C00">
            <w:pPr>
              <w:pStyle w:val="TAH"/>
              <w:rPr>
                <w:ins w:id="603" w:author="Huawei" w:date="2019-06-03T16:20:00Z"/>
              </w:rPr>
            </w:pPr>
            <w:ins w:id="604" w:author="Huawei" w:date="2019-06-03T16:20:00Z">
              <w:r w:rsidRPr="00215D3C">
                <w:t>Description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5E87E8" w14:textId="77777777" w:rsidR="000C0347" w:rsidRPr="00215D3C" w:rsidRDefault="000C0347" w:rsidP="00750C00">
            <w:pPr>
              <w:pStyle w:val="TAH"/>
              <w:rPr>
                <w:ins w:id="605" w:author="Huawei" w:date="2019-06-03T16:20:00Z"/>
              </w:rPr>
            </w:pPr>
            <w:ins w:id="606" w:author="Huawei" w:date="2019-06-03T16:20:00Z">
              <w:r w:rsidRPr="00215D3C">
                <w:t>SQ</w:t>
              </w:r>
            </w:ins>
          </w:p>
        </w:tc>
      </w:tr>
      <w:tr w:rsidR="000C0347" w:rsidRPr="00215D3C" w14:paraId="298CF268" w14:textId="77777777" w:rsidTr="00750C00">
        <w:trPr>
          <w:ins w:id="607" w:author="Huawei" w:date="2019-06-03T16:20:00Z"/>
        </w:trPr>
        <w:tc>
          <w:tcPr>
            <w:tcW w:w="12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77A52D" w14:textId="77777777" w:rsidR="000C0347" w:rsidRPr="00215D3C" w:rsidRDefault="000C0347" w:rsidP="00750C00">
            <w:pPr>
              <w:pStyle w:val="TAL"/>
              <w:rPr>
                <w:ins w:id="608" w:author="Huawei" w:date="2019-06-03T16:20:00Z"/>
              </w:rPr>
            </w:pPr>
            <w:ins w:id="609" w:author="Huawei" w:date="2019-06-03T16:20:00Z">
              <w:r w:rsidRPr="00215D3C">
                <w:t>subscription-ResponseType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087ABA" w14:textId="77777777" w:rsidR="000C0347" w:rsidRPr="00215D3C" w:rsidRDefault="000C0347" w:rsidP="00750C00">
            <w:pPr>
              <w:pStyle w:val="TAL"/>
              <w:rPr>
                <w:ins w:id="610" w:author="Huawei" w:date="2019-06-03T16:20:00Z"/>
              </w:rPr>
            </w:pPr>
            <w:ins w:id="611" w:author="Huawei" w:date="2019-06-03T16:20:00Z">
              <w:r w:rsidRPr="00215D3C">
                <w:t>201 Created</w:t>
              </w:r>
            </w:ins>
          </w:p>
        </w:tc>
        <w:tc>
          <w:tcPr>
            <w:tcW w:w="28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590112" w14:textId="77777777" w:rsidR="000C0347" w:rsidRPr="00215D3C" w:rsidRDefault="000C0347" w:rsidP="00750C00">
            <w:pPr>
              <w:pStyle w:val="TAL"/>
              <w:rPr>
                <w:ins w:id="612" w:author="Huawei" w:date="2019-06-03T16:20:00Z"/>
              </w:rPr>
            </w:pPr>
            <w:ins w:id="613" w:author="Huawei" w:date="2019-06-03T16:20:00Z">
              <w:r w:rsidRPr="00215D3C">
                <w:t>In case of success the representation of the created subscription is returned.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8ADEAA" w14:textId="77777777" w:rsidR="000C0347" w:rsidRPr="00215D3C" w:rsidRDefault="000C0347" w:rsidP="00750C00">
            <w:pPr>
              <w:pStyle w:val="TAL"/>
              <w:jc w:val="center"/>
              <w:rPr>
                <w:ins w:id="614" w:author="Huawei" w:date="2019-06-03T16:20:00Z"/>
              </w:rPr>
            </w:pPr>
            <w:ins w:id="615" w:author="Huawei" w:date="2019-06-03T16:20:00Z">
              <w:r w:rsidRPr="00215D3C">
                <w:t>M</w:t>
              </w:r>
            </w:ins>
          </w:p>
        </w:tc>
      </w:tr>
      <w:tr w:rsidR="000C0347" w:rsidRPr="00215D3C" w14:paraId="34D04CB5" w14:textId="77777777" w:rsidTr="00750C00">
        <w:trPr>
          <w:ins w:id="616" w:author="Huawei" w:date="2019-06-03T16:20:00Z"/>
        </w:trPr>
        <w:tc>
          <w:tcPr>
            <w:tcW w:w="12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C40AC" w14:textId="77777777" w:rsidR="000C0347" w:rsidRPr="00215D3C" w:rsidRDefault="000C0347" w:rsidP="00750C00">
            <w:pPr>
              <w:pStyle w:val="TAL"/>
              <w:rPr>
                <w:ins w:id="617" w:author="Huawei" w:date="2019-06-03T16:20:00Z"/>
              </w:rPr>
            </w:pPr>
            <w:ins w:id="618" w:author="Huawei" w:date="2019-06-03T16:20:00Z">
              <w:r w:rsidRPr="00215D3C">
                <w:t>error-Type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9C57F" w14:textId="77777777" w:rsidR="000C0347" w:rsidRPr="00215D3C" w:rsidRDefault="000C0347" w:rsidP="00750C00">
            <w:pPr>
              <w:pStyle w:val="TAL"/>
              <w:rPr>
                <w:ins w:id="619" w:author="Huawei" w:date="2019-06-03T16:20:00Z"/>
              </w:rPr>
            </w:pPr>
            <w:ins w:id="620" w:author="Huawei" w:date="2019-06-03T16:20:00Z">
              <w:r w:rsidRPr="00215D3C">
                <w:t>4xx/5xx</w:t>
              </w:r>
            </w:ins>
          </w:p>
        </w:tc>
        <w:tc>
          <w:tcPr>
            <w:tcW w:w="28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A901F" w14:textId="77777777" w:rsidR="000C0347" w:rsidRPr="00215D3C" w:rsidRDefault="000C0347" w:rsidP="00750C00">
            <w:pPr>
              <w:pStyle w:val="TAL"/>
              <w:rPr>
                <w:ins w:id="621" w:author="Huawei" w:date="2019-06-03T16:20:00Z"/>
              </w:rPr>
            </w:pPr>
            <w:ins w:id="622" w:author="Huawei" w:date="2019-06-03T16:20:00Z">
              <w:r w:rsidRPr="00215D3C">
                <w:t>In case of failure the error object is returned.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7E030" w14:textId="77777777" w:rsidR="000C0347" w:rsidRPr="00215D3C" w:rsidRDefault="000C0347" w:rsidP="00750C00">
            <w:pPr>
              <w:pStyle w:val="TAL"/>
              <w:jc w:val="center"/>
              <w:rPr>
                <w:ins w:id="623" w:author="Huawei" w:date="2019-06-03T16:20:00Z"/>
              </w:rPr>
            </w:pPr>
            <w:ins w:id="624" w:author="Huawei" w:date="2019-06-03T16:20:00Z">
              <w:r w:rsidRPr="00215D3C">
                <w:t>M</w:t>
              </w:r>
            </w:ins>
          </w:p>
        </w:tc>
      </w:tr>
    </w:tbl>
    <w:p w14:paraId="361B893B" w14:textId="77777777" w:rsidR="000C0347" w:rsidRDefault="000C0347" w:rsidP="000C0347">
      <w:pPr>
        <w:rPr>
          <w:ins w:id="625" w:author="Huawei" w:date="2019-06-03T16:20:00Z"/>
        </w:rPr>
      </w:pPr>
    </w:p>
    <w:p w14:paraId="596C6F3A" w14:textId="77777777" w:rsidR="000C0347" w:rsidRPr="00215D3C" w:rsidRDefault="000C0347" w:rsidP="000C0347">
      <w:pPr>
        <w:pStyle w:val="6"/>
        <w:rPr>
          <w:ins w:id="626" w:author="Huawei" w:date="2019-06-03T16:20:00Z"/>
          <w:lang w:eastAsia="zh-CN"/>
        </w:rPr>
      </w:pPr>
      <w:ins w:id="627" w:author="Huawei" w:date="2019-06-03T16:20:00Z">
        <w:r>
          <w:rPr>
            <w:lang w:eastAsia="zh-CN"/>
          </w:rPr>
          <w:t>X.3.2.2.2.2</w:t>
        </w:r>
        <w:r w:rsidRPr="00215D3C">
          <w:tab/>
        </w:r>
        <w:r w:rsidRPr="00215D3C">
          <w:rPr>
            <w:lang w:eastAsia="zh-CN"/>
          </w:rPr>
          <w:t>DELETE</w:t>
        </w:r>
      </w:ins>
    </w:p>
    <w:p w14:paraId="2FF3F942" w14:textId="77777777" w:rsidR="000C0347" w:rsidRPr="00215D3C" w:rsidRDefault="000C0347" w:rsidP="000C0347">
      <w:pPr>
        <w:rPr>
          <w:ins w:id="628" w:author="Huawei" w:date="2019-06-03T16:20:00Z"/>
        </w:rPr>
      </w:pPr>
      <w:ins w:id="629" w:author="Huawei" w:date="2019-06-03T16:20:00Z">
        <w:r w:rsidRPr="00215D3C">
          <w:t xml:space="preserve">This method shall support the URI query parameters specified in table </w:t>
        </w:r>
        <w:r>
          <w:rPr>
            <w:lang w:eastAsia="zh-CN"/>
          </w:rPr>
          <w:t>X.3.2.2.2.2</w:t>
        </w:r>
        <w:r w:rsidRPr="00215D3C">
          <w:t>-1.</w:t>
        </w:r>
      </w:ins>
    </w:p>
    <w:p w14:paraId="3DAE361D" w14:textId="77777777" w:rsidR="000C0347" w:rsidRPr="00215D3C" w:rsidRDefault="000C0347" w:rsidP="000C0347">
      <w:pPr>
        <w:pStyle w:val="TH"/>
        <w:rPr>
          <w:ins w:id="630" w:author="Huawei" w:date="2019-06-03T16:20:00Z"/>
          <w:rFonts w:cs="Arial"/>
        </w:rPr>
      </w:pPr>
      <w:ins w:id="631" w:author="Huawei" w:date="2019-06-03T16:20:00Z">
        <w:r w:rsidRPr="00215D3C">
          <w:t xml:space="preserve">Table </w:t>
        </w:r>
        <w:r>
          <w:rPr>
            <w:lang w:eastAsia="zh-CN"/>
          </w:rPr>
          <w:t>X.3.2.2.2.2</w:t>
        </w:r>
        <w:r w:rsidRPr="00215D3C">
          <w:t>-1: URI query parameters supported by the DELETE method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7"/>
        <w:gridCol w:w="2285"/>
        <w:gridCol w:w="4559"/>
        <w:gridCol w:w="878"/>
      </w:tblGrid>
      <w:tr w:rsidR="000C0347" w:rsidRPr="00215D3C" w14:paraId="7193FC60" w14:textId="77777777" w:rsidTr="00750C00">
        <w:trPr>
          <w:ins w:id="632" w:author="Huawei" w:date="2019-06-03T16:20:00Z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EC7E8" w14:textId="77777777" w:rsidR="000C0347" w:rsidRPr="00215D3C" w:rsidRDefault="000C0347" w:rsidP="00750C00">
            <w:pPr>
              <w:pStyle w:val="TAH"/>
              <w:rPr>
                <w:ins w:id="633" w:author="Huawei" w:date="2019-06-03T16:20:00Z"/>
              </w:rPr>
            </w:pPr>
            <w:ins w:id="634" w:author="Huawei" w:date="2019-06-03T16:20:00Z">
              <w:r w:rsidRPr="00215D3C">
                <w:t>Name</w:t>
              </w:r>
            </w:ins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27F329" w14:textId="77777777" w:rsidR="000C0347" w:rsidRPr="00215D3C" w:rsidRDefault="000C0347" w:rsidP="00750C00">
            <w:pPr>
              <w:pStyle w:val="TAH"/>
              <w:rPr>
                <w:ins w:id="635" w:author="Huawei" w:date="2019-06-03T16:20:00Z"/>
              </w:rPr>
            </w:pPr>
            <w:ins w:id="636" w:author="Huawei" w:date="2019-06-03T16:20:00Z">
              <w:r w:rsidRPr="00215D3C">
                <w:t>Data type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A84A9A" w14:textId="77777777" w:rsidR="000C0347" w:rsidRPr="00215D3C" w:rsidRDefault="000C0347" w:rsidP="00750C00">
            <w:pPr>
              <w:pStyle w:val="TAH"/>
              <w:rPr>
                <w:ins w:id="637" w:author="Huawei" w:date="2019-06-03T16:20:00Z"/>
              </w:rPr>
            </w:pPr>
            <w:ins w:id="638" w:author="Huawei" w:date="2019-06-03T16:20:00Z">
              <w:r w:rsidRPr="00215D3C">
                <w:t>Description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42E691" w14:textId="77777777" w:rsidR="000C0347" w:rsidRPr="00215D3C" w:rsidRDefault="000C0347" w:rsidP="00750C00">
            <w:pPr>
              <w:pStyle w:val="TAH"/>
              <w:rPr>
                <w:ins w:id="639" w:author="Huawei" w:date="2019-06-03T16:20:00Z"/>
              </w:rPr>
            </w:pPr>
            <w:ins w:id="640" w:author="Huawei" w:date="2019-06-03T16:20:00Z">
              <w:r w:rsidRPr="00215D3C">
                <w:t>Qualifier</w:t>
              </w:r>
            </w:ins>
          </w:p>
        </w:tc>
      </w:tr>
      <w:tr w:rsidR="000C0347" w:rsidRPr="00215D3C" w14:paraId="568A2208" w14:textId="77777777" w:rsidTr="00750C00">
        <w:trPr>
          <w:ins w:id="641" w:author="Huawei" w:date="2019-06-03T16:20:00Z"/>
        </w:trPr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45D573" w14:textId="77777777" w:rsidR="000C0347" w:rsidRPr="00215D3C" w:rsidRDefault="000C0347" w:rsidP="00750C00">
            <w:pPr>
              <w:pStyle w:val="TAL"/>
              <w:rPr>
                <w:ins w:id="642" w:author="Huawei" w:date="2019-06-03T16:20:00Z"/>
              </w:rPr>
            </w:pPr>
            <w:ins w:id="643" w:author="Huawei" w:date="2019-06-03T16:20:00Z">
              <w:r w:rsidRPr="00215D3C">
                <w:t>consumerReferenceId</w:t>
              </w:r>
            </w:ins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1A903D" w14:textId="77777777" w:rsidR="000C0347" w:rsidRPr="00215D3C" w:rsidRDefault="000C0347" w:rsidP="00750C00">
            <w:pPr>
              <w:pStyle w:val="TAL"/>
              <w:rPr>
                <w:ins w:id="644" w:author="Huawei" w:date="2019-06-03T16:20:00Z"/>
              </w:rPr>
            </w:pPr>
            <w:ins w:id="645" w:author="Huawei" w:date="2019-06-03T16:20:00Z">
              <w:r w:rsidRPr="00215D3C">
                <w:t>consumerReferenceId-QueryType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D1C70D7" w14:textId="77777777" w:rsidR="000C0347" w:rsidRPr="00215D3C" w:rsidRDefault="000C0347" w:rsidP="00750C00">
            <w:pPr>
              <w:pStyle w:val="TAL"/>
              <w:rPr>
                <w:ins w:id="646" w:author="Huawei" w:date="2019-06-03T16:20:00Z"/>
              </w:rPr>
            </w:pPr>
            <w:ins w:id="647" w:author="Huawei" w:date="2019-06-03T16:20:00Z">
              <w:r w:rsidRPr="00215D3C">
                <w:t>Identifies the consumer whose subscriptions shall be deleted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21CB8A" w14:textId="77777777" w:rsidR="000C0347" w:rsidRPr="00215D3C" w:rsidRDefault="000C0347" w:rsidP="00750C00">
            <w:pPr>
              <w:pStyle w:val="TAL"/>
              <w:jc w:val="center"/>
              <w:rPr>
                <w:ins w:id="648" w:author="Huawei" w:date="2019-06-03T16:20:00Z"/>
              </w:rPr>
            </w:pPr>
            <w:ins w:id="649" w:author="Huawei" w:date="2019-06-03T16:20:00Z">
              <w:r w:rsidRPr="00215D3C">
                <w:t>M</w:t>
              </w:r>
            </w:ins>
          </w:p>
        </w:tc>
      </w:tr>
    </w:tbl>
    <w:p w14:paraId="0C486FE4" w14:textId="77777777" w:rsidR="000C0347" w:rsidRPr="00215D3C" w:rsidRDefault="000C0347" w:rsidP="000C0347">
      <w:pPr>
        <w:rPr>
          <w:ins w:id="650" w:author="Huawei" w:date="2019-06-03T16:20:00Z"/>
        </w:rPr>
      </w:pPr>
    </w:p>
    <w:p w14:paraId="51F92F48" w14:textId="77777777" w:rsidR="000C0347" w:rsidRPr="00215D3C" w:rsidRDefault="000C0347" w:rsidP="000C0347">
      <w:pPr>
        <w:rPr>
          <w:ins w:id="651" w:author="Huawei" w:date="2019-06-03T16:20:00Z"/>
        </w:rPr>
      </w:pPr>
      <w:ins w:id="652" w:author="Huawei" w:date="2019-06-03T16:20:00Z">
        <w:r w:rsidRPr="00215D3C">
          <w:t xml:space="preserve">This method shall support the request data structures specified in table </w:t>
        </w:r>
        <w:r>
          <w:rPr>
            <w:lang w:eastAsia="zh-CN"/>
          </w:rPr>
          <w:t>X.3.2.2.2.2</w:t>
        </w:r>
        <w:r w:rsidRPr="00215D3C">
          <w:t xml:space="preserve">-2 and the response data structures and response codes specified in table </w:t>
        </w:r>
        <w:r>
          <w:rPr>
            <w:lang w:eastAsia="zh-CN"/>
          </w:rPr>
          <w:t>X.3.2.2.2.2</w:t>
        </w:r>
        <w:r w:rsidRPr="00215D3C">
          <w:t>-3.</w:t>
        </w:r>
      </w:ins>
    </w:p>
    <w:p w14:paraId="5F97B27F" w14:textId="77777777" w:rsidR="000C0347" w:rsidRPr="00215D3C" w:rsidRDefault="000C0347" w:rsidP="000C0347">
      <w:pPr>
        <w:pStyle w:val="TH"/>
        <w:rPr>
          <w:ins w:id="653" w:author="Huawei" w:date="2019-06-03T16:20:00Z"/>
        </w:rPr>
      </w:pPr>
      <w:ins w:id="654" w:author="Huawei" w:date="2019-06-03T16:20:00Z">
        <w:r w:rsidRPr="00215D3C">
          <w:lastRenderedPageBreak/>
          <w:t xml:space="preserve">Table </w:t>
        </w:r>
        <w:r>
          <w:rPr>
            <w:lang w:eastAsia="zh-CN"/>
          </w:rPr>
          <w:t>X.3.2.2.2.2</w:t>
        </w:r>
        <w:r w:rsidRPr="00215D3C">
          <w:t>-2: Data structures supported by the DELETE Request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5"/>
        <w:gridCol w:w="6957"/>
        <w:gridCol w:w="397"/>
      </w:tblGrid>
      <w:tr w:rsidR="000C0347" w:rsidRPr="00215D3C" w14:paraId="6F7ED3BD" w14:textId="77777777" w:rsidTr="00750C00">
        <w:trPr>
          <w:jc w:val="center"/>
          <w:ins w:id="655" w:author="Huawei" w:date="2019-06-03T16:20:00Z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7AE11" w14:textId="77777777" w:rsidR="000C0347" w:rsidRPr="00215D3C" w:rsidRDefault="000C0347" w:rsidP="00750C00">
            <w:pPr>
              <w:pStyle w:val="TAH"/>
              <w:rPr>
                <w:ins w:id="656" w:author="Huawei" w:date="2019-06-03T16:20:00Z"/>
              </w:rPr>
            </w:pPr>
            <w:ins w:id="657" w:author="Huawei" w:date="2019-06-03T16:20:00Z">
              <w:r w:rsidRPr="00215D3C">
                <w:t>Data type</w:t>
              </w:r>
            </w:ins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CDACA7" w14:textId="77777777" w:rsidR="000C0347" w:rsidRPr="00215D3C" w:rsidRDefault="000C0347" w:rsidP="00750C00">
            <w:pPr>
              <w:pStyle w:val="TAH"/>
              <w:rPr>
                <w:ins w:id="658" w:author="Huawei" w:date="2019-06-03T16:20:00Z"/>
              </w:rPr>
            </w:pPr>
            <w:ins w:id="659" w:author="Huawei" w:date="2019-06-03T16:20:00Z">
              <w:r w:rsidRPr="00215D3C"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653A6A" w14:textId="77777777" w:rsidR="000C0347" w:rsidRPr="00215D3C" w:rsidRDefault="000C0347" w:rsidP="00750C00">
            <w:pPr>
              <w:pStyle w:val="TAH"/>
              <w:rPr>
                <w:ins w:id="660" w:author="Huawei" w:date="2019-06-03T16:20:00Z"/>
              </w:rPr>
            </w:pPr>
            <w:ins w:id="661" w:author="Huawei" w:date="2019-06-03T16:20:00Z">
              <w:r w:rsidRPr="00215D3C">
                <w:t>SQ</w:t>
              </w:r>
            </w:ins>
          </w:p>
        </w:tc>
      </w:tr>
      <w:tr w:rsidR="000C0347" w:rsidRPr="00215D3C" w14:paraId="354CDA94" w14:textId="77777777" w:rsidTr="00750C00">
        <w:trPr>
          <w:jc w:val="center"/>
          <w:ins w:id="662" w:author="Huawei" w:date="2019-06-03T16:20:00Z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DF4B1" w14:textId="77777777" w:rsidR="000C0347" w:rsidRPr="00215D3C" w:rsidRDefault="000C0347" w:rsidP="00750C00">
            <w:pPr>
              <w:pStyle w:val="TAL"/>
              <w:rPr>
                <w:ins w:id="663" w:author="Huawei" w:date="2019-06-03T16:20:00Z"/>
              </w:rPr>
            </w:pPr>
            <w:ins w:id="664" w:author="Huawei" w:date="2019-06-03T16:20:00Z">
              <w:r w:rsidRPr="00215D3C">
                <w:t>n/a</w:t>
              </w:r>
            </w:ins>
          </w:p>
        </w:tc>
        <w:tc>
          <w:tcPr>
            <w:tcW w:w="3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10E08" w14:textId="77777777" w:rsidR="000C0347" w:rsidRPr="00215D3C" w:rsidRDefault="000C0347" w:rsidP="00750C00">
            <w:pPr>
              <w:pStyle w:val="TAL"/>
              <w:rPr>
                <w:ins w:id="665" w:author="Huawei" w:date="2019-06-03T16:20:00Z"/>
              </w:rPr>
            </w:pPr>
            <w:ins w:id="666" w:author="Huawei" w:date="2019-06-03T16:20:00Z">
              <w:r w:rsidRPr="00215D3C">
                <w:t>n/a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419C1" w14:textId="77777777" w:rsidR="000C0347" w:rsidRPr="00215D3C" w:rsidRDefault="000C0347" w:rsidP="00750C00">
            <w:pPr>
              <w:pStyle w:val="TAL"/>
              <w:jc w:val="center"/>
              <w:rPr>
                <w:ins w:id="667" w:author="Huawei" w:date="2019-06-03T16:20:00Z"/>
              </w:rPr>
            </w:pPr>
            <w:ins w:id="668" w:author="Huawei" w:date="2019-06-03T16:20:00Z">
              <w:r w:rsidRPr="00215D3C">
                <w:t>n/a</w:t>
              </w:r>
            </w:ins>
          </w:p>
        </w:tc>
      </w:tr>
    </w:tbl>
    <w:p w14:paraId="606A34F5" w14:textId="77777777" w:rsidR="000C0347" w:rsidRPr="00215D3C" w:rsidRDefault="000C0347" w:rsidP="000C0347">
      <w:pPr>
        <w:rPr>
          <w:ins w:id="669" w:author="Huawei" w:date="2019-06-03T16:20:00Z"/>
        </w:rPr>
      </w:pPr>
    </w:p>
    <w:p w14:paraId="657E88FF" w14:textId="77777777" w:rsidR="000C0347" w:rsidRPr="00215D3C" w:rsidRDefault="000C0347" w:rsidP="000C0347">
      <w:pPr>
        <w:pStyle w:val="TH"/>
        <w:rPr>
          <w:ins w:id="670" w:author="Huawei" w:date="2019-06-03T16:20:00Z"/>
        </w:rPr>
      </w:pPr>
      <w:ins w:id="671" w:author="Huawei" w:date="2019-06-03T16:20:00Z">
        <w:r w:rsidRPr="00215D3C">
          <w:t xml:space="preserve">Table </w:t>
        </w:r>
        <w:r>
          <w:rPr>
            <w:lang w:eastAsia="zh-CN"/>
          </w:rPr>
          <w:t>X.3.2.2.2.2</w:t>
        </w:r>
        <w:r w:rsidRPr="00215D3C">
          <w:t>-3: Data structures supported by the DELETE Response Body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0"/>
        <w:gridCol w:w="1392"/>
        <w:gridCol w:w="5720"/>
        <w:gridCol w:w="397"/>
      </w:tblGrid>
      <w:tr w:rsidR="000C0347" w:rsidRPr="00215D3C" w14:paraId="7D21F1E3" w14:textId="77777777" w:rsidTr="00750C00">
        <w:trPr>
          <w:ins w:id="672" w:author="Huawei" w:date="2019-06-03T16:20:00Z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5A915A" w14:textId="77777777" w:rsidR="000C0347" w:rsidRPr="00215D3C" w:rsidRDefault="000C0347" w:rsidP="00750C00">
            <w:pPr>
              <w:pStyle w:val="TAH"/>
              <w:rPr>
                <w:ins w:id="673" w:author="Huawei" w:date="2019-06-03T16:20:00Z"/>
              </w:rPr>
            </w:pPr>
            <w:ins w:id="674" w:author="Huawei" w:date="2019-06-03T16:20:00Z">
              <w:r w:rsidRPr="00215D3C">
                <w:t>Data type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87070F" w14:textId="77777777" w:rsidR="000C0347" w:rsidRPr="00215D3C" w:rsidRDefault="000C0347" w:rsidP="00750C00">
            <w:pPr>
              <w:pStyle w:val="TAH"/>
              <w:rPr>
                <w:ins w:id="675" w:author="Huawei" w:date="2019-06-03T16:20:00Z"/>
              </w:rPr>
            </w:pPr>
            <w:ins w:id="676" w:author="Huawei" w:date="2019-06-03T16:20:00Z">
              <w:r w:rsidRPr="00215D3C">
                <w:t>Response</w:t>
              </w:r>
            </w:ins>
          </w:p>
          <w:p w14:paraId="02268A5E" w14:textId="77777777" w:rsidR="000C0347" w:rsidRPr="00215D3C" w:rsidRDefault="000C0347" w:rsidP="00750C00">
            <w:pPr>
              <w:pStyle w:val="TAH"/>
              <w:rPr>
                <w:ins w:id="677" w:author="Huawei" w:date="2019-06-03T16:20:00Z"/>
              </w:rPr>
            </w:pPr>
            <w:ins w:id="678" w:author="Huawei" w:date="2019-06-03T16:20:00Z">
              <w:r w:rsidRPr="00215D3C">
                <w:t>codes</w:t>
              </w:r>
            </w:ins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96E94E" w14:textId="77777777" w:rsidR="000C0347" w:rsidRPr="00215D3C" w:rsidRDefault="000C0347" w:rsidP="00750C00">
            <w:pPr>
              <w:pStyle w:val="TAH"/>
              <w:rPr>
                <w:ins w:id="679" w:author="Huawei" w:date="2019-06-03T16:20:00Z"/>
              </w:rPr>
            </w:pPr>
            <w:ins w:id="680" w:author="Huawei" w:date="2019-06-03T16:20:00Z">
              <w:r w:rsidRPr="00215D3C"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810ED0" w14:textId="77777777" w:rsidR="000C0347" w:rsidRPr="00215D3C" w:rsidRDefault="000C0347" w:rsidP="00750C00">
            <w:pPr>
              <w:pStyle w:val="TAH"/>
              <w:rPr>
                <w:ins w:id="681" w:author="Huawei" w:date="2019-06-03T16:20:00Z"/>
              </w:rPr>
            </w:pPr>
            <w:ins w:id="682" w:author="Huawei" w:date="2019-06-03T16:20:00Z">
              <w:r w:rsidRPr="00215D3C">
                <w:t>SQ</w:t>
              </w:r>
            </w:ins>
          </w:p>
        </w:tc>
      </w:tr>
      <w:tr w:rsidR="000C0347" w:rsidRPr="00215D3C" w14:paraId="5BC42D31" w14:textId="77777777" w:rsidTr="00750C00">
        <w:trPr>
          <w:ins w:id="683" w:author="Huawei" w:date="2019-06-03T16:20:00Z"/>
        </w:trPr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4997BD" w14:textId="77777777" w:rsidR="000C0347" w:rsidRPr="00215D3C" w:rsidRDefault="000C0347" w:rsidP="00750C00">
            <w:pPr>
              <w:pStyle w:val="TAL"/>
              <w:rPr>
                <w:ins w:id="684" w:author="Huawei" w:date="2019-06-03T16:20:00Z"/>
              </w:rPr>
            </w:pPr>
            <w:ins w:id="685" w:author="Huawei" w:date="2019-06-03T16:20:00Z">
              <w:r w:rsidRPr="00215D3C">
                <w:t>n/a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4EF452" w14:textId="77777777" w:rsidR="000C0347" w:rsidRPr="00215D3C" w:rsidRDefault="000C0347" w:rsidP="00750C00">
            <w:pPr>
              <w:pStyle w:val="TAL"/>
              <w:rPr>
                <w:ins w:id="686" w:author="Huawei" w:date="2019-06-03T16:20:00Z"/>
              </w:rPr>
            </w:pPr>
            <w:ins w:id="687" w:author="Huawei" w:date="2019-06-03T16:20:00Z">
              <w:r w:rsidRPr="00215D3C">
                <w:t>204 No Content</w:t>
              </w:r>
            </w:ins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FFAC48" w14:textId="77777777" w:rsidR="000C0347" w:rsidRPr="00215D3C" w:rsidRDefault="000C0347" w:rsidP="00750C00">
            <w:pPr>
              <w:pStyle w:val="TAL"/>
              <w:rPr>
                <w:ins w:id="688" w:author="Huawei" w:date="2019-06-03T16:20:00Z"/>
              </w:rPr>
            </w:pPr>
            <w:ins w:id="689" w:author="Huawei" w:date="2019-06-03T16:20:00Z">
              <w:r w:rsidRPr="00215D3C">
                <w:t>In case of success no message body is returned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810C5C" w14:textId="77777777" w:rsidR="000C0347" w:rsidRPr="00215D3C" w:rsidRDefault="000C0347" w:rsidP="00750C00">
            <w:pPr>
              <w:pStyle w:val="TAL"/>
              <w:jc w:val="center"/>
              <w:rPr>
                <w:ins w:id="690" w:author="Huawei" w:date="2019-06-03T16:20:00Z"/>
              </w:rPr>
            </w:pPr>
            <w:ins w:id="691" w:author="Huawei" w:date="2019-06-03T16:20:00Z">
              <w:r w:rsidRPr="00215D3C">
                <w:t>n/a</w:t>
              </w:r>
            </w:ins>
          </w:p>
        </w:tc>
      </w:tr>
      <w:tr w:rsidR="000C0347" w:rsidRPr="00215D3C" w14:paraId="20ACAFAF" w14:textId="77777777" w:rsidTr="00750C00">
        <w:trPr>
          <w:ins w:id="692" w:author="Huawei" w:date="2019-06-03T16:20:00Z"/>
        </w:trPr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68FBD" w14:textId="77777777" w:rsidR="000C0347" w:rsidRPr="00215D3C" w:rsidRDefault="000C0347" w:rsidP="00750C00">
            <w:pPr>
              <w:pStyle w:val="TAL"/>
              <w:rPr>
                <w:ins w:id="693" w:author="Huawei" w:date="2019-06-03T16:20:00Z"/>
              </w:rPr>
            </w:pPr>
            <w:ins w:id="694" w:author="Huawei" w:date="2019-06-03T16:20:00Z">
              <w:r w:rsidRPr="00215D3C">
                <w:t>error-Type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4FE74" w14:textId="77777777" w:rsidR="000C0347" w:rsidRPr="00215D3C" w:rsidRDefault="000C0347" w:rsidP="00750C00">
            <w:pPr>
              <w:pStyle w:val="TAL"/>
              <w:rPr>
                <w:ins w:id="695" w:author="Huawei" w:date="2019-06-03T16:20:00Z"/>
              </w:rPr>
            </w:pPr>
            <w:ins w:id="696" w:author="Huawei" w:date="2019-06-03T16:20:00Z">
              <w:r w:rsidRPr="00215D3C">
                <w:t>4xx/5xx</w:t>
              </w:r>
            </w:ins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29C35" w14:textId="77777777" w:rsidR="000C0347" w:rsidRPr="00215D3C" w:rsidRDefault="000C0347" w:rsidP="00750C00">
            <w:pPr>
              <w:pStyle w:val="TAL"/>
              <w:rPr>
                <w:ins w:id="697" w:author="Huawei" w:date="2019-06-03T16:20:00Z"/>
              </w:rPr>
            </w:pPr>
            <w:ins w:id="698" w:author="Huawei" w:date="2019-06-03T16:20:00Z">
              <w:r w:rsidRPr="00215D3C">
                <w:t>In case of failure the error object is returned.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F5E98" w14:textId="77777777" w:rsidR="000C0347" w:rsidRPr="00215D3C" w:rsidRDefault="000C0347" w:rsidP="00750C00">
            <w:pPr>
              <w:pStyle w:val="TAL"/>
              <w:jc w:val="center"/>
              <w:rPr>
                <w:ins w:id="699" w:author="Huawei" w:date="2019-06-03T16:20:00Z"/>
              </w:rPr>
            </w:pPr>
            <w:ins w:id="700" w:author="Huawei" w:date="2019-06-03T16:20:00Z">
              <w:r w:rsidRPr="00215D3C">
                <w:t>M</w:t>
              </w:r>
            </w:ins>
          </w:p>
        </w:tc>
      </w:tr>
    </w:tbl>
    <w:p w14:paraId="1BDC8479" w14:textId="77777777" w:rsidR="000C0347" w:rsidRPr="00215D3C" w:rsidRDefault="000C0347" w:rsidP="000C0347">
      <w:pPr>
        <w:rPr>
          <w:ins w:id="701" w:author="Huawei" w:date="2019-06-03T16:20:00Z"/>
        </w:rPr>
      </w:pPr>
    </w:p>
    <w:p w14:paraId="75D2DCC3" w14:textId="77777777" w:rsidR="000C0347" w:rsidRPr="00215D3C" w:rsidRDefault="000C0347" w:rsidP="000C0347">
      <w:pPr>
        <w:pStyle w:val="4"/>
        <w:rPr>
          <w:ins w:id="702" w:author="Huawei" w:date="2019-06-03T16:20:00Z"/>
        </w:rPr>
      </w:pPr>
      <w:bookmarkStart w:id="703" w:name="_Toc532542039"/>
      <w:ins w:id="704" w:author="Huawei" w:date="2019-06-03T16:20:00Z">
        <w:r>
          <w:rPr>
            <w:lang w:eastAsia="zh-CN"/>
          </w:rPr>
          <w:t>X.3.2.3</w:t>
        </w:r>
        <w:r w:rsidRPr="00215D3C">
          <w:tab/>
          <w:t>Resource "</w:t>
        </w:r>
        <w:r>
          <w:t>/subscriptions</w:t>
        </w:r>
        <w:r w:rsidRPr="00215D3C">
          <w:t xml:space="preserve"> /{subscriptionId}"</w:t>
        </w:r>
        <w:bookmarkEnd w:id="703"/>
      </w:ins>
    </w:p>
    <w:p w14:paraId="356C17A2" w14:textId="77777777" w:rsidR="000C0347" w:rsidRPr="00215D3C" w:rsidRDefault="000C0347" w:rsidP="000C0347">
      <w:pPr>
        <w:pStyle w:val="5"/>
        <w:rPr>
          <w:ins w:id="705" w:author="Huawei" w:date="2019-06-03T16:20:00Z"/>
        </w:rPr>
      </w:pPr>
      <w:bookmarkStart w:id="706" w:name="_Toc532542040"/>
      <w:ins w:id="707" w:author="Huawei" w:date="2019-06-03T16:20:00Z">
        <w:r>
          <w:rPr>
            <w:lang w:eastAsia="zh-CN"/>
          </w:rPr>
          <w:t>X.3.2.3.1</w:t>
        </w:r>
        <w:r w:rsidRPr="00215D3C">
          <w:rPr>
            <w:rFonts w:hint="eastAsia"/>
          </w:rPr>
          <w:t xml:space="preserve"> </w:t>
        </w:r>
        <w:r w:rsidRPr="00215D3C">
          <w:tab/>
          <w:t>Description</w:t>
        </w:r>
        <w:bookmarkEnd w:id="706"/>
      </w:ins>
    </w:p>
    <w:p w14:paraId="0ED35FD2" w14:textId="77777777" w:rsidR="000C0347" w:rsidRPr="00215D3C" w:rsidRDefault="000C0347" w:rsidP="000C0347">
      <w:pPr>
        <w:rPr>
          <w:ins w:id="708" w:author="Huawei" w:date="2019-06-03T16:20:00Z"/>
          <w:lang w:eastAsia="zh-CN"/>
        </w:rPr>
      </w:pPr>
      <w:ins w:id="709" w:author="Huawei" w:date="2019-06-03T16:20:00Z">
        <w:r w:rsidRPr="00215D3C">
          <w:t>This resource represents a subscription.</w:t>
        </w:r>
      </w:ins>
    </w:p>
    <w:p w14:paraId="5E0FB715" w14:textId="77777777" w:rsidR="000C0347" w:rsidRPr="00215D3C" w:rsidRDefault="000C0347" w:rsidP="000C0347">
      <w:pPr>
        <w:pStyle w:val="5"/>
        <w:rPr>
          <w:ins w:id="710" w:author="Huawei" w:date="2019-06-03T16:20:00Z"/>
        </w:rPr>
      </w:pPr>
      <w:bookmarkStart w:id="711" w:name="_Toc532542041"/>
      <w:ins w:id="712" w:author="Huawei" w:date="2019-06-03T16:20:00Z">
        <w:r>
          <w:rPr>
            <w:lang w:eastAsia="zh-CN"/>
          </w:rPr>
          <w:t>X.3.2.3.2</w:t>
        </w:r>
        <w:r w:rsidRPr="00215D3C">
          <w:rPr>
            <w:rFonts w:hint="eastAsia"/>
          </w:rPr>
          <w:t xml:space="preserve"> </w:t>
        </w:r>
        <w:r w:rsidRPr="00215D3C">
          <w:tab/>
          <w:t>URI</w:t>
        </w:r>
        <w:bookmarkEnd w:id="711"/>
      </w:ins>
    </w:p>
    <w:p w14:paraId="1BEF7886" w14:textId="77777777" w:rsidR="000C0347" w:rsidRPr="00215D3C" w:rsidRDefault="000C0347" w:rsidP="000C0347">
      <w:pPr>
        <w:rPr>
          <w:ins w:id="713" w:author="Huawei" w:date="2019-06-03T16:20:00Z"/>
        </w:rPr>
      </w:pPr>
      <w:ins w:id="714" w:author="Huawei" w:date="2019-06-03T16:20:00Z">
        <w:r w:rsidRPr="00215D3C">
          <w:t>The resource URI is:</w:t>
        </w:r>
      </w:ins>
    </w:p>
    <w:p w14:paraId="4CEF62A1" w14:textId="77777777" w:rsidR="000C0347" w:rsidRPr="00215D3C" w:rsidRDefault="000C0347" w:rsidP="000C0347">
      <w:pPr>
        <w:rPr>
          <w:ins w:id="715" w:author="Huawei" w:date="2019-06-03T16:20:00Z"/>
          <w:lang w:eastAsia="zh-CN"/>
        </w:rPr>
      </w:pPr>
      <w:ins w:id="716" w:author="Huawei" w:date="2019-06-03T16:20:00Z">
        <w:r w:rsidRPr="00215D3C">
          <w:t>Resource URI: {DN_prefix_authority_part}/{DN</w:t>
        </w:r>
        <w:r>
          <w:t>_prefix_remainder}/PerfMnS/v152</w:t>
        </w:r>
        <w:r w:rsidRPr="00215D3C">
          <w:t>0/</w:t>
        </w:r>
        <w:r w:rsidRPr="00215D3C">
          <w:rPr>
            <w:lang w:eastAsia="zh-CN"/>
          </w:rPr>
          <w:t xml:space="preserve"> subscriptions/{subscriptionId}</w:t>
        </w:r>
      </w:ins>
    </w:p>
    <w:p w14:paraId="16A78BF0" w14:textId="77777777" w:rsidR="000C0347" w:rsidRPr="00215D3C" w:rsidRDefault="000C0347" w:rsidP="000C0347">
      <w:pPr>
        <w:pStyle w:val="TH"/>
        <w:rPr>
          <w:ins w:id="717" w:author="Huawei" w:date="2019-06-03T16:20:00Z"/>
          <w:rFonts w:cs="Arial"/>
        </w:rPr>
      </w:pPr>
      <w:ins w:id="718" w:author="Huawei" w:date="2019-06-03T16:20:00Z">
        <w:r w:rsidRPr="00215D3C">
          <w:t xml:space="preserve">Table </w:t>
        </w:r>
        <w:r>
          <w:rPr>
            <w:lang w:eastAsia="zh-CN"/>
          </w:rPr>
          <w:t>3.2.3.2</w:t>
        </w:r>
        <w:r w:rsidRPr="00215D3C">
          <w:t>-1: URI variables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8"/>
        <w:gridCol w:w="7485"/>
      </w:tblGrid>
      <w:tr w:rsidR="000C0347" w:rsidRPr="00215D3C" w14:paraId="732DAA87" w14:textId="77777777" w:rsidTr="00750C00">
        <w:trPr>
          <w:jc w:val="center"/>
          <w:ins w:id="719" w:author="Huawei" w:date="2019-06-03T16:20:00Z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4B03AAC" w14:textId="77777777" w:rsidR="000C0347" w:rsidRPr="00215D3C" w:rsidRDefault="000C0347" w:rsidP="00750C00">
            <w:pPr>
              <w:pStyle w:val="TAH"/>
              <w:rPr>
                <w:ins w:id="720" w:author="Huawei" w:date="2019-06-03T16:20:00Z"/>
              </w:rPr>
            </w:pPr>
            <w:ins w:id="721" w:author="Huawei" w:date="2019-06-03T16:20:00Z">
              <w:r w:rsidRPr="00215D3C">
                <w:t>Name</w:t>
              </w:r>
            </w:ins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7C7B312" w14:textId="77777777" w:rsidR="000C0347" w:rsidRPr="00215D3C" w:rsidRDefault="000C0347" w:rsidP="00750C00">
            <w:pPr>
              <w:pStyle w:val="TAH"/>
              <w:rPr>
                <w:ins w:id="722" w:author="Huawei" w:date="2019-06-03T16:20:00Z"/>
              </w:rPr>
            </w:pPr>
            <w:ins w:id="723" w:author="Huawei" w:date="2019-06-03T16:20:00Z">
              <w:r w:rsidRPr="00215D3C">
                <w:t>Definition</w:t>
              </w:r>
            </w:ins>
          </w:p>
        </w:tc>
      </w:tr>
      <w:tr w:rsidR="000C0347" w:rsidRPr="00215D3C" w14:paraId="31479305" w14:textId="77777777" w:rsidTr="00750C00">
        <w:trPr>
          <w:jc w:val="center"/>
          <w:ins w:id="724" w:author="Huawei" w:date="2019-06-03T16:20:00Z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F3F9F3" w14:textId="77777777" w:rsidR="000C0347" w:rsidRPr="00215D3C" w:rsidRDefault="000C0347" w:rsidP="00750C00">
            <w:pPr>
              <w:pStyle w:val="TAL"/>
              <w:rPr>
                <w:ins w:id="725" w:author="Huawei" w:date="2019-06-03T16:20:00Z"/>
              </w:rPr>
            </w:pPr>
            <w:ins w:id="726" w:author="Huawei" w:date="2019-06-03T16:20:00Z">
              <w:r w:rsidRPr="00215D3C">
                <w:t>DN_prefix_authority_part</w:t>
              </w:r>
            </w:ins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C8B152" w14:textId="77777777" w:rsidR="000C0347" w:rsidRPr="00215D3C" w:rsidRDefault="000C0347" w:rsidP="00750C00">
            <w:pPr>
              <w:pStyle w:val="TAL"/>
              <w:rPr>
                <w:ins w:id="727" w:author="Huawei" w:date="2019-06-03T16:20:00Z"/>
              </w:rPr>
            </w:pPr>
            <w:ins w:id="728" w:author="Huawei" w:date="2019-06-03T16:20:00Z">
              <w:r w:rsidRPr="00215D3C">
                <w:t>S</w:t>
              </w:r>
              <w:r>
                <w:t>ee subclause 4.4 of TS 32.158 [15</w:t>
              </w:r>
              <w:r w:rsidRPr="00215D3C">
                <w:t>]</w:t>
              </w:r>
            </w:ins>
          </w:p>
        </w:tc>
      </w:tr>
      <w:tr w:rsidR="000C0347" w:rsidRPr="00215D3C" w14:paraId="671703D0" w14:textId="77777777" w:rsidTr="00750C00">
        <w:trPr>
          <w:jc w:val="center"/>
          <w:ins w:id="729" w:author="Huawei" w:date="2019-06-03T16:20:00Z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006CD" w14:textId="77777777" w:rsidR="000C0347" w:rsidRPr="00215D3C" w:rsidRDefault="000C0347" w:rsidP="00750C00">
            <w:pPr>
              <w:pStyle w:val="TAL"/>
              <w:rPr>
                <w:ins w:id="730" w:author="Huawei" w:date="2019-06-03T16:20:00Z"/>
              </w:rPr>
            </w:pPr>
            <w:ins w:id="731" w:author="Huawei" w:date="2019-06-03T16:20:00Z">
              <w:r w:rsidRPr="00215D3C">
                <w:t>DN_prefix_remainder</w:t>
              </w:r>
            </w:ins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71B41A" w14:textId="77777777" w:rsidR="000C0347" w:rsidRPr="00215D3C" w:rsidRDefault="000C0347" w:rsidP="00750C00">
            <w:pPr>
              <w:pStyle w:val="TAL"/>
              <w:rPr>
                <w:ins w:id="732" w:author="Huawei" w:date="2019-06-03T16:20:00Z"/>
              </w:rPr>
            </w:pPr>
            <w:ins w:id="733" w:author="Huawei" w:date="2019-06-03T16:20:00Z">
              <w:r w:rsidRPr="00215D3C">
                <w:t>See subclause 4.4 of TS 32.1</w:t>
              </w:r>
              <w:r>
                <w:t>58 [15</w:t>
              </w:r>
              <w:r w:rsidRPr="00215D3C">
                <w:t>]</w:t>
              </w:r>
            </w:ins>
          </w:p>
        </w:tc>
      </w:tr>
      <w:tr w:rsidR="000C0347" w:rsidRPr="00215D3C" w14:paraId="05295EF1" w14:textId="77777777" w:rsidTr="00750C00">
        <w:trPr>
          <w:jc w:val="center"/>
          <w:ins w:id="734" w:author="Huawei" w:date="2019-06-03T16:20:00Z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A2F81" w14:textId="77777777" w:rsidR="000C0347" w:rsidRPr="00215D3C" w:rsidRDefault="000C0347" w:rsidP="00750C00">
            <w:pPr>
              <w:pStyle w:val="TAL"/>
              <w:rPr>
                <w:ins w:id="735" w:author="Huawei" w:date="2019-06-03T16:20:00Z"/>
              </w:rPr>
            </w:pPr>
            <w:ins w:id="736" w:author="Huawei" w:date="2019-06-03T16:20:00Z">
              <w:r w:rsidRPr="00215D3C">
                <w:t>subscriptionId</w:t>
              </w:r>
            </w:ins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FD6C1D" w14:textId="77777777" w:rsidR="000C0347" w:rsidRPr="00215D3C" w:rsidRDefault="000C0347" w:rsidP="00750C00">
            <w:pPr>
              <w:pStyle w:val="TAL"/>
              <w:rPr>
                <w:ins w:id="737" w:author="Huawei" w:date="2019-06-03T16:20:00Z"/>
              </w:rPr>
            </w:pPr>
            <w:ins w:id="738" w:author="Huawei" w:date="2019-06-03T16:20:00Z">
              <w:r w:rsidRPr="00215D3C">
                <w:t>Subscription identifier</w:t>
              </w:r>
            </w:ins>
          </w:p>
        </w:tc>
      </w:tr>
    </w:tbl>
    <w:p w14:paraId="1F2C0531" w14:textId="77777777" w:rsidR="000C0347" w:rsidRPr="00215D3C" w:rsidRDefault="000C0347" w:rsidP="000C0347">
      <w:pPr>
        <w:pStyle w:val="5"/>
        <w:rPr>
          <w:ins w:id="739" w:author="Huawei" w:date="2019-06-03T16:20:00Z"/>
        </w:rPr>
      </w:pPr>
      <w:bookmarkStart w:id="740" w:name="_Toc532542042"/>
      <w:ins w:id="741" w:author="Huawei" w:date="2019-06-03T16:20:00Z">
        <w:r>
          <w:rPr>
            <w:lang w:eastAsia="zh-CN"/>
          </w:rPr>
          <w:t>X.3.2.3.3</w:t>
        </w:r>
        <w:r w:rsidRPr="00215D3C">
          <w:rPr>
            <w:rFonts w:hint="eastAsia"/>
          </w:rPr>
          <w:t xml:space="preserve"> </w:t>
        </w:r>
        <w:r w:rsidRPr="00215D3C">
          <w:tab/>
          <w:t>HTTP methods</w:t>
        </w:r>
        <w:bookmarkEnd w:id="740"/>
      </w:ins>
    </w:p>
    <w:p w14:paraId="76CFE0C5" w14:textId="77777777" w:rsidR="000C0347" w:rsidRPr="00215D3C" w:rsidRDefault="000C0347" w:rsidP="000C0347">
      <w:pPr>
        <w:pStyle w:val="6"/>
        <w:rPr>
          <w:ins w:id="742" w:author="Huawei" w:date="2019-06-03T16:20:00Z"/>
          <w:lang w:eastAsia="zh-CN"/>
        </w:rPr>
      </w:pPr>
      <w:ins w:id="743" w:author="Huawei" w:date="2019-06-03T16:20:00Z">
        <w:r>
          <w:rPr>
            <w:lang w:eastAsia="zh-CN"/>
          </w:rPr>
          <w:t>X.3.2.3.3</w:t>
        </w:r>
        <w:r w:rsidRPr="00215D3C">
          <w:rPr>
            <w:lang w:eastAsia="zh-CN"/>
          </w:rPr>
          <w:t>.1</w:t>
        </w:r>
        <w:r w:rsidRPr="00215D3C">
          <w:rPr>
            <w:lang w:eastAsia="zh-CN"/>
          </w:rPr>
          <w:tab/>
          <w:t>DELETE</w:t>
        </w:r>
      </w:ins>
    </w:p>
    <w:p w14:paraId="1FEED9B5" w14:textId="77777777" w:rsidR="000C0347" w:rsidRPr="00215D3C" w:rsidRDefault="000C0347" w:rsidP="000C0347">
      <w:pPr>
        <w:rPr>
          <w:ins w:id="744" w:author="Huawei" w:date="2019-06-03T16:20:00Z"/>
        </w:rPr>
      </w:pPr>
      <w:ins w:id="745" w:author="Huawei" w:date="2019-06-03T16:20:00Z">
        <w:r w:rsidRPr="00215D3C">
          <w:t xml:space="preserve">This method shall support the URI query parameters specified in table </w:t>
        </w:r>
        <w:r>
          <w:rPr>
            <w:lang w:eastAsia="zh-CN"/>
          </w:rPr>
          <w:t>X.3.2.3.3</w:t>
        </w:r>
        <w:r w:rsidRPr="00215D3C">
          <w:rPr>
            <w:lang w:eastAsia="zh-CN"/>
          </w:rPr>
          <w:t>.1</w:t>
        </w:r>
        <w:r w:rsidRPr="00215D3C">
          <w:t>-1.</w:t>
        </w:r>
      </w:ins>
    </w:p>
    <w:p w14:paraId="2922BD36" w14:textId="77777777" w:rsidR="000C0347" w:rsidRPr="00215D3C" w:rsidRDefault="000C0347" w:rsidP="000C0347">
      <w:pPr>
        <w:pStyle w:val="TH"/>
        <w:rPr>
          <w:ins w:id="746" w:author="Huawei" w:date="2019-06-03T16:20:00Z"/>
          <w:rFonts w:cs="Arial"/>
        </w:rPr>
      </w:pPr>
      <w:ins w:id="747" w:author="Huawei" w:date="2019-06-03T16:20:00Z">
        <w:r w:rsidRPr="00215D3C">
          <w:t xml:space="preserve">Table </w:t>
        </w:r>
        <w:r>
          <w:rPr>
            <w:lang w:eastAsia="zh-CN"/>
          </w:rPr>
          <w:t>X.3.2.3.3</w:t>
        </w:r>
        <w:r w:rsidRPr="00215D3C">
          <w:rPr>
            <w:lang w:eastAsia="zh-CN"/>
          </w:rPr>
          <w:t>.1</w:t>
        </w:r>
        <w:r w:rsidRPr="00215D3C">
          <w:t>-1: URI query parameters supported by the DELETE method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2396"/>
        <w:gridCol w:w="4670"/>
        <w:gridCol w:w="988"/>
      </w:tblGrid>
      <w:tr w:rsidR="000C0347" w:rsidRPr="00215D3C" w14:paraId="68F043D0" w14:textId="77777777" w:rsidTr="00750C00">
        <w:trPr>
          <w:ins w:id="748" w:author="Huawei" w:date="2019-06-03T16:20:00Z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C18CE5" w14:textId="77777777" w:rsidR="000C0347" w:rsidRPr="00215D3C" w:rsidRDefault="000C0347" w:rsidP="00750C00">
            <w:pPr>
              <w:pStyle w:val="TAH"/>
              <w:rPr>
                <w:ins w:id="749" w:author="Huawei" w:date="2019-06-03T16:20:00Z"/>
              </w:rPr>
            </w:pPr>
            <w:ins w:id="750" w:author="Huawei" w:date="2019-06-03T16:20:00Z">
              <w:r w:rsidRPr="00215D3C">
                <w:t>Name</w:t>
              </w:r>
            </w:ins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470397" w14:textId="77777777" w:rsidR="000C0347" w:rsidRPr="00215D3C" w:rsidRDefault="000C0347" w:rsidP="00750C00">
            <w:pPr>
              <w:pStyle w:val="TAH"/>
              <w:rPr>
                <w:ins w:id="751" w:author="Huawei" w:date="2019-06-03T16:20:00Z"/>
              </w:rPr>
            </w:pPr>
            <w:ins w:id="752" w:author="Huawei" w:date="2019-06-03T16:20:00Z">
              <w:r w:rsidRPr="00215D3C">
                <w:t>Data type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615587" w14:textId="77777777" w:rsidR="000C0347" w:rsidRPr="00215D3C" w:rsidRDefault="000C0347" w:rsidP="00750C00">
            <w:pPr>
              <w:pStyle w:val="TAH"/>
              <w:rPr>
                <w:ins w:id="753" w:author="Huawei" w:date="2019-06-03T16:20:00Z"/>
              </w:rPr>
            </w:pPr>
            <w:ins w:id="754" w:author="Huawei" w:date="2019-06-03T16:20:00Z">
              <w:r w:rsidRPr="00215D3C">
                <w:t>Description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1AF330" w14:textId="77777777" w:rsidR="000C0347" w:rsidRPr="00215D3C" w:rsidRDefault="000C0347" w:rsidP="00750C00">
            <w:pPr>
              <w:pStyle w:val="TAH"/>
              <w:rPr>
                <w:ins w:id="755" w:author="Huawei" w:date="2019-06-03T16:20:00Z"/>
              </w:rPr>
            </w:pPr>
            <w:ins w:id="756" w:author="Huawei" w:date="2019-06-03T16:20:00Z">
              <w:r w:rsidRPr="00215D3C">
                <w:t>Qualifier</w:t>
              </w:r>
            </w:ins>
          </w:p>
        </w:tc>
      </w:tr>
      <w:tr w:rsidR="000C0347" w:rsidRPr="00215D3C" w14:paraId="5E6DD3CA" w14:textId="77777777" w:rsidTr="00750C00">
        <w:trPr>
          <w:ins w:id="757" w:author="Huawei" w:date="2019-06-03T16:20:00Z"/>
        </w:trPr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66786C" w14:textId="77777777" w:rsidR="000C0347" w:rsidRPr="00215D3C" w:rsidRDefault="000C0347" w:rsidP="00750C00">
            <w:pPr>
              <w:pStyle w:val="TAL"/>
              <w:rPr>
                <w:ins w:id="758" w:author="Huawei" w:date="2019-06-03T16:20:00Z"/>
              </w:rPr>
            </w:pPr>
            <w:ins w:id="759" w:author="Huawei" w:date="2019-06-03T16:20:00Z">
              <w:r w:rsidRPr="00215D3C">
                <w:t>n/a</w:t>
              </w:r>
            </w:ins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26BCB9" w14:textId="77777777" w:rsidR="000C0347" w:rsidRPr="00215D3C" w:rsidRDefault="000C0347" w:rsidP="00750C00">
            <w:pPr>
              <w:pStyle w:val="TAL"/>
              <w:rPr>
                <w:ins w:id="760" w:author="Huawei" w:date="2019-06-03T16:20:00Z"/>
              </w:rPr>
            </w:pPr>
            <w:ins w:id="761" w:author="Huawei" w:date="2019-06-03T16:20:00Z">
              <w:r w:rsidRPr="00215D3C">
                <w:t>n/a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B22D7DA" w14:textId="77777777" w:rsidR="000C0347" w:rsidRPr="00215D3C" w:rsidRDefault="000C0347" w:rsidP="00750C00">
            <w:pPr>
              <w:pStyle w:val="TAL"/>
              <w:rPr>
                <w:ins w:id="762" w:author="Huawei" w:date="2019-06-03T16:20:00Z"/>
              </w:rPr>
            </w:pPr>
            <w:ins w:id="763" w:author="Huawei" w:date="2019-06-03T16:20:00Z">
              <w:r w:rsidRPr="00215D3C">
                <w:t>n/a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BFAD73" w14:textId="77777777" w:rsidR="000C0347" w:rsidRPr="00215D3C" w:rsidRDefault="000C0347" w:rsidP="00750C00">
            <w:pPr>
              <w:pStyle w:val="TAL"/>
              <w:jc w:val="center"/>
              <w:rPr>
                <w:ins w:id="764" w:author="Huawei" w:date="2019-06-03T16:20:00Z"/>
              </w:rPr>
            </w:pPr>
            <w:ins w:id="765" w:author="Huawei" w:date="2019-06-03T16:20:00Z">
              <w:r w:rsidRPr="00215D3C">
                <w:t>n/a</w:t>
              </w:r>
            </w:ins>
          </w:p>
        </w:tc>
      </w:tr>
    </w:tbl>
    <w:p w14:paraId="3662E35F" w14:textId="77777777" w:rsidR="000C0347" w:rsidRPr="00215D3C" w:rsidRDefault="000C0347" w:rsidP="000C0347">
      <w:pPr>
        <w:rPr>
          <w:ins w:id="766" w:author="Huawei" w:date="2019-06-03T16:20:00Z"/>
        </w:rPr>
      </w:pPr>
    </w:p>
    <w:p w14:paraId="0AB97813" w14:textId="77777777" w:rsidR="000C0347" w:rsidRPr="00215D3C" w:rsidRDefault="000C0347" w:rsidP="000C0347">
      <w:pPr>
        <w:rPr>
          <w:ins w:id="767" w:author="Huawei" w:date="2019-06-03T16:20:00Z"/>
        </w:rPr>
      </w:pPr>
      <w:ins w:id="768" w:author="Huawei" w:date="2019-06-03T16:20:00Z">
        <w:r w:rsidRPr="00215D3C">
          <w:t xml:space="preserve">This method shall support the request data structures specified in table </w:t>
        </w:r>
        <w:r>
          <w:rPr>
            <w:lang w:eastAsia="zh-CN"/>
          </w:rPr>
          <w:t>X.3.2.3.3</w:t>
        </w:r>
        <w:r w:rsidRPr="00215D3C">
          <w:rPr>
            <w:lang w:eastAsia="zh-CN"/>
          </w:rPr>
          <w:t>.1</w:t>
        </w:r>
        <w:r w:rsidRPr="00215D3C">
          <w:t xml:space="preserve">-2 and the response data structures and response codes specified in table </w:t>
        </w:r>
        <w:r>
          <w:rPr>
            <w:lang w:eastAsia="zh-CN"/>
          </w:rPr>
          <w:t>X.3.2.3.3</w:t>
        </w:r>
        <w:r w:rsidRPr="00215D3C">
          <w:rPr>
            <w:lang w:eastAsia="zh-CN"/>
          </w:rPr>
          <w:t>.1</w:t>
        </w:r>
        <w:r w:rsidRPr="00215D3C">
          <w:t>-3.</w:t>
        </w:r>
      </w:ins>
    </w:p>
    <w:p w14:paraId="08402C19" w14:textId="77777777" w:rsidR="000C0347" w:rsidRPr="00215D3C" w:rsidRDefault="000C0347" w:rsidP="000C0347">
      <w:pPr>
        <w:pStyle w:val="TH"/>
        <w:rPr>
          <w:ins w:id="769" w:author="Huawei" w:date="2019-06-03T16:20:00Z"/>
        </w:rPr>
      </w:pPr>
      <w:ins w:id="770" w:author="Huawei" w:date="2019-06-03T16:20:00Z">
        <w:r w:rsidRPr="00215D3C">
          <w:t xml:space="preserve">Table </w:t>
        </w:r>
        <w:r>
          <w:rPr>
            <w:lang w:eastAsia="zh-CN"/>
          </w:rPr>
          <w:t>X.3.2.3.3</w:t>
        </w:r>
        <w:r w:rsidRPr="00215D3C">
          <w:rPr>
            <w:lang w:eastAsia="zh-CN"/>
          </w:rPr>
          <w:t>.1</w:t>
        </w:r>
        <w:r w:rsidRPr="00215D3C">
          <w:t>-2: Data structures supported by the DELETE Request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5"/>
        <w:gridCol w:w="6957"/>
        <w:gridCol w:w="397"/>
      </w:tblGrid>
      <w:tr w:rsidR="000C0347" w:rsidRPr="00215D3C" w14:paraId="2AABAFE6" w14:textId="77777777" w:rsidTr="00750C00">
        <w:trPr>
          <w:jc w:val="center"/>
          <w:ins w:id="771" w:author="Huawei" w:date="2019-06-03T16:20:00Z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E88197" w14:textId="77777777" w:rsidR="000C0347" w:rsidRPr="00215D3C" w:rsidRDefault="000C0347" w:rsidP="00750C00">
            <w:pPr>
              <w:pStyle w:val="TAH"/>
              <w:rPr>
                <w:ins w:id="772" w:author="Huawei" w:date="2019-06-03T16:20:00Z"/>
              </w:rPr>
            </w:pPr>
            <w:ins w:id="773" w:author="Huawei" w:date="2019-06-03T16:20:00Z">
              <w:r w:rsidRPr="00215D3C">
                <w:t>Data type</w:t>
              </w:r>
            </w:ins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C054C6" w14:textId="77777777" w:rsidR="000C0347" w:rsidRPr="00215D3C" w:rsidRDefault="000C0347" w:rsidP="00750C00">
            <w:pPr>
              <w:pStyle w:val="TAH"/>
              <w:rPr>
                <w:ins w:id="774" w:author="Huawei" w:date="2019-06-03T16:20:00Z"/>
              </w:rPr>
            </w:pPr>
            <w:ins w:id="775" w:author="Huawei" w:date="2019-06-03T16:20:00Z">
              <w:r w:rsidRPr="00215D3C"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80FE60" w14:textId="77777777" w:rsidR="000C0347" w:rsidRPr="00215D3C" w:rsidRDefault="000C0347" w:rsidP="00750C00">
            <w:pPr>
              <w:pStyle w:val="TAH"/>
              <w:rPr>
                <w:ins w:id="776" w:author="Huawei" w:date="2019-06-03T16:20:00Z"/>
              </w:rPr>
            </w:pPr>
            <w:ins w:id="777" w:author="Huawei" w:date="2019-06-03T16:20:00Z">
              <w:r w:rsidRPr="00215D3C">
                <w:t>SQ</w:t>
              </w:r>
            </w:ins>
          </w:p>
        </w:tc>
      </w:tr>
      <w:tr w:rsidR="000C0347" w:rsidRPr="00215D3C" w14:paraId="75C59302" w14:textId="77777777" w:rsidTr="00750C00">
        <w:trPr>
          <w:jc w:val="center"/>
          <w:ins w:id="778" w:author="Huawei" w:date="2019-06-03T16:20:00Z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7CA52" w14:textId="77777777" w:rsidR="000C0347" w:rsidRPr="00215D3C" w:rsidRDefault="000C0347" w:rsidP="00750C00">
            <w:pPr>
              <w:pStyle w:val="TAL"/>
              <w:rPr>
                <w:ins w:id="779" w:author="Huawei" w:date="2019-06-03T16:20:00Z"/>
              </w:rPr>
            </w:pPr>
            <w:ins w:id="780" w:author="Huawei" w:date="2019-06-03T16:20:00Z">
              <w:r w:rsidRPr="00215D3C">
                <w:t>n/a</w:t>
              </w:r>
            </w:ins>
          </w:p>
        </w:tc>
        <w:tc>
          <w:tcPr>
            <w:tcW w:w="3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9755E" w14:textId="77777777" w:rsidR="000C0347" w:rsidRPr="00215D3C" w:rsidRDefault="000C0347" w:rsidP="00750C00">
            <w:pPr>
              <w:pStyle w:val="TAL"/>
              <w:rPr>
                <w:ins w:id="781" w:author="Huawei" w:date="2019-06-03T16:20:00Z"/>
              </w:rPr>
            </w:pPr>
            <w:ins w:id="782" w:author="Huawei" w:date="2019-06-03T16:20:00Z">
              <w:r w:rsidRPr="00215D3C">
                <w:t>n/a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87F3A" w14:textId="77777777" w:rsidR="000C0347" w:rsidRPr="00215D3C" w:rsidRDefault="000C0347" w:rsidP="00750C00">
            <w:pPr>
              <w:pStyle w:val="TAL"/>
              <w:jc w:val="center"/>
              <w:rPr>
                <w:ins w:id="783" w:author="Huawei" w:date="2019-06-03T16:20:00Z"/>
              </w:rPr>
            </w:pPr>
            <w:ins w:id="784" w:author="Huawei" w:date="2019-06-03T16:20:00Z">
              <w:r w:rsidRPr="00215D3C">
                <w:t>n/a</w:t>
              </w:r>
            </w:ins>
          </w:p>
        </w:tc>
      </w:tr>
    </w:tbl>
    <w:p w14:paraId="37A5A3BF" w14:textId="77777777" w:rsidR="000C0347" w:rsidRPr="00215D3C" w:rsidRDefault="000C0347" w:rsidP="000C0347">
      <w:pPr>
        <w:rPr>
          <w:ins w:id="785" w:author="Huawei" w:date="2019-06-03T16:20:00Z"/>
        </w:rPr>
      </w:pPr>
    </w:p>
    <w:p w14:paraId="68879F24" w14:textId="77777777" w:rsidR="000C0347" w:rsidRPr="00215D3C" w:rsidRDefault="000C0347" w:rsidP="000C0347">
      <w:pPr>
        <w:pStyle w:val="TH"/>
        <w:rPr>
          <w:ins w:id="786" w:author="Huawei" w:date="2019-06-03T16:20:00Z"/>
        </w:rPr>
      </w:pPr>
      <w:ins w:id="787" w:author="Huawei" w:date="2019-06-03T16:20:00Z">
        <w:r w:rsidRPr="00215D3C">
          <w:t xml:space="preserve">Table </w:t>
        </w:r>
        <w:r>
          <w:rPr>
            <w:lang w:eastAsia="zh-CN"/>
          </w:rPr>
          <w:t>X.3.2.3.3</w:t>
        </w:r>
        <w:r w:rsidRPr="00215D3C">
          <w:rPr>
            <w:lang w:eastAsia="zh-CN"/>
          </w:rPr>
          <w:t>.1</w:t>
        </w:r>
        <w:r w:rsidRPr="00215D3C">
          <w:t>-3: Data structures supported by the DELETE Response Body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0"/>
        <w:gridCol w:w="1702"/>
        <w:gridCol w:w="5410"/>
        <w:gridCol w:w="397"/>
      </w:tblGrid>
      <w:tr w:rsidR="000C0347" w:rsidRPr="00215D3C" w14:paraId="47E93AB1" w14:textId="77777777" w:rsidTr="00750C00">
        <w:trPr>
          <w:ins w:id="788" w:author="Huawei" w:date="2019-06-03T16:20:00Z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F1103B" w14:textId="77777777" w:rsidR="000C0347" w:rsidRPr="00215D3C" w:rsidRDefault="000C0347" w:rsidP="00750C00">
            <w:pPr>
              <w:pStyle w:val="TAH"/>
              <w:rPr>
                <w:ins w:id="789" w:author="Huawei" w:date="2019-06-03T16:20:00Z"/>
              </w:rPr>
            </w:pPr>
            <w:ins w:id="790" w:author="Huawei" w:date="2019-06-03T16:20:00Z">
              <w:r w:rsidRPr="00215D3C">
                <w:t>Data type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86D57" w14:textId="77777777" w:rsidR="000C0347" w:rsidRPr="00215D3C" w:rsidRDefault="000C0347" w:rsidP="00750C00">
            <w:pPr>
              <w:pStyle w:val="TAH"/>
              <w:rPr>
                <w:ins w:id="791" w:author="Huawei" w:date="2019-06-03T16:20:00Z"/>
              </w:rPr>
            </w:pPr>
            <w:ins w:id="792" w:author="Huawei" w:date="2019-06-03T16:20:00Z">
              <w:r w:rsidRPr="00215D3C">
                <w:t>Response</w:t>
              </w:r>
            </w:ins>
          </w:p>
          <w:p w14:paraId="6A578E80" w14:textId="77777777" w:rsidR="000C0347" w:rsidRPr="00215D3C" w:rsidRDefault="000C0347" w:rsidP="00750C00">
            <w:pPr>
              <w:pStyle w:val="TAH"/>
              <w:rPr>
                <w:ins w:id="793" w:author="Huawei" w:date="2019-06-03T16:20:00Z"/>
              </w:rPr>
            </w:pPr>
            <w:ins w:id="794" w:author="Huawei" w:date="2019-06-03T16:20:00Z">
              <w:r w:rsidRPr="00215D3C">
                <w:t>codes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02B3EB" w14:textId="77777777" w:rsidR="000C0347" w:rsidRPr="00215D3C" w:rsidRDefault="000C0347" w:rsidP="00750C00">
            <w:pPr>
              <w:pStyle w:val="TAH"/>
              <w:rPr>
                <w:ins w:id="795" w:author="Huawei" w:date="2019-06-03T16:20:00Z"/>
              </w:rPr>
            </w:pPr>
            <w:ins w:id="796" w:author="Huawei" w:date="2019-06-03T16:20:00Z">
              <w:r w:rsidRPr="00215D3C">
                <w:t>Description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BD1C08" w14:textId="77777777" w:rsidR="000C0347" w:rsidRPr="00215D3C" w:rsidRDefault="000C0347" w:rsidP="00750C00">
            <w:pPr>
              <w:pStyle w:val="TAH"/>
              <w:rPr>
                <w:ins w:id="797" w:author="Huawei" w:date="2019-06-03T16:20:00Z"/>
              </w:rPr>
            </w:pPr>
            <w:ins w:id="798" w:author="Huawei" w:date="2019-06-03T16:20:00Z">
              <w:r w:rsidRPr="00215D3C">
                <w:t>SQ</w:t>
              </w:r>
            </w:ins>
          </w:p>
        </w:tc>
      </w:tr>
      <w:tr w:rsidR="000C0347" w:rsidRPr="00215D3C" w14:paraId="21268D66" w14:textId="77777777" w:rsidTr="00750C00">
        <w:trPr>
          <w:ins w:id="799" w:author="Huawei" w:date="2019-06-03T16:20:00Z"/>
        </w:trPr>
        <w:tc>
          <w:tcPr>
            <w:tcW w:w="11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7D85B2" w14:textId="77777777" w:rsidR="000C0347" w:rsidRPr="00215D3C" w:rsidRDefault="000C0347" w:rsidP="00750C00">
            <w:pPr>
              <w:pStyle w:val="TAL"/>
              <w:rPr>
                <w:ins w:id="800" w:author="Huawei" w:date="2019-06-03T16:20:00Z"/>
              </w:rPr>
            </w:pPr>
            <w:ins w:id="801" w:author="Huawei" w:date="2019-06-03T16:20:00Z">
              <w:r w:rsidRPr="00215D3C">
                <w:t>n/a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7EDEFF" w14:textId="77777777" w:rsidR="000C0347" w:rsidRPr="00215D3C" w:rsidRDefault="000C0347" w:rsidP="00750C00">
            <w:pPr>
              <w:pStyle w:val="TAL"/>
              <w:rPr>
                <w:ins w:id="802" w:author="Huawei" w:date="2019-06-03T16:20:00Z"/>
              </w:rPr>
            </w:pPr>
            <w:ins w:id="803" w:author="Huawei" w:date="2019-06-03T16:20:00Z">
              <w:r w:rsidRPr="00215D3C">
                <w:t>204 No Content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3DB49B" w14:textId="77777777" w:rsidR="000C0347" w:rsidRPr="00215D3C" w:rsidRDefault="000C0347" w:rsidP="00750C00">
            <w:pPr>
              <w:pStyle w:val="TAL"/>
              <w:rPr>
                <w:ins w:id="804" w:author="Huawei" w:date="2019-06-03T16:20:00Z"/>
              </w:rPr>
            </w:pPr>
            <w:ins w:id="805" w:author="Huawei" w:date="2019-06-03T16:20:00Z">
              <w:r w:rsidRPr="00215D3C">
                <w:t>In case of success no message body is returned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465B3A" w14:textId="77777777" w:rsidR="000C0347" w:rsidRPr="00215D3C" w:rsidRDefault="000C0347" w:rsidP="00750C00">
            <w:pPr>
              <w:pStyle w:val="TAL"/>
              <w:jc w:val="center"/>
              <w:rPr>
                <w:ins w:id="806" w:author="Huawei" w:date="2019-06-03T16:20:00Z"/>
              </w:rPr>
            </w:pPr>
            <w:ins w:id="807" w:author="Huawei" w:date="2019-06-03T16:20:00Z">
              <w:r w:rsidRPr="00215D3C">
                <w:t>M</w:t>
              </w:r>
            </w:ins>
          </w:p>
        </w:tc>
      </w:tr>
      <w:tr w:rsidR="000C0347" w:rsidRPr="00215D3C" w14:paraId="67E89FCA" w14:textId="77777777" w:rsidTr="00750C00">
        <w:trPr>
          <w:ins w:id="808" w:author="Huawei" w:date="2019-06-03T16:20:00Z"/>
        </w:trPr>
        <w:tc>
          <w:tcPr>
            <w:tcW w:w="11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B5260" w14:textId="77777777" w:rsidR="000C0347" w:rsidRPr="00215D3C" w:rsidRDefault="000C0347" w:rsidP="00750C00">
            <w:pPr>
              <w:pStyle w:val="TAL"/>
              <w:rPr>
                <w:ins w:id="809" w:author="Huawei" w:date="2019-06-03T16:20:00Z"/>
              </w:rPr>
            </w:pPr>
            <w:ins w:id="810" w:author="Huawei" w:date="2019-06-03T16:20:00Z">
              <w:r w:rsidRPr="00215D3C">
                <w:t>error-Type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42249" w14:textId="77777777" w:rsidR="000C0347" w:rsidRPr="00215D3C" w:rsidRDefault="000C0347" w:rsidP="00750C00">
            <w:pPr>
              <w:pStyle w:val="TAL"/>
              <w:rPr>
                <w:ins w:id="811" w:author="Huawei" w:date="2019-06-03T16:20:00Z"/>
              </w:rPr>
            </w:pPr>
            <w:ins w:id="812" w:author="Huawei" w:date="2019-06-03T16:20:00Z">
              <w:r w:rsidRPr="00215D3C">
                <w:t>4xx/5xx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43C90" w14:textId="77777777" w:rsidR="000C0347" w:rsidRPr="00215D3C" w:rsidRDefault="000C0347" w:rsidP="00750C00">
            <w:pPr>
              <w:pStyle w:val="TAL"/>
              <w:rPr>
                <w:ins w:id="813" w:author="Huawei" w:date="2019-06-03T16:20:00Z"/>
              </w:rPr>
            </w:pPr>
            <w:ins w:id="814" w:author="Huawei" w:date="2019-06-03T16:20:00Z">
              <w:r w:rsidRPr="00215D3C">
                <w:t>In case of failure the error object is returned.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42552" w14:textId="77777777" w:rsidR="000C0347" w:rsidRPr="00215D3C" w:rsidRDefault="000C0347" w:rsidP="00750C00">
            <w:pPr>
              <w:pStyle w:val="TAL"/>
              <w:jc w:val="center"/>
              <w:rPr>
                <w:ins w:id="815" w:author="Huawei" w:date="2019-06-03T16:20:00Z"/>
              </w:rPr>
            </w:pPr>
            <w:ins w:id="816" w:author="Huawei" w:date="2019-06-03T16:20:00Z">
              <w:r w:rsidRPr="00215D3C">
                <w:t>M</w:t>
              </w:r>
            </w:ins>
          </w:p>
        </w:tc>
      </w:tr>
    </w:tbl>
    <w:p w14:paraId="624702E4" w14:textId="77777777" w:rsidR="000C0347" w:rsidRPr="00215D3C" w:rsidRDefault="000C0347" w:rsidP="000C0347">
      <w:pPr>
        <w:rPr>
          <w:ins w:id="817" w:author="Huawei" w:date="2019-06-03T16:20:00Z"/>
        </w:rPr>
      </w:pPr>
    </w:p>
    <w:p w14:paraId="5946BDFE" w14:textId="77777777" w:rsidR="000C0347" w:rsidRPr="00215D3C" w:rsidRDefault="000C0347" w:rsidP="000C0347">
      <w:pPr>
        <w:rPr>
          <w:ins w:id="818" w:author="Huawei" w:date="2019-06-03T16:20:00Z"/>
        </w:rPr>
      </w:pPr>
    </w:p>
    <w:p w14:paraId="09F398F6" w14:textId="77777777" w:rsidR="000C0347" w:rsidRDefault="000C0347" w:rsidP="000C0347">
      <w:pPr>
        <w:pStyle w:val="2"/>
        <w:rPr>
          <w:ins w:id="819" w:author="Huawei" w:date="2019-06-03T16:20:00Z"/>
          <w:lang w:eastAsia="zh-CN"/>
        </w:rPr>
      </w:pPr>
      <w:ins w:id="820" w:author="Huawei" w:date="2019-06-03T16:20:00Z">
        <w:r>
          <w:rPr>
            <w:rFonts w:hint="eastAsia"/>
            <w:lang w:eastAsia="zh-CN"/>
          </w:rPr>
          <w:lastRenderedPageBreak/>
          <w:t xml:space="preserve">X.4 </w:t>
        </w:r>
        <w:r>
          <w:rPr>
            <w:lang w:eastAsia="zh-CN"/>
          </w:rPr>
          <w:t>Data type definitions</w:t>
        </w:r>
      </w:ins>
    </w:p>
    <w:p w14:paraId="613FC71E" w14:textId="77777777" w:rsidR="000C0347" w:rsidRDefault="000C0347" w:rsidP="000C0347">
      <w:pPr>
        <w:pStyle w:val="3"/>
        <w:rPr>
          <w:ins w:id="821" w:author="Huawei" w:date="2019-06-03T16:20:00Z"/>
          <w:lang w:eastAsia="zh-CN"/>
        </w:rPr>
      </w:pPr>
      <w:ins w:id="822" w:author="Huawei" w:date="2019-06-03T16:20:00Z">
        <w:r>
          <w:rPr>
            <w:rFonts w:hint="eastAsia"/>
            <w:lang w:eastAsia="zh-CN"/>
          </w:rPr>
          <w:t>X.4.1 General</w:t>
        </w:r>
      </w:ins>
    </w:p>
    <w:p w14:paraId="66C6BB1D" w14:textId="77777777" w:rsidR="000C0347" w:rsidRPr="000E3B71" w:rsidRDefault="000C0347" w:rsidP="000C0347">
      <w:pPr>
        <w:jc w:val="center"/>
        <w:rPr>
          <w:ins w:id="823" w:author="Huawei" w:date="2019-06-03T16:20:00Z"/>
          <w:rFonts w:ascii="Arial" w:hAnsi="Arial" w:cs="Arial"/>
          <w:b/>
          <w:lang w:eastAsia="zh-CN"/>
        </w:rPr>
      </w:pPr>
      <w:ins w:id="824" w:author="Huawei" w:date="2019-06-03T16:20:00Z">
        <w:r w:rsidRPr="000E3B71">
          <w:rPr>
            <w:rFonts w:ascii="Arial" w:hAnsi="Arial" w:cs="Arial"/>
            <w:b/>
            <w:lang w:eastAsia="zh-CN"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X</w:t>
        </w:r>
        <w:r w:rsidRPr="000E3B71">
          <w:rPr>
            <w:rFonts w:ascii="Arial" w:hAnsi="Arial" w:cs="Arial"/>
            <w:b/>
            <w:lang w:eastAsia="zh-CN"/>
          </w:rPr>
          <w:t>.4.1-1: Data types defined in the present document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86"/>
        <w:gridCol w:w="1007"/>
        <w:gridCol w:w="4984"/>
      </w:tblGrid>
      <w:tr w:rsidR="000C0347" w:rsidRPr="00215D3C" w14:paraId="168A6213" w14:textId="77777777" w:rsidTr="00750C00">
        <w:trPr>
          <w:jc w:val="center"/>
          <w:ins w:id="825" w:author="Huawei" w:date="2019-06-03T16:20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532FB" w14:textId="77777777" w:rsidR="000C0347" w:rsidRPr="00215D3C" w:rsidRDefault="000C0347" w:rsidP="00750C00">
            <w:pPr>
              <w:pStyle w:val="TAH"/>
              <w:rPr>
                <w:ins w:id="826" w:author="Huawei" w:date="2019-06-03T16:20:00Z"/>
              </w:rPr>
            </w:pPr>
            <w:ins w:id="827" w:author="Huawei" w:date="2019-06-03T16:20:00Z">
              <w:r w:rsidRPr="00215D3C">
                <w:t>Data type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81B327" w14:textId="77777777" w:rsidR="000C0347" w:rsidRPr="00215D3C" w:rsidRDefault="000C0347" w:rsidP="00750C00">
            <w:pPr>
              <w:pStyle w:val="TAH"/>
              <w:rPr>
                <w:ins w:id="828" w:author="Huawei" w:date="2019-06-03T16:20:00Z"/>
              </w:rPr>
            </w:pPr>
            <w:ins w:id="829" w:author="Huawei" w:date="2019-06-03T16:20:00Z">
              <w:r w:rsidRPr="00215D3C">
                <w:t>Reference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C2D5A1" w14:textId="77777777" w:rsidR="000C0347" w:rsidRPr="00215D3C" w:rsidRDefault="000C0347" w:rsidP="00750C00">
            <w:pPr>
              <w:pStyle w:val="TAH"/>
              <w:rPr>
                <w:ins w:id="830" w:author="Huawei" w:date="2019-06-03T16:20:00Z"/>
              </w:rPr>
            </w:pPr>
            <w:ins w:id="831" w:author="Huawei" w:date="2019-06-03T16:20:00Z">
              <w:r w:rsidRPr="00215D3C">
                <w:t>Description</w:t>
              </w:r>
            </w:ins>
          </w:p>
        </w:tc>
      </w:tr>
      <w:tr w:rsidR="000C0347" w:rsidRPr="00215D3C" w14:paraId="7B13617B" w14:textId="77777777" w:rsidTr="00750C00">
        <w:trPr>
          <w:jc w:val="center"/>
          <w:ins w:id="832" w:author="Huawei" w:date="2019-06-03T16:20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12B8C" w14:textId="77777777" w:rsidR="000C0347" w:rsidRPr="000C0347" w:rsidRDefault="000C0347" w:rsidP="00750C00">
            <w:pPr>
              <w:pStyle w:val="TAL"/>
              <w:rPr>
                <w:ins w:id="833" w:author="Huawei" w:date="2019-06-03T16:20:00Z"/>
                <w:rFonts w:cs="Arial"/>
                <w:szCs w:val="18"/>
                <w:lang w:eastAsia="zh-CN"/>
              </w:rPr>
            </w:pPr>
            <w:ins w:id="834" w:author="Huawei" w:date="2019-06-03T16:20:00Z">
              <w:r w:rsidRPr="000E3B71">
                <w:rPr>
                  <w:rFonts w:cs="Arial"/>
                  <w:szCs w:val="18"/>
                  <w:lang w:eastAsia="zh-CN"/>
                </w:rPr>
                <w:t>General types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07FFD" w14:textId="77777777" w:rsidR="000C0347" w:rsidRPr="000C0347" w:rsidRDefault="000C0347" w:rsidP="00750C00">
            <w:pPr>
              <w:pStyle w:val="TAL"/>
              <w:rPr>
                <w:ins w:id="835" w:author="Huawei" w:date="2019-06-03T16:20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AD67D" w14:textId="77777777" w:rsidR="000C0347" w:rsidRPr="000C0347" w:rsidRDefault="000C0347" w:rsidP="00750C00">
            <w:pPr>
              <w:pStyle w:val="TAL"/>
              <w:rPr>
                <w:ins w:id="836" w:author="Huawei" w:date="2019-06-03T16:20:00Z"/>
                <w:rFonts w:cs="Arial"/>
                <w:szCs w:val="18"/>
                <w:lang w:eastAsia="zh-CN"/>
              </w:rPr>
            </w:pPr>
          </w:p>
        </w:tc>
      </w:tr>
      <w:tr w:rsidR="000C0347" w:rsidRPr="00215D3C" w14:paraId="54F9DE35" w14:textId="77777777" w:rsidTr="00750C00">
        <w:trPr>
          <w:jc w:val="center"/>
          <w:ins w:id="837" w:author="Huawei" w:date="2019-06-03T16:20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FB75A" w14:textId="77777777" w:rsidR="000C0347" w:rsidRPr="000C0347" w:rsidRDefault="000C0347" w:rsidP="00750C00">
            <w:pPr>
              <w:pStyle w:val="TAL"/>
              <w:rPr>
                <w:ins w:id="838" w:author="Huawei" w:date="2019-06-03T16:20:00Z"/>
                <w:rFonts w:cs="Arial"/>
                <w:szCs w:val="18"/>
                <w:lang w:eastAsia="zh-CN"/>
              </w:rPr>
            </w:pPr>
            <w:ins w:id="839" w:author="Huawei" w:date="2019-06-03T16:20:00Z">
              <w:r w:rsidRPr="000E3B71">
                <w:rPr>
                  <w:rFonts w:cs="Arial"/>
                  <w:szCs w:val="18"/>
                  <w:lang w:eastAsia="zh-CN"/>
                </w:rPr>
                <w:t>uri-Type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9C159" w14:textId="77777777" w:rsidR="000C0347" w:rsidRPr="000C0347" w:rsidRDefault="000C0347" w:rsidP="00750C00">
            <w:pPr>
              <w:pStyle w:val="TAL"/>
              <w:rPr>
                <w:ins w:id="840" w:author="Huawei" w:date="2019-06-03T16:20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B6260" w14:textId="77777777" w:rsidR="000C0347" w:rsidRPr="000C0347" w:rsidRDefault="000C0347" w:rsidP="00750C00">
            <w:pPr>
              <w:pStyle w:val="TAL"/>
              <w:rPr>
                <w:ins w:id="841" w:author="Huawei" w:date="2019-06-03T16:20:00Z"/>
                <w:rFonts w:cs="Arial"/>
                <w:szCs w:val="18"/>
                <w:lang w:eastAsia="zh-CN"/>
              </w:rPr>
            </w:pPr>
            <w:ins w:id="842" w:author="Huawei" w:date="2019-06-03T16:20:00Z">
              <w:r w:rsidRPr="000E3B71">
                <w:rPr>
                  <w:rFonts w:cs="Arial"/>
                  <w:szCs w:val="18"/>
                  <w:lang w:eastAsia="zh-CN"/>
                </w:rPr>
                <w:t>Type of an URI</w:t>
              </w:r>
            </w:ins>
          </w:p>
        </w:tc>
      </w:tr>
      <w:tr w:rsidR="000C0347" w:rsidRPr="00215D3C" w14:paraId="76E45BFF" w14:textId="77777777" w:rsidTr="00750C00">
        <w:trPr>
          <w:jc w:val="center"/>
          <w:ins w:id="843" w:author="Huawei" w:date="2019-06-03T16:20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E6F39" w14:textId="77777777" w:rsidR="000C0347" w:rsidRPr="000C0347" w:rsidRDefault="000C0347" w:rsidP="00750C00">
            <w:pPr>
              <w:pStyle w:val="TAL"/>
              <w:rPr>
                <w:ins w:id="844" w:author="Huawei" w:date="2019-06-03T16:20:00Z"/>
                <w:rFonts w:cs="Arial"/>
                <w:szCs w:val="18"/>
                <w:lang w:eastAsia="zh-CN"/>
              </w:rPr>
            </w:pPr>
            <w:ins w:id="845" w:author="Huawei" w:date="2019-06-03T16:20:00Z">
              <w:r w:rsidRPr="00E4373B">
                <w:rPr>
                  <w:rFonts w:cs="Arial"/>
                  <w:szCs w:val="18"/>
                  <w:lang w:eastAsia="zh-CN"/>
                </w:rPr>
                <w:t>dateTime-Type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D9A9F" w14:textId="77777777" w:rsidR="000C0347" w:rsidRPr="000C0347" w:rsidRDefault="000C0347" w:rsidP="00750C00">
            <w:pPr>
              <w:pStyle w:val="TAL"/>
              <w:rPr>
                <w:ins w:id="846" w:author="Huawei" w:date="2019-06-03T16:20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1B974" w14:textId="77777777" w:rsidR="000C0347" w:rsidRPr="000C0347" w:rsidRDefault="000C0347" w:rsidP="00750C00">
            <w:pPr>
              <w:pStyle w:val="TAL"/>
              <w:rPr>
                <w:ins w:id="847" w:author="Huawei" w:date="2019-06-03T16:20:00Z"/>
                <w:rFonts w:cs="Arial"/>
                <w:szCs w:val="18"/>
                <w:lang w:eastAsia="zh-CN"/>
              </w:rPr>
            </w:pPr>
            <w:ins w:id="848" w:author="Huawei" w:date="2019-06-03T16:20:00Z">
              <w:r w:rsidRPr="00A84B57">
                <w:rPr>
                  <w:rFonts w:cs="Arial"/>
                  <w:szCs w:val="18"/>
                  <w:lang w:eastAsia="zh-CN"/>
                </w:rPr>
                <w:t>Date and time</w:t>
              </w:r>
            </w:ins>
          </w:p>
        </w:tc>
      </w:tr>
      <w:tr w:rsidR="000C0347" w:rsidRPr="00215D3C" w14:paraId="5BCACD3A" w14:textId="77777777" w:rsidTr="00750C00">
        <w:trPr>
          <w:jc w:val="center"/>
          <w:ins w:id="849" w:author="Huawei" w:date="2019-06-03T16:20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4311" w14:textId="77777777" w:rsidR="000C0347" w:rsidRPr="000C0347" w:rsidRDefault="000C0347" w:rsidP="00750C00">
            <w:pPr>
              <w:pStyle w:val="TAL"/>
              <w:rPr>
                <w:ins w:id="850" w:author="Huawei" w:date="2019-06-03T16:20:00Z"/>
                <w:rFonts w:cs="Arial"/>
                <w:szCs w:val="18"/>
                <w:lang w:eastAsia="zh-CN"/>
              </w:rPr>
            </w:pPr>
            <w:ins w:id="851" w:author="Huawei" w:date="2019-06-03T16:20:00Z">
              <w:r w:rsidRPr="000C0347">
                <w:rPr>
                  <w:rFonts w:cs="Arial"/>
                  <w:szCs w:val="18"/>
                  <w:lang w:eastAsia="zh-CN"/>
                </w:rPr>
                <w:t>Types in query parts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BFB6" w14:textId="77777777" w:rsidR="000C0347" w:rsidRPr="00215D3C" w:rsidRDefault="000C0347" w:rsidP="00750C00">
            <w:pPr>
              <w:pStyle w:val="TAL"/>
              <w:rPr>
                <w:ins w:id="852" w:author="Huawei" w:date="2019-06-03T16:20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8F78" w14:textId="77777777" w:rsidR="000C0347" w:rsidRPr="00215D3C" w:rsidRDefault="000C0347" w:rsidP="00750C00">
            <w:pPr>
              <w:pStyle w:val="TAL"/>
              <w:rPr>
                <w:ins w:id="853" w:author="Huawei" w:date="2019-06-03T16:20:00Z"/>
                <w:rFonts w:cs="Arial"/>
                <w:szCs w:val="18"/>
                <w:lang w:eastAsia="zh-CN"/>
              </w:rPr>
            </w:pPr>
          </w:p>
        </w:tc>
      </w:tr>
      <w:tr w:rsidR="000C0347" w:rsidRPr="00215D3C" w14:paraId="7D1C71EE" w14:textId="77777777" w:rsidTr="00750C00">
        <w:trPr>
          <w:jc w:val="center"/>
          <w:ins w:id="854" w:author="Huawei" w:date="2019-06-03T16:20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13B9" w14:textId="77777777" w:rsidR="000C0347" w:rsidRPr="00215D3C" w:rsidRDefault="000C0347" w:rsidP="00750C00">
            <w:pPr>
              <w:pStyle w:val="TAL"/>
              <w:rPr>
                <w:ins w:id="855" w:author="Huawei" w:date="2019-06-03T16:20:00Z"/>
                <w:rFonts w:cs="Arial"/>
                <w:szCs w:val="18"/>
                <w:lang w:eastAsia="zh-CN"/>
              </w:rPr>
            </w:pPr>
            <w:ins w:id="856" w:author="Huawei" w:date="2019-06-03T16:20:00Z">
              <w:r w:rsidRPr="00215D3C">
                <w:rPr>
                  <w:rFonts w:cs="Arial"/>
                  <w:szCs w:val="18"/>
                  <w:lang w:eastAsia="zh-CN"/>
                </w:rPr>
                <w:t>filter-QueryType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5807" w14:textId="77777777" w:rsidR="000C0347" w:rsidRPr="00215D3C" w:rsidRDefault="000C0347" w:rsidP="00750C00">
            <w:pPr>
              <w:pStyle w:val="TAL"/>
              <w:rPr>
                <w:ins w:id="857" w:author="Huawei" w:date="2019-06-03T16:20:00Z"/>
                <w:rFonts w:cs="Arial"/>
                <w:szCs w:val="18"/>
                <w:lang w:eastAsia="zh-CN"/>
              </w:rPr>
            </w:pPr>
            <w:ins w:id="858" w:author="Huawei" w:date="2019-06-03T16:20:00Z">
              <w:r>
                <w:rPr>
                  <w:rFonts w:cs="Arial"/>
                  <w:szCs w:val="18"/>
                  <w:lang w:eastAsia="zh-CN"/>
                </w:rPr>
                <w:t>X.4.</w:t>
              </w:r>
              <w:r w:rsidRPr="00215D3C">
                <w:rPr>
                  <w:rFonts w:cs="Arial"/>
                  <w:szCs w:val="18"/>
                  <w:lang w:eastAsia="zh-CN"/>
                </w:rPr>
                <w:t>2</w:t>
              </w:r>
              <w:r>
                <w:rPr>
                  <w:rFonts w:cs="Arial"/>
                  <w:szCs w:val="18"/>
                  <w:lang w:eastAsia="zh-CN"/>
                </w:rPr>
                <w:t>.1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EABF" w14:textId="77777777" w:rsidR="000C0347" w:rsidRPr="00215D3C" w:rsidRDefault="000C0347" w:rsidP="00750C00">
            <w:pPr>
              <w:pStyle w:val="TAL"/>
              <w:rPr>
                <w:ins w:id="859" w:author="Huawei" w:date="2019-06-03T16:20:00Z"/>
                <w:rFonts w:cs="Arial"/>
                <w:szCs w:val="18"/>
                <w:lang w:eastAsia="zh-CN"/>
              </w:rPr>
            </w:pPr>
            <w:ins w:id="860" w:author="Huawei" w:date="2019-06-03T16:20:00Z">
              <w:r w:rsidRPr="00215D3C">
                <w:rPr>
                  <w:rFonts w:cs="Arial"/>
                  <w:szCs w:val="18"/>
                  <w:lang w:eastAsia="zh-CN"/>
                </w:rPr>
                <w:t>Used in the query part of HTTP GET on /</w:t>
              </w:r>
              <w:r>
                <w:rPr>
                  <w:rFonts w:cs="Arial"/>
                  <w:szCs w:val="18"/>
                  <w:lang w:eastAsia="zh-CN"/>
                </w:rPr>
                <w:t>files</w:t>
              </w:r>
              <w:r w:rsidRPr="00215D3C">
                <w:rPr>
                  <w:rFonts w:cs="Arial"/>
                  <w:szCs w:val="18"/>
                  <w:lang w:eastAsia="zh-CN"/>
                </w:rPr>
                <w:t xml:space="preserve"> to discriminate </w:t>
              </w:r>
              <w:r>
                <w:rPr>
                  <w:rFonts w:cs="Arial"/>
                  <w:szCs w:val="18"/>
                  <w:lang w:eastAsia="zh-CN"/>
                </w:rPr>
                <w:t>file</w:t>
              </w:r>
              <w:r w:rsidRPr="00215D3C">
                <w:rPr>
                  <w:rFonts w:cs="Arial"/>
                  <w:szCs w:val="18"/>
                  <w:lang w:eastAsia="zh-CN"/>
                </w:rPr>
                <w:t>s to be returned</w:t>
              </w:r>
            </w:ins>
          </w:p>
        </w:tc>
      </w:tr>
      <w:tr w:rsidR="000C0347" w:rsidRPr="00215D3C" w14:paraId="550DC113" w14:textId="77777777" w:rsidTr="00750C00">
        <w:trPr>
          <w:jc w:val="center"/>
          <w:ins w:id="861" w:author="Huawei" w:date="2019-06-03T16:20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C1C7" w14:textId="77777777" w:rsidR="000C0347" w:rsidRPr="00215D3C" w:rsidRDefault="000C0347" w:rsidP="00750C00">
            <w:pPr>
              <w:pStyle w:val="TAL"/>
              <w:rPr>
                <w:ins w:id="862" w:author="Huawei" w:date="2019-06-03T16:20:00Z"/>
                <w:rFonts w:cs="Arial"/>
                <w:b/>
                <w:szCs w:val="18"/>
                <w:lang w:eastAsia="zh-CN"/>
              </w:rPr>
            </w:pPr>
            <w:ins w:id="863" w:author="Huawei" w:date="2019-06-03T16:20:00Z">
              <w:r w:rsidRPr="00215D3C">
                <w:rPr>
                  <w:rFonts w:cs="Arial"/>
                  <w:b/>
                  <w:szCs w:val="18"/>
                  <w:lang w:eastAsia="zh-CN"/>
                </w:rPr>
                <w:t>Types used in response bodies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D51F" w14:textId="77777777" w:rsidR="000C0347" w:rsidRPr="00215D3C" w:rsidRDefault="000C0347" w:rsidP="00750C00">
            <w:pPr>
              <w:pStyle w:val="TAL"/>
              <w:rPr>
                <w:ins w:id="864" w:author="Huawei" w:date="2019-06-03T16:20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DA55" w14:textId="77777777" w:rsidR="000C0347" w:rsidRPr="00215D3C" w:rsidRDefault="000C0347" w:rsidP="00750C00">
            <w:pPr>
              <w:pStyle w:val="TAL"/>
              <w:rPr>
                <w:ins w:id="865" w:author="Huawei" w:date="2019-06-03T16:20:00Z"/>
                <w:rFonts w:cs="Arial"/>
                <w:szCs w:val="18"/>
                <w:lang w:eastAsia="zh-CN"/>
              </w:rPr>
            </w:pPr>
          </w:p>
        </w:tc>
      </w:tr>
      <w:tr w:rsidR="000C0347" w:rsidRPr="00215D3C" w14:paraId="2B416548" w14:textId="77777777" w:rsidTr="00750C00">
        <w:trPr>
          <w:jc w:val="center"/>
          <w:ins w:id="866" w:author="Huawei" w:date="2019-06-03T16:20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D9B6" w14:textId="77777777" w:rsidR="000C0347" w:rsidRPr="00215D3C" w:rsidRDefault="000C0347" w:rsidP="00750C00">
            <w:pPr>
              <w:pStyle w:val="TAL"/>
              <w:rPr>
                <w:ins w:id="867" w:author="Huawei" w:date="2019-06-03T16:20:00Z"/>
                <w:rFonts w:cs="Arial"/>
                <w:szCs w:val="18"/>
                <w:lang w:eastAsia="zh-CN"/>
              </w:rPr>
            </w:pPr>
            <w:ins w:id="868" w:author="Huawei" w:date="2019-06-03T16:20:00Z">
              <w:r>
                <w:rPr>
                  <w:rFonts w:cs="Arial"/>
                  <w:szCs w:val="18"/>
                  <w:lang w:eastAsia="zh-CN"/>
                </w:rPr>
                <w:t>file</w:t>
              </w:r>
              <w:r w:rsidRPr="00215D3C">
                <w:rPr>
                  <w:rFonts w:cs="Arial"/>
                  <w:szCs w:val="18"/>
                  <w:lang w:eastAsia="zh-CN"/>
                </w:rPr>
                <w:t>s-ResponseType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CC7F" w14:textId="77777777" w:rsidR="000C0347" w:rsidRPr="00215D3C" w:rsidRDefault="000C0347" w:rsidP="00750C00">
            <w:pPr>
              <w:pStyle w:val="TAL"/>
              <w:rPr>
                <w:ins w:id="869" w:author="Huawei" w:date="2019-06-03T16:20:00Z"/>
                <w:rFonts w:cs="Arial"/>
                <w:szCs w:val="18"/>
                <w:lang w:eastAsia="zh-CN"/>
              </w:rPr>
            </w:pPr>
            <w:ins w:id="870" w:author="Huawei" w:date="2019-06-03T16:20:00Z">
              <w:r>
                <w:rPr>
                  <w:rFonts w:cs="Arial" w:hint="eastAsia"/>
                  <w:szCs w:val="18"/>
                  <w:lang w:eastAsia="zh-CN"/>
                </w:rPr>
                <w:t>X.4.2.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F284" w14:textId="77777777" w:rsidR="000C0347" w:rsidRPr="00215D3C" w:rsidRDefault="000C0347" w:rsidP="00750C00">
            <w:pPr>
              <w:pStyle w:val="TAL"/>
              <w:rPr>
                <w:ins w:id="871" w:author="Huawei" w:date="2019-06-03T16:20:00Z"/>
                <w:rFonts w:cs="Arial"/>
                <w:szCs w:val="18"/>
                <w:lang w:eastAsia="zh-CN"/>
              </w:rPr>
            </w:pPr>
            <w:ins w:id="872" w:author="Huawei" w:date="2019-06-03T16:20:00Z">
              <w:r w:rsidRPr="00215D3C">
                <w:rPr>
                  <w:rFonts w:cs="Arial"/>
                  <w:szCs w:val="18"/>
                  <w:lang w:eastAsia="zh-CN"/>
                </w:rPr>
                <w:t>Used in the response body of HTTP GET on /</w:t>
              </w:r>
              <w:r>
                <w:rPr>
                  <w:rFonts w:cs="Arial"/>
                  <w:szCs w:val="18"/>
                  <w:lang w:eastAsia="zh-CN"/>
                </w:rPr>
                <w:t>file</w:t>
              </w:r>
              <w:r w:rsidRPr="00215D3C">
                <w:rPr>
                  <w:rFonts w:cs="Arial"/>
                  <w:szCs w:val="18"/>
                  <w:lang w:eastAsia="zh-CN"/>
                </w:rPr>
                <w:t xml:space="preserve">s to return </w:t>
              </w:r>
              <w:r>
                <w:rPr>
                  <w:rFonts w:cs="Arial"/>
                  <w:szCs w:val="18"/>
                  <w:lang w:eastAsia="zh-CN"/>
                </w:rPr>
                <w:t>file</w:t>
              </w:r>
              <w:r w:rsidRPr="00215D3C">
                <w:rPr>
                  <w:rFonts w:cs="Arial"/>
                  <w:szCs w:val="18"/>
                  <w:lang w:eastAsia="zh-CN"/>
                </w:rPr>
                <w:t xml:space="preserve"> information</w:t>
              </w:r>
            </w:ins>
          </w:p>
        </w:tc>
      </w:tr>
      <w:tr w:rsidR="000C0347" w:rsidRPr="00215D3C" w14:paraId="6805B0C3" w14:textId="77777777" w:rsidTr="00750C00">
        <w:trPr>
          <w:jc w:val="center"/>
          <w:ins w:id="873" w:author="Huawei" w:date="2019-06-03T16:20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3EE5" w14:textId="77777777" w:rsidR="000C0347" w:rsidRPr="00215D3C" w:rsidRDefault="000C0347" w:rsidP="00750C00">
            <w:pPr>
              <w:pStyle w:val="TAL"/>
              <w:rPr>
                <w:ins w:id="874" w:author="Huawei" w:date="2019-06-03T16:20:00Z"/>
                <w:rFonts w:cs="Arial"/>
                <w:b/>
                <w:szCs w:val="18"/>
                <w:lang w:eastAsia="zh-CN"/>
              </w:rPr>
            </w:pPr>
            <w:ins w:id="875" w:author="Huawei" w:date="2019-06-03T16:20:00Z">
              <w:r w:rsidRPr="00215D3C">
                <w:rPr>
                  <w:rFonts w:cs="Arial"/>
                  <w:b/>
                  <w:szCs w:val="18"/>
                  <w:lang w:eastAsia="zh-CN"/>
                </w:rPr>
                <w:t>Types used in notifications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9277" w14:textId="77777777" w:rsidR="000C0347" w:rsidRPr="00215D3C" w:rsidRDefault="000C0347" w:rsidP="00750C00">
            <w:pPr>
              <w:pStyle w:val="TAL"/>
              <w:rPr>
                <w:ins w:id="876" w:author="Huawei" w:date="2019-06-03T16:20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8659" w14:textId="77777777" w:rsidR="000C0347" w:rsidRPr="00215D3C" w:rsidRDefault="000C0347" w:rsidP="00750C00">
            <w:pPr>
              <w:pStyle w:val="TAL"/>
              <w:rPr>
                <w:ins w:id="877" w:author="Huawei" w:date="2019-06-03T16:20:00Z"/>
                <w:rFonts w:cs="Arial"/>
                <w:szCs w:val="18"/>
                <w:lang w:eastAsia="zh-CN"/>
              </w:rPr>
            </w:pPr>
          </w:p>
        </w:tc>
      </w:tr>
      <w:tr w:rsidR="000C0347" w:rsidRPr="00215D3C" w14:paraId="1C59DC5B" w14:textId="77777777" w:rsidTr="00750C00">
        <w:trPr>
          <w:jc w:val="center"/>
          <w:ins w:id="878" w:author="Huawei" w:date="2019-06-03T16:20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1E08" w14:textId="77777777" w:rsidR="000C0347" w:rsidRPr="00215D3C" w:rsidRDefault="000C0347" w:rsidP="00750C00">
            <w:pPr>
              <w:pStyle w:val="TAL"/>
              <w:rPr>
                <w:ins w:id="879" w:author="Huawei" w:date="2019-06-03T16:20:00Z"/>
                <w:rFonts w:cs="Arial"/>
                <w:szCs w:val="18"/>
                <w:lang w:eastAsia="zh-CN"/>
              </w:rPr>
            </w:pPr>
            <w:ins w:id="880" w:author="Huawei" w:date="2019-06-03T16:20:00Z">
              <w:r w:rsidRPr="00215D3C">
                <w:rPr>
                  <w:rFonts w:cs="Arial"/>
                  <w:szCs w:val="18"/>
                  <w:lang w:eastAsia="zh-CN"/>
                </w:rPr>
                <w:t>notify</w:t>
              </w:r>
              <w:r>
                <w:rPr>
                  <w:rFonts w:cs="Arial"/>
                  <w:szCs w:val="18"/>
                  <w:lang w:eastAsia="zh-CN"/>
                </w:rPr>
                <w:t>FileReady</w:t>
              </w:r>
              <w:r w:rsidRPr="00215D3C">
                <w:rPr>
                  <w:rFonts w:cs="Arial"/>
                  <w:szCs w:val="18"/>
                  <w:lang w:eastAsia="zh-CN"/>
                </w:rPr>
                <w:t>-NotifType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DB24" w14:textId="77777777" w:rsidR="000C0347" w:rsidRPr="00215D3C" w:rsidRDefault="000C0347" w:rsidP="00750C00">
            <w:pPr>
              <w:pStyle w:val="TAL"/>
              <w:rPr>
                <w:ins w:id="881" w:author="Huawei" w:date="2019-06-03T16:20:00Z"/>
                <w:rFonts w:cs="Arial"/>
                <w:szCs w:val="18"/>
                <w:lang w:eastAsia="zh-CN"/>
              </w:rPr>
            </w:pPr>
            <w:ins w:id="882" w:author="Huawei" w:date="2019-06-03T16:20:00Z">
              <w:r>
                <w:rPr>
                  <w:rFonts w:cs="Arial" w:hint="eastAsia"/>
                  <w:szCs w:val="18"/>
                  <w:lang w:eastAsia="zh-CN"/>
                </w:rPr>
                <w:t>X.4.2.</w:t>
              </w:r>
              <w:r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E3CC" w14:textId="77777777" w:rsidR="000C0347" w:rsidRPr="00215D3C" w:rsidRDefault="000C0347" w:rsidP="00750C00">
            <w:pPr>
              <w:pStyle w:val="TAL"/>
              <w:rPr>
                <w:ins w:id="883" w:author="Huawei" w:date="2019-06-03T16:20:00Z"/>
                <w:rFonts w:cs="Arial"/>
                <w:szCs w:val="18"/>
                <w:lang w:eastAsia="zh-CN"/>
              </w:rPr>
            </w:pPr>
            <w:ins w:id="884" w:author="Huawei" w:date="2019-06-03T16:20:00Z">
              <w:r w:rsidRPr="00215D3C">
                <w:rPr>
                  <w:rFonts w:cs="Arial"/>
                  <w:szCs w:val="18"/>
                  <w:lang w:eastAsia="zh-CN"/>
                </w:rPr>
                <w:t>Used in the request body of HTTP POST for the notification type notify</w:t>
              </w:r>
              <w:r>
                <w:rPr>
                  <w:rFonts w:cs="Arial"/>
                  <w:szCs w:val="18"/>
                  <w:lang w:eastAsia="zh-CN"/>
                </w:rPr>
                <w:t>FileReady</w:t>
              </w:r>
            </w:ins>
          </w:p>
        </w:tc>
      </w:tr>
      <w:tr w:rsidR="000C0347" w:rsidRPr="00215D3C" w14:paraId="489C539D" w14:textId="77777777" w:rsidTr="00750C00">
        <w:trPr>
          <w:jc w:val="center"/>
          <w:ins w:id="885" w:author="Huawei" w:date="2019-06-03T16:20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6155" w14:textId="77777777" w:rsidR="000C0347" w:rsidRPr="00215D3C" w:rsidRDefault="000C0347" w:rsidP="00750C00">
            <w:pPr>
              <w:pStyle w:val="TAL"/>
              <w:rPr>
                <w:ins w:id="886" w:author="Huawei" w:date="2019-06-03T16:20:00Z"/>
                <w:rFonts w:cs="Arial"/>
                <w:szCs w:val="18"/>
                <w:lang w:eastAsia="zh-CN"/>
              </w:rPr>
            </w:pPr>
            <w:ins w:id="887" w:author="Huawei" w:date="2019-06-03T16:20:00Z">
              <w:r w:rsidRPr="00215D3C">
                <w:rPr>
                  <w:rFonts w:cs="Arial"/>
                  <w:szCs w:val="18"/>
                  <w:lang w:eastAsia="zh-CN"/>
                </w:rPr>
                <w:t>notify</w:t>
              </w:r>
              <w:r>
                <w:rPr>
                  <w:rFonts w:hint="eastAsia"/>
                  <w:lang w:eastAsia="zh-CN"/>
                </w:rPr>
                <w:t>FilePreparationError</w:t>
              </w:r>
              <w:r w:rsidRPr="00215D3C">
                <w:rPr>
                  <w:rFonts w:cs="Arial"/>
                  <w:szCs w:val="18"/>
                  <w:lang w:eastAsia="zh-CN"/>
                </w:rPr>
                <w:t>-NotifType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BE4A" w14:textId="77777777" w:rsidR="000C0347" w:rsidRPr="00215D3C" w:rsidRDefault="000C0347" w:rsidP="00750C00">
            <w:pPr>
              <w:pStyle w:val="TAL"/>
              <w:rPr>
                <w:ins w:id="888" w:author="Huawei" w:date="2019-06-03T16:20:00Z"/>
                <w:rFonts w:cs="Arial"/>
                <w:szCs w:val="18"/>
                <w:lang w:eastAsia="zh-CN"/>
              </w:rPr>
            </w:pPr>
            <w:ins w:id="889" w:author="Huawei" w:date="2019-06-03T16:20:00Z">
              <w:r>
                <w:rPr>
                  <w:rFonts w:cs="Arial" w:hint="eastAsia"/>
                  <w:szCs w:val="18"/>
                  <w:lang w:eastAsia="zh-CN"/>
                </w:rPr>
                <w:t>X.4.2.</w:t>
              </w:r>
              <w:r>
                <w:rPr>
                  <w:rFonts w:cs="Arial"/>
                  <w:szCs w:val="18"/>
                  <w:lang w:eastAsia="zh-CN"/>
                </w:rPr>
                <w:t>4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F080" w14:textId="77777777" w:rsidR="000C0347" w:rsidRPr="00215D3C" w:rsidRDefault="000C0347" w:rsidP="00750C00">
            <w:pPr>
              <w:pStyle w:val="TAL"/>
              <w:rPr>
                <w:ins w:id="890" w:author="Huawei" w:date="2019-06-03T16:20:00Z"/>
                <w:rFonts w:cs="Arial"/>
                <w:szCs w:val="18"/>
                <w:lang w:eastAsia="zh-CN"/>
              </w:rPr>
            </w:pPr>
            <w:ins w:id="891" w:author="Huawei" w:date="2019-06-03T16:20:00Z">
              <w:r w:rsidRPr="00215D3C">
                <w:rPr>
                  <w:rFonts w:cs="Arial"/>
                  <w:szCs w:val="18"/>
                  <w:lang w:eastAsia="zh-CN"/>
                </w:rPr>
                <w:t>Used in the request body of HTTP POST for the notification type notify</w:t>
              </w:r>
              <w:r>
                <w:rPr>
                  <w:rFonts w:hint="eastAsia"/>
                  <w:lang w:eastAsia="zh-CN"/>
                </w:rPr>
                <w:t>PreparationError</w:t>
              </w:r>
            </w:ins>
          </w:p>
        </w:tc>
      </w:tr>
      <w:tr w:rsidR="000C0347" w:rsidRPr="00215D3C" w14:paraId="10E7D93F" w14:textId="77777777" w:rsidTr="00750C00">
        <w:trPr>
          <w:jc w:val="center"/>
          <w:ins w:id="892" w:author="Huawei" w:date="2019-06-03T16:20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8447" w14:textId="77777777" w:rsidR="000C0347" w:rsidRPr="00215D3C" w:rsidRDefault="000C0347" w:rsidP="00750C00">
            <w:pPr>
              <w:pStyle w:val="TAL"/>
              <w:rPr>
                <w:ins w:id="893" w:author="Huawei" w:date="2019-06-03T16:20:00Z"/>
                <w:rFonts w:cs="Arial"/>
                <w:szCs w:val="18"/>
                <w:lang w:eastAsia="zh-CN"/>
              </w:rPr>
            </w:pPr>
            <w:ins w:id="894" w:author="Huawei" w:date="2019-06-03T16:20:00Z">
              <w:r w:rsidRPr="00275641">
                <w:rPr>
                  <w:rFonts w:eastAsia="宋体"/>
                  <w:b/>
                  <w:lang w:val="en-US" w:eastAsia="zh-CN"/>
                </w:rPr>
                <w:t>Types referenced by the definitions above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7441" w14:textId="77777777" w:rsidR="000C0347" w:rsidRPr="00215D3C" w:rsidRDefault="000C0347" w:rsidP="00750C00">
            <w:pPr>
              <w:pStyle w:val="TAL"/>
              <w:rPr>
                <w:ins w:id="895" w:author="Huawei" w:date="2019-06-03T16:20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C0FF" w14:textId="77777777" w:rsidR="000C0347" w:rsidRPr="00215D3C" w:rsidRDefault="000C0347" w:rsidP="00750C00">
            <w:pPr>
              <w:pStyle w:val="TAL"/>
              <w:rPr>
                <w:ins w:id="896" w:author="Huawei" w:date="2019-06-03T16:20:00Z"/>
                <w:rFonts w:cs="Arial"/>
                <w:szCs w:val="18"/>
                <w:lang w:eastAsia="zh-CN"/>
              </w:rPr>
            </w:pPr>
          </w:p>
        </w:tc>
      </w:tr>
      <w:tr w:rsidR="000C0347" w:rsidRPr="00215D3C" w14:paraId="76390678" w14:textId="77777777" w:rsidTr="00750C00">
        <w:trPr>
          <w:jc w:val="center"/>
          <w:ins w:id="897" w:author="Huawei" w:date="2019-06-03T16:20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FADD" w14:textId="77777777" w:rsidR="000C0347" w:rsidRPr="00A376AC" w:rsidRDefault="000C0347" w:rsidP="00750C00">
            <w:pPr>
              <w:pStyle w:val="TAL"/>
              <w:rPr>
                <w:ins w:id="898" w:author="Huawei" w:date="2019-06-03T16:20:00Z"/>
                <w:rFonts w:cs="Arial"/>
                <w:b/>
                <w:szCs w:val="18"/>
                <w:lang w:eastAsia="zh-CN"/>
              </w:rPr>
            </w:pPr>
            <w:ins w:id="899" w:author="Huawei" w:date="2019-06-03T16:20:00Z">
              <w:r w:rsidRPr="00215D3C">
                <w:rPr>
                  <w:rFonts w:cs="Arial"/>
                </w:rPr>
                <w:t>notificationId-Type</w:t>
              </w:r>
              <w:r>
                <w:rPr>
                  <w:rFonts w:cs="Arial"/>
                </w:rPr>
                <w:tab/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B3E0" w14:textId="77777777" w:rsidR="000C0347" w:rsidRPr="00215D3C" w:rsidRDefault="000C0347" w:rsidP="00750C00">
            <w:pPr>
              <w:pStyle w:val="TAL"/>
              <w:rPr>
                <w:ins w:id="900" w:author="Huawei" w:date="2019-06-03T16:20:00Z"/>
                <w:rFonts w:cs="Arial"/>
                <w:szCs w:val="18"/>
                <w:lang w:eastAsia="zh-CN"/>
              </w:rPr>
            </w:pPr>
            <w:ins w:id="901" w:author="Huawei" w:date="2019-06-03T16:20:00Z">
              <w:r>
                <w:rPr>
                  <w:rFonts w:cs="Arial" w:hint="eastAsia"/>
                  <w:szCs w:val="18"/>
                  <w:lang w:eastAsia="zh-CN"/>
                </w:rPr>
                <w:t>X.4.</w:t>
              </w:r>
              <w:r>
                <w:rPr>
                  <w:rFonts w:cs="Arial"/>
                  <w:szCs w:val="18"/>
                  <w:lang w:eastAsia="zh-CN"/>
                </w:rPr>
                <w:t>4</w:t>
              </w:r>
              <w:r>
                <w:rPr>
                  <w:rFonts w:cs="Arial" w:hint="eastAsia"/>
                  <w:szCs w:val="18"/>
                  <w:lang w:eastAsia="zh-CN"/>
                </w:rPr>
                <w:t>.2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45B5" w14:textId="77777777" w:rsidR="000C0347" w:rsidRPr="00215D3C" w:rsidRDefault="000C0347" w:rsidP="00750C00">
            <w:pPr>
              <w:pStyle w:val="TAL"/>
              <w:rPr>
                <w:ins w:id="902" w:author="Huawei" w:date="2019-06-03T16:20:00Z"/>
                <w:rFonts w:cs="Arial"/>
                <w:szCs w:val="18"/>
                <w:lang w:eastAsia="zh-CN"/>
              </w:rPr>
            </w:pPr>
            <w:ins w:id="903" w:author="Huawei" w:date="2019-06-03T16:20:00Z">
              <w:r w:rsidRPr="00215D3C">
                <w:rPr>
                  <w:rFonts w:cs="Arial"/>
                  <w:szCs w:val="18"/>
                  <w:lang w:eastAsia="zh-CN"/>
                </w:rPr>
                <w:t xml:space="preserve">Notification identifier </w:t>
              </w:r>
              <w:r w:rsidRPr="00215D3C">
                <w:t xml:space="preserve">as defined in </w:t>
              </w:r>
              <w:r w:rsidRPr="00215D3C">
                <w:rPr>
                  <w:rFonts w:hint="eastAsia"/>
                  <w:szCs w:val="18"/>
                </w:rPr>
                <w:t xml:space="preserve">ITU-T </w:t>
              </w:r>
              <w:r>
                <w:rPr>
                  <w:rFonts w:hint="eastAsia"/>
                  <w:szCs w:val="18"/>
                </w:rPr>
                <w:t>Rec. X. 733 [4]</w:t>
              </w:r>
            </w:ins>
          </w:p>
        </w:tc>
      </w:tr>
      <w:tr w:rsidR="000C0347" w:rsidRPr="00215D3C" w14:paraId="78E14189" w14:textId="77777777" w:rsidTr="00750C00">
        <w:trPr>
          <w:jc w:val="center"/>
          <w:ins w:id="904" w:author="Huawei" w:date="2019-06-03T16:20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2202" w14:textId="77777777" w:rsidR="000C0347" w:rsidRPr="00215D3C" w:rsidRDefault="000C0347" w:rsidP="00750C00">
            <w:pPr>
              <w:pStyle w:val="TAL"/>
              <w:rPr>
                <w:ins w:id="905" w:author="Huawei" w:date="2019-06-03T16:20:00Z"/>
                <w:rFonts w:cs="Arial"/>
                <w:szCs w:val="18"/>
                <w:lang w:eastAsia="zh-CN"/>
              </w:rPr>
            </w:pPr>
            <w:ins w:id="906" w:author="Huawei" w:date="2019-06-03T16:20:00Z">
              <w:r w:rsidRPr="00215D3C">
                <w:rPr>
                  <w:rFonts w:cs="Arial"/>
                </w:rPr>
                <w:t>notificationType-Type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564E" w14:textId="77777777" w:rsidR="000C0347" w:rsidRPr="00215D3C" w:rsidRDefault="000C0347" w:rsidP="00750C00">
            <w:pPr>
              <w:pStyle w:val="TAL"/>
              <w:rPr>
                <w:ins w:id="907" w:author="Huawei" w:date="2019-06-03T16:20:00Z"/>
                <w:rFonts w:cs="Arial"/>
                <w:szCs w:val="18"/>
                <w:lang w:eastAsia="zh-CN"/>
              </w:rPr>
            </w:pPr>
            <w:ins w:id="908" w:author="Huawei" w:date="2019-06-03T16:20:00Z">
              <w:r>
                <w:rPr>
                  <w:rFonts w:cs="Arial" w:hint="eastAsia"/>
                  <w:szCs w:val="18"/>
                  <w:lang w:eastAsia="zh-CN"/>
                </w:rPr>
                <w:t>X.4.</w:t>
              </w:r>
              <w:r>
                <w:rPr>
                  <w:rFonts w:cs="Arial"/>
                  <w:szCs w:val="18"/>
                  <w:lang w:eastAsia="zh-CN"/>
                </w:rPr>
                <w:t>4</w:t>
              </w:r>
              <w:r>
                <w:rPr>
                  <w:rFonts w:cs="Arial" w:hint="eastAsia"/>
                  <w:szCs w:val="18"/>
                  <w:lang w:eastAsia="zh-CN"/>
                </w:rPr>
                <w:t>.3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D549" w14:textId="77777777" w:rsidR="000C0347" w:rsidRPr="00215D3C" w:rsidRDefault="000C0347" w:rsidP="00750C00">
            <w:pPr>
              <w:pStyle w:val="TAL"/>
              <w:rPr>
                <w:ins w:id="909" w:author="Huawei" w:date="2019-06-03T16:20:00Z"/>
                <w:rFonts w:cs="Arial"/>
                <w:szCs w:val="18"/>
                <w:lang w:eastAsia="zh-CN"/>
              </w:rPr>
            </w:pPr>
            <w:ins w:id="910" w:author="Huawei" w:date="2019-06-03T16:20:00Z">
              <w:r w:rsidRPr="00215D3C">
                <w:rPr>
                  <w:rFonts w:cs="Arial"/>
                  <w:szCs w:val="18"/>
                  <w:lang w:eastAsia="zh-CN"/>
                </w:rPr>
                <w:t>Notification type (notify</w:t>
              </w:r>
              <w:r>
                <w:rPr>
                  <w:rFonts w:cs="Arial"/>
                  <w:szCs w:val="18"/>
                  <w:lang w:eastAsia="zh-CN"/>
                </w:rPr>
                <w:t>FileReady</w:t>
              </w:r>
              <w:r w:rsidRPr="00215D3C">
                <w:rPr>
                  <w:rFonts w:cs="Arial"/>
                  <w:szCs w:val="18"/>
                  <w:lang w:eastAsia="zh-CN"/>
                </w:rPr>
                <w:t>, etc.)</w:t>
              </w:r>
            </w:ins>
          </w:p>
        </w:tc>
      </w:tr>
      <w:tr w:rsidR="000C0347" w:rsidRPr="00215D3C" w14:paraId="28A371AF" w14:textId="77777777" w:rsidTr="00750C00">
        <w:trPr>
          <w:jc w:val="center"/>
          <w:ins w:id="911" w:author="Huawei" w:date="2019-06-03T16:20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13CF" w14:textId="77777777" w:rsidR="000C0347" w:rsidRPr="00215D3C" w:rsidRDefault="000C0347" w:rsidP="00750C00">
            <w:pPr>
              <w:pStyle w:val="TAL"/>
              <w:rPr>
                <w:ins w:id="912" w:author="Huawei" w:date="2019-06-03T16:20:00Z"/>
                <w:rFonts w:cs="Arial"/>
                <w:szCs w:val="18"/>
                <w:lang w:eastAsia="zh-CN"/>
              </w:rPr>
            </w:pPr>
            <w:ins w:id="913" w:author="Huawei" w:date="2019-06-03T16:20:00Z">
              <w:r>
                <w:rPr>
                  <w:szCs w:val="18"/>
                  <w:lang w:eastAsia="zh-CN"/>
                </w:rPr>
                <w:t>r</w:t>
              </w:r>
              <w:r>
                <w:rPr>
                  <w:rFonts w:hint="eastAsia"/>
                  <w:szCs w:val="18"/>
                  <w:lang w:eastAsia="zh-CN"/>
                </w:rPr>
                <w:t>eason-</w:t>
              </w:r>
              <w:r>
                <w:rPr>
                  <w:szCs w:val="18"/>
                  <w:lang w:eastAsia="zh-CN"/>
                </w:rPr>
                <w:t>Type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F3E5" w14:textId="77777777" w:rsidR="000C0347" w:rsidRPr="00215D3C" w:rsidRDefault="000C0347" w:rsidP="00750C00">
            <w:pPr>
              <w:pStyle w:val="TAL"/>
              <w:rPr>
                <w:ins w:id="914" w:author="Huawei" w:date="2019-06-03T16:20:00Z"/>
                <w:rFonts w:cs="Arial"/>
                <w:szCs w:val="18"/>
                <w:lang w:eastAsia="zh-CN"/>
              </w:rPr>
            </w:pPr>
            <w:ins w:id="915" w:author="Huawei" w:date="2019-06-03T16:20:00Z">
              <w:r>
                <w:rPr>
                  <w:rFonts w:cs="Arial" w:hint="eastAsia"/>
                  <w:szCs w:val="18"/>
                  <w:lang w:eastAsia="zh-CN"/>
                </w:rPr>
                <w:t>X.4.</w:t>
              </w:r>
              <w:r>
                <w:rPr>
                  <w:rFonts w:cs="Arial"/>
                  <w:szCs w:val="18"/>
                  <w:lang w:eastAsia="zh-CN"/>
                </w:rPr>
                <w:t>4</w:t>
              </w:r>
              <w:r>
                <w:rPr>
                  <w:rFonts w:cs="Arial" w:hint="eastAsia"/>
                  <w:szCs w:val="18"/>
                  <w:lang w:eastAsia="zh-CN"/>
                </w:rPr>
                <w:t>.2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703B" w14:textId="77777777" w:rsidR="000C0347" w:rsidRPr="00215D3C" w:rsidRDefault="000C0347" w:rsidP="00750C00">
            <w:pPr>
              <w:pStyle w:val="TAL"/>
              <w:rPr>
                <w:ins w:id="916" w:author="Huawei" w:date="2019-06-03T16:20:00Z"/>
                <w:rFonts w:cs="Arial"/>
                <w:szCs w:val="18"/>
                <w:lang w:eastAsia="zh-CN"/>
              </w:rPr>
            </w:pPr>
            <w:ins w:id="917" w:author="Huawei" w:date="2019-06-03T16:20:00Z">
              <w:r w:rsidRPr="00215D3C">
                <w:rPr>
                  <w:rFonts w:cs="Arial"/>
                  <w:szCs w:val="18"/>
                  <w:lang w:eastAsia="zh-CN"/>
                </w:rPr>
                <w:t>Used in the request body of HTTP POST for</w:t>
              </w:r>
              <w:r>
                <w:rPr>
                  <w:rFonts w:cs="Arial"/>
                  <w:szCs w:val="18"/>
                  <w:lang w:eastAsia="zh-CN"/>
                </w:rPr>
                <w:t xml:space="preserve"> s</w:t>
              </w:r>
              <w:r w:rsidRPr="00A84B57">
                <w:rPr>
                  <w:lang w:eastAsia="de-DE"/>
                </w:rPr>
                <w:t>pecifi</w:t>
              </w:r>
              <w:r>
                <w:rPr>
                  <w:lang w:eastAsia="de-DE"/>
                </w:rPr>
                <w:t>ng</w:t>
              </w:r>
              <w:r w:rsidRPr="00A84B57">
                <w:rPr>
                  <w:lang w:eastAsia="de-DE"/>
                </w:rPr>
                <w:t xml:space="preserve"> the reason of the error occurred during the performance data file preparation</w:t>
              </w:r>
            </w:ins>
          </w:p>
        </w:tc>
      </w:tr>
      <w:tr w:rsidR="000C0347" w:rsidRPr="00215D3C" w14:paraId="17CAC111" w14:textId="77777777" w:rsidTr="00750C00">
        <w:trPr>
          <w:jc w:val="center"/>
          <w:ins w:id="918" w:author="Huawei" w:date="2019-06-03T16:20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0FEE" w14:textId="77777777" w:rsidR="000C0347" w:rsidRDefault="000C0347" w:rsidP="00750C00">
            <w:pPr>
              <w:pStyle w:val="TAL"/>
              <w:rPr>
                <w:ins w:id="919" w:author="Huawei" w:date="2019-06-03T16:20:00Z"/>
                <w:szCs w:val="18"/>
                <w:lang w:eastAsia="zh-CN"/>
              </w:rPr>
            </w:pPr>
            <w:ins w:id="920" w:author="Huawei" w:date="2019-06-03T16:20:00Z">
              <w:r w:rsidRPr="00215D3C">
                <w:rPr>
                  <w:rFonts w:cs="Arial"/>
                </w:rPr>
                <w:t>additionalText-Type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F0A2" w14:textId="77777777" w:rsidR="000C0347" w:rsidRDefault="000C0347" w:rsidP="00750C00">
            <w:pPr>
              <w:pStyle w:val="TAL"/>
              <w:rPr>
                <w:ins w:id="921" w:author="Huawei" w:date="2019-06-03T16:20:00Z"/>
                <w:rFonts w:cs="Arial"/>
                <w:szCs w:val="18"/>
                <w:lang w:eastAsia="zh-CN"/>
              </w:rPr>
            </w:pPr>
            <w:ins w:id="922" w:author="Huawei" w:date="2019-06-03T16:20:00Z">
              <w:r>
                <w:rPr>
                  <w:rFonts w:cs="Arial" w:hint="eastAsia"/>
                  <w:szCs w:val="18"/>
                  <w:lang w:eastAsia="zh-CN"/>
                </w:rPr>
                <w:t>X.4.</w:t>
              </w:r>
              <w:r>
                <w:rPr>
                  <w:rFonts w:cs="Arial"/>
                  <w:szCs w:val="18"/>
                  <w:lang w:eastAsia="zh-CN"/>
                </w:rPr>
                <w:t>4</w:t>
              </w:r>
              <w:r>
                <w:rPr>
                  <w:rFonts w:cs="Arial" w:hint="eastAsia"/>
                  <w:szCs w:val="18"/>
                  <w:lang w:eastAsia="zh-CN"/>
                </w:rPr>
                <w:t>.2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4227" w14:textId="77777777" w:rsidR="000C0347" w:rsidRPr="00215D3C" w:rsidRDefault="000C0347" w:rsidP="00750C00">
            <w:pPr>
              <w:pStyle w:val="TAL"/>
              <w:rPr>
                <w:ins w:id="923" w:author="Huawei" w:date="2019-06-03T16:20:00Z"/>
                <w:rFonts w:cs="Arial"/>
                <w:szCs w:val="18"/>
                <w:lang w:eastAsia="zh-CN"/>
              </w:rPr>
            </w:pPr>
            <w:ins w:id="924" w:author="Huawei" w:date="2019-06-03T16:20:00Z">
              <w:r w:rsidRPr="00215D3C">
                <w:rPr>
                  <w:lang w:eastAsia="de-DE"/>
                </w:rPr>
                <w:t xml:space="preserve">Allows a free form text description to be reported </w:t>
              </w:r>
              <w:r w:rsidRPr="00215D3C">
                <w:t xml:space="preserve">as defined in </w:t>
              </w:r>
              <w:r w:rsidRPr="00215D3C">
                <w:rPr>
                  <w:rFonts w:hint="eastAsia"/>
                  <w:szCs w:val="18"/>
                </w:rPr>
                <w:t xml:space="preserve">ITU-T </w:t>
              </w:r>
              <w:r>
                <w:rPr>
                  <w:rFonts w:hint="eastAsia"/>
                  <w:szCs w:val="18"/>
                </w:rPr>
                <w:t>Rec. X. 733 [4]</w:t>
              </w:r>
            </w:ins>
          </w:p>
        </w:tc>
      </w:tr>
      <w:tr w:rsidR="000C0347" w:rsidRPr="00215D3C" w14:paraId="0FCBF106" w14:textId="77777777" w:rsidTr="00750C00">
        <w:trPr>
          <w:jc w:val="center"/>
          <w:ins w:id="925" w:author="Huawei" w:date="2019-06-03T16:20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560F" w14:textId="77777777" w:rsidR="000C0347" w:rsidRPr="00215D3C" w:rsidRDefault="000C0347" w:rsidP="00750C00">
            <w:pPr>
              <w:pStyle w:val="TAL"/>
              <w:rPr>
                <w:ins w:id="926" w:author="Huawei" w:date="2019-06-03T16:20:00Z"/>
                <w:rFonts w:cs="Arial"/>
              </w:rPr>
            </w:pPr>
            <w:ins w:id="927" w:author="Huawei" w:date="2019-06-03T16:20:00Z">
              <w:r>
                <w:rPr>
                  <w:szCs w:val="18"/>
                  <w:lang w:eastAsia="zh-CN"/>
                </w:rPr>
                <w:t>f</w:t>
              </w:r>
              <w:r>
                <w:rPr>
                  <w:rFonts w:hint="eastAsia"/>
                  <w:szCs w:val="18"/>
                  <w:lang w:eastAsia="zh-CN"/>
                </w:rPr>
                <w:t>ileInfoList-</w:t>
              </w:r>
              <w:r>
                <w:rPr>
                  <w:szCs w:val="18"/>
                  <w:lang w:eastAsia="zh-CN"/>
                </w:rPr>
                <w:t>Type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4FB9" w14:textId="77777777" w:rsidR="000C0347" w:rsidRDefault="000C0347" w:rsidP="00750C00">
            <w:pPr>
              <w:pStyle w:val="TAL"/>
              <w:rPr>
                <w:ins w:id="928" w:author="Huawei" w:date="2019-06-03T16:20:00Z"/>
                <w:rFonts w:cs="Arial"/>
                <w:szCs w:val="18"/>
                <w:lang w:eastAsia="zh-CN"/>
              </w:rPr>
            </w:pPr>
            <w:ins w:id="929" w:author="Huawei" w:date="2019-06-03T16:20:00Z">
              <w:r>
                <w:rPr>
                  <w:rFonts w:cs="Arial" w:hint="eastAsia"/>
                  <w:szCs w:val="18"/>
                  <w:lang w:eastAsia="zh-CN"/>
                </w:rPr>
                <w:t>X.4.</w:t>
              </w:r>
              <w:r>
                <w:rPr>
                  <w:rFonts w:cs="Arial"/>
                  <w:szCs w:val="18"/>
                  <w:lang w:eastAsia="zh-CN"/>
                </w:rPr>
                <w:t>3</w:t>
              </w:r>
              <w:r>
                <w:rPr>
                  <w:rFonts w:cs="Arial" w:hint="eastAsia"/>
                  <w:szCs w:val="18"/>
                  <w:lang w:eastAsia="zh-CN"/>
                </w:rPr>
                <w:t>.1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309E" w14:textId="77777777" w:rsidR="000C0347" w:rsidRPr="00215D3C" w:rsidRDefault="000C0347" w:rsidP="00750C00">
            <w:pPr>
              <w:pStyle w:val="TAL"/>
              <w:rPr>
                <w:ins w:id="930" w:author="Huawei" w:date="2019-06-03T16:20:00Z"/>
                <w:rFonts w:cs="Arial"/>
                <w:szCs w:val="18"/>
                <w:lang w:eastAsia="zh-CN"/>
              </w:rPr>
            </w:pPr>
            <w:ins w:id="931" w:author="Huawei" w:date="2019-06-03T16:20:00Z">
              <w:r w:rsidRPr="00215D3C">
                <w:rPr>
                  <w:rFonts w:cs="Arial"/>
                  <w:szCs w:val="18"/>
                  <w:lang w:eastAsia="zh-CN"/>
                </w:rPr>
                <w:t>Used in the request body of HTTP POST for</w:t>
              </w:r>
              <w:r>
                <w:rPr>
                  <w:rFonts w:hint="eastAsia"/>
                </w:rPr>
                <w:t xml:space="preserve"> specifing</w:t>
              </w:r>
              <w:r w:rsidRPr="00215D3C">
                <w:rPr>
                  <w:rFonts w:hint="eastAsia"/>
                </w:rPr>
                <w:t xml:space="preserve"> the</w:t>
              </w:r>
              <w:r w:rsidRPr="00215D3C">
                <w:t xml:space="preserve"> </w:t>
              </w:r>
              <w:r w:rsidRPr="00215D3C">
                <w:rPr>
                  <w:rFonts w:hint="eastAsia"/>
                </w:rPr>
                <w:t xml:space="preserve">information of </w:t>
              </w:r>
              <w:r w:rsidRPr="00215D3C">
                <w:t>each</w:t>
              </w:r>
              <w:r w:rsidRPr="00215D3C">
                <w:rPr>
                  <w:rFonts w:hint="eastAsia"/>
                </w:rPr>
                <w:t xml:space="preserve"> available file</w:t>
              </w:r>
            </w:ins>
          </w:p>
        </w:tc>
      </w:tr>
    </w:tbl>
    <w:p w14:paraId="1DEA1B92" w14:textId="77777777" w:rsidR="000C0347" w:rsidRDefault="000C0347" w:rsidP="000C0347">
      <w:pPr>
        <w:rPr>
          <w:ins w:id="932" w:author="Huawei" w:date="2019-06-03T16:20:00Z"/>
          <w:lang w:eastAsia="zh-CN"/>
        </w:rPr>
      </w:pPr>
    </w:p>
    <w:p w14:paraId="39305FD8" w14:textId="77777777" w:rsidR="000C0347" w:rsidRDefault="000C0347" w:rsidP="000C0347">
      <w:pPr>
        <w:pStyle w:val="3"/>
        <w:rPr>
          <w:ins w:id="933" w:author="Huawei" w:date="2019-06-03T16:20:00Z"/>
          <w:lang w:eastAsia="zh-CN"/>
        </w:rPr>
      </w:pPr>
      <w:ins w:id="934" w:author="Huawei" w:date="2019-06-03T16:20:00Z">
        <w:r>
          <w:rPr>
            <w:rFonts w:hint="eastAsia"/>
            <w:lang w:eastAsia="zh-CN"/>
          </w:rPr>
          <w:t>X.4.2 Query, message body</w:t>
        </w:r>
      </w:ins>
    </w:p>
    <w:p w14:paraId="0FD9B6F7" w14:textId="77777777" w:rsidR="000C0347" w:rsidRDefault="000C0347" w:rsidP="000C0347">
      <w:pPr>
        <w:pStyle w:val="4"/>
        <w:rPr>
          <w:ins w:id="935" w:author="Huawei" w:date="2019-06-03T16:20:00Z"/>
          <w:lang w:eastAsia="zh-CN"/>
        </w:rPr>
      </w:pPr>
      <w:ins w:id="936" w:author="Huawei" w:date="2019-06-03T16:20:00Z">
        <w:r>
          <w:rPr>
            <w:rFonts w:hint="eastAsia"/>
            <w:lang w:eastAsia="zh-CN"/>
          </w:rPr>
          <w:t xml:space="preserve">X.4.2.1 Type filter-QueryType </w:t>
        </w:r>
      </w:ins>
    </w:p>
    <w:p w14:paraId="2E4CDEE0" w14:textId="77777777" w:rsidR="000C0347" w:rsidRPr="00275641" w:rsidRDefault="000C0347" w:rsidP="000C0347">
      <w:pPr>
        <w:keepNext/>
        <w:keepLines/>
        <w:spacing w:before="60"/>
        <w:jc w:val="center"/>
        <w:rPr>
          <w:ins w:id="937" w:author="Huawei" w:date="2019-06-03T16:20:00Z"/>
          <w:rFonts w:ascii="Arial" w:eastAsia="宋体" w:hAnsi="Arial"/>
          <w:b/>
          <w:noProof/>
        </w:rPr>
      </w:pPr>
      <w:ins w:id="938" w:author="Huawei" w:date="2019-06-03T16:20:00Z">
        <w:r w:rsidRPr="00275641">
          <w:rPr>
            <w:rFonts w:ascii="Arial" w:eastAsia="宋体" w:hAnsi="Arial"/>
            <w:b/>
            <w:noProof/>
          </w:rPr>
          <w:t xml:space="preserve">Table </w:t>
        </w:r>
        <w:r>
          <w:rPr>
            <w:rFonts w:ascii="Arial" w:eastAsia="宋体" w:hAnsi="Arial"/>
            <w:b/>
          </w:rPr>
          <w:t>X.4.2.1</w:t>
        </w:r>
        <w:r w:rsidRPr="00275641">
          <w:rPr>
            <w:rFonts w:ascii="Arial" w:eastAsia="宋体" w:hAnsi="Arial"/>
            <w:b/>
            <w:noProof/>
          </w:rPr>
          <w:t xml:space="preserve">-1: Definition of type </w:t>
        </w:r>
        <w:r w:rsidRPr="00275641">
          <w:rPr>
            <w:rFonts w:ascii="Arial" w:eastAsia="宋体" w:hAnsi="Arial"/>
            <w:b/>
          </w:rPr>
          <w:t>filter-QueryType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00"/>
        <w:gridCol w:w="2654"/>
        <w:gridCol w:w="4275"/>
      </w:tblGrid>
      <w:tr w:rsidR="000C0347" w:rsidRPr="00275641" w14:paraId="67033891" w14:textId="77777777" w:rsidTr="00750C00">
        <w:trPr>
          <w:ins w:id="939" w:author="Huawei" w:date="2019-06-03T16:20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EF33E" w14:textId="77777777" w:rsidR="000C0347" w:rsidRPr="00275641" w:rsidRDefault="000C0347" w:rsidP="00750C00">
            <w:pPr>
              <w:keepNext/>
              <w:keepLines/>
              <w:spacing w:after="0"/>
              <w:jc w:val="center"/>
              <w:rPr>
                <w:ins w:id="940" w:author="Huawei" w:date="2019-06-03T16:20:00Z"/>
                <w:rFonts w:ascii="Arial" w:eastAsia="宋体" w:hAnsi="Arial"/>
                <w:b/>
                <w:noProof/>
                <w:sz w:val="18"/>
                <w:lang w:val="de-DE"/>
              </w:rPr>
            </w:pPr>
            <w:ins w:id="941" w:author="Huawei" w:date="2019-06-03T16:20:00Z">
              <w:r w:rsidRPr="00275641">
                <w:rPr>
                  <w:rFonts w:ascii="Arial" w:eastAsia="宋体" w:hAnsi="Arial"/>
                  <w:b/>
                  <w:noProof/>
                  <w:sz w:val="18"/>
                  <w:lang w:val="de-DE"/>
                </w:rPr>
                <w:t>Type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967063" w14:textId="77777777" w:rsidR="000C0347" w:rsidRPr="00275641" w:rsidRDefault="000C0347" w:rsidP="00750C00">
            <w:pPr>
              <w:keepNext/>
              <w:keepLines/>
              <w:spacing w:after="0"/>
              <w:jc w:val="center"/>
              <w:rPr>
                <w:ins w:id="942" w:author="Huawei" w:date="2019-06-03T16:20:00Z"/>
                <w:rFonts w:ascii="Arial" w:eastAsia="宋体" w:hAnsi="Arial"/>
                <w:b/>
                <w:noProof/>
                <w:sz w:val="18"/>
                <w:lang w:val="de-DE"/>
              </w:rPr>
            </w:pPr>
            <w:ins w:id="943" w:author="Huawei" w:date="2019-06-03T16:20:00Z">
              <w:r w:rsidRPr="00275641">
                <w:rPr>
                  <w:rFonts w:ascii="Arial" w:eastAsia="宋体" w:hAnsi="Arial"/>
                  <w:b/>
                  <w:noProof/>
                  <w:sz w:val="18"/>
                  <w:lang w:val="x-none"/>
                </w:rPr>
                <w:t>D</w:t>
              </w:r>
              <w:r w:rsidRPr="00275641">
                <w:rPr>
                  <w:rFonts w:ascii="Arial" w:eastAsia="宋体" w:hAnsi="Arial"/>
                  <w:b/>
                  <w:noProof/>
                  <w:sz w:val="18"/>
                  <w:lang w:val="de-DE"/>
                </w:rPr>
                <w:t>efinition</w:t>
              </w:r>
            </w:ins>
          </w:p>
        </w:tc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6237CB" w14:textId="77777777" w:rsidR="000C0347" w:rsidRPr="00275641" w:rsidRDefault="000C0347" w:rsidP="00750C00">
            <w:pPr>
              <w:keepNext/>
              <w:keepLines/>
              <w:spacing w:after="0"/>
              <w:jc w:val="center"/>
              <w:rPr>
                <w:ins w:id="944" w:author="Huawei" w:date="2019-06-03T16:20:00Z"/>
                <w:rFonts w:ascii="Arial" w:eastAsia="宋体" w:hAnsi="Arial"/>
                <w:b/>
                <w:noProof/>
                <w:sz w:val="18"/>
                <w:lang w:val="x-none"/>
              </w:rPr>
            </w:pPr>
            <w:ins w:id="945" w:author="Huawei" w:date="2019-06-03T16:20:00Z">
              <w:r w:rsidRPr="00275641">
                <w:rPr>
                  <w:rFonts w:ascii="Arial" w:eastAsia="宋体" w:hAnsi="Arial"/>
                  <w:b/>
                  <w:noProof/>
                  <w:sz w:val="18"/>
                  <w:lang w:val="x-none"/>
                </w:rPr>
                <w:t>Description</w:t>
              </w:r>
            </w:ins>
          </w:p>
        </w:tc>
      </w:tr>
      <w:tr w:rsidR="000C0347" w:rsidRPr="00275641" w14:paraId="317E6A2E" w14:textId="77777777" w:rsidTr="00750C00">
        <w:trPr>
          <w:ins w:id="946" w:author="Huawei" w:date="2019-06-03T16:20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FA02" w14:textId="77777777" w:rsidR="000C0347" w:rsidRPr="00995065" w:rsidRDefault="000C0347" w:rsidP="00750C00">
            <w:pPr>
              <w:keepNext/>
              <w:keepLines/>
              <w:spacing w:after="0"/>
              <w:rPr>
                <w:ins w:id="947" w:author="Huawei" w:date="2019-06-03T16:20:00Z"/>
                <w:rFonts w:ascii="Arial" w:eastAsia="宋体" w:hAnsi="Arial"/>
                <w:sz w:val="18"/>
                <w:lang w:val="de-DE"/>
              </w:rPr>
            </w:pPr>
            <w:ins w:id="948" w:author="Huawei" w:date="2019-06-03T16:20:00Z">
              <w:r>
                <w:rPr>
                  <w:rFonts w:ascii="Arial" w:eastAsia="宋体" w:hAnsi="Arial"/>
                  <w:sz w:val="18"/>
                  <w:lang w:val="de-DE"/>
                </w:rPr>
                <w:t>filter</w:t>
              </w:r>
              <w:r w:rsidRPr="00275641">
                <w:rPr>
                  <w:rFonts w:ascii="Arial" w:eastAsia="宋体" w:hAnsi="Arial"/>
                  <w:sz w:val="18"/>
                  <w:lang w:val="x-none"/>
                </w:rPr>
                <w:t>-QueryType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BE59" w14:textId="77777777" w:rsidR="000C0347" w:rsidRPr="00275641" w:rsidRDefault="000C0347" w:rsidP="00750C00">
            <w:pPr>
              <w:keepNext/>
              <w:keepLines/>
              <w:spacing w:after="0"/>
              <w:rPr>
                <w:ins w:id="949" w:author="Huawei" w:date="2019-06-03T16:20:00Z"/>
                <w:rFonts w:ascii="Arial" w:eastAsia="宋体" w:hAnsi="Arial"/>
                <w:sz w:val="18"/>
                <w:lang w:val="de-DE"/>
              </w:rPr>
            </w:pPr>
            <w:ins w:id="950" w:author="Huawei" w:date="2019-06-03T16:20:00Z">
              <w:r w:rsidRPr="00275641">
                <w:rPr>
                  <w:rFonts w:ascii="Arial" w:eastAsia="宋体" w:hAnsi="Arial"/>
                  <w:sz w:val="18"/>
                  <w:lang w:val="de-DE"/>
                </w:rPr>
                <w:t>string</w:t>
              </w:r>
            </w:ins>
          </w:p>
        </w:tc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28D6" w14:textId="77777777" w:rsidR="000C0347" w:rsidRPr="00275641" w:rsidRDefault="000C0347" w:rsidP="00750C00">
            <w:pPr>
              <w:keepNext/>
              <w:keepLines/>
              <w:spacing w:after="0"/>
              <w:rPr>
                <w:ins w:id="951" w:author="Huawei" w:date="2019-06-03T16:20:00Z"/>
                <w:rFonts w:ascii="Arial" w:eastAsia="宋体" w:hAnsi="Arial" w:cs="Arial"/>
                <w:noProof/>
                <w:sz w:val="18"/>
                <w:szCs w:val="18"/>
                <w:lang w:val="x-none"/>
              </w:rPr>
            </w:pPr>
            <w:ins w:id="952" w:author="Huawei" w:date="2019-06-03T16:20:00Z">
              <w:r w:rsidRPr="00AA6F24">
                <w:rPr>
                  <w:rFonts w:ascii="Arial" w:eastAsia="宋体" w:hAnsi="Arial" w:cs="Arial"/>
                  <w:noProof/>
                  <w:sz w:val="18"/>
                  <w:szCs w:val="18"/>
                  <w:lang w:val="en-US"/>
                </w:rPr>
                <w:t xml:space="preserve">Used in the query part </w:t>
              </w:r>
              <w:r>
                <w:rPr>
                  <w:rFonts w:ascii="Arial" w:eastAsia="宋体" w:hAnsi="Arial" w:cs="Arial"/>
                  <w:noProof/>
                  <w:sz w:val="18"/>
                  <w:szCs w:val="18"/>
                  <w:lang w:val="en-US"/>
                </w:rPr>
                <w:t>of HTTP GET to filter scoped resource objects</w:t>
              </w:r>
            </w:ins>
          </w:p>
        </w:tc>
      </w:tr>
    </w:tbl>
    <w:p w14:paraId="59BC2CFE" w14:textId="77777777" w:rsidR="000C0347" w:rsidRDefault="000C0347" w:rsidP="000C0347">
      <w:pPr>
        <w:rPr>
          <w:ins w:id="953" w:author="Huawei" w:date="2019-06-03T16:20:00Z"/>
          <w:lang w:eastAsia="zh-CN"/>
        </w:rPr>
      </w:pPr>
    </w:p>
    <w:p w14:paraId="2316F4A7" w14:textId="77777777" w:rsidR="000C0347" w:rsidRDefault="000C0347" w:rsidP="000C0347">
      <w:pPr>
        <w:pStyle w:val="4"/>
        <w:rPr>
          <w:ins w:id="954" w:author="Huawei" w:date="2019-06-03T16:20:00Z"/>
          <w:lang w:eastAsia="zh-CN"/>
        </w:rPr>
      </w:pPr>
      <w:ins w:id="955" w:author="Huawei" w:date="2019-06-03T16:20:00Z">
        <w:r>
          <w:rPr>
            <w:lang w:eastAsia="zh-CN"/>
          </w:rPr>
          <w:t>X.4.2.2 Type file</w:t>
        </w:r>
        <w:r w:rsidRPr="00215D3C">
          <w:rPr>
            <w:lang w:eastAsia="zh-CN"/>
          </w:rPr>
          <w:t>s-ResponseType</w:t>
        </w:r>
      </w:ins>
    </w:p>
    <w:p w14:paraId="42B45F1E" w14:textId="77777777" w:rsidR="000C0347" w:rsidRPr="00215D3C" w:rsidRDefault="000C0347" w:rsidP="000C0347">
      <w:pPr>
        <w:keepNext/>
        <w:keepLines/>
        <w:spacing w:before="60"/>
        <w:jc w:val="center"/>
        <w:rPr>
          <w:ins w:id="956" w:author="Huawei" w:date="2019-06-03T16:20:00Z"/>
          <w:rFonts w:ascii="Arial" w:hAnsi="Arial"/>
          <w:b/>
        </w:rPr>
      </w:pPr>
      <w:ins w:id="957" w:author="Huawei" w:date="2019-06-03T16:20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X.4.2.2</w:t>
        </w:r>
        <w:r w:rsidRPr="00215D3C">
          <w:rPr>
            <w:rFonts w:ascii="Arial" w:hAnsi="Arial"/>
            <w:b/>
          </w:rPr>
          <w:t xml:space="preserve">-1: Definition of type </w:t>
        </w:r>
        <w:r>
          <w:rPr>
            <w:rFonts w:ascii="Arial" w:hAnsi="Arial"/>
            <w:b/>
          </w:rPr>
          <w:t>file</w:t>
        </w:r>
        <w:r w:rsidRPr="00215D3C">
          <w:rPr>
            <w:rFonts w:ascii="Arial" w:hAnsi="Arial"/>
            <w:b/>
          </w:rPr>
          <w:t>s-ResponseType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956"/>
        <w:gridCol w:w="3068"/>
        <w:gridCol w:w="3201"/>
        <w:gridCol w:w="404"/>
      </w:tblGrid>
      <w:tr w:rsidR="000C0347" w:rsidRPr="00215D3C" w14:paraId="22D48EEA" w14:textId="77777777" w:rsidTr="00750C00">
        <w:trPr>
          <w:ins w:id="958" w:author="Huawei" w:date="2019-06-03T16:20:00Z"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B1E16F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959" w:author="Huawei" w:date="2019-06-03T16:20:00Z"/>
                <w:rFonts w:ascii="Arial" w:hAnsi="Arial"/>
                <w:b/>
                <w:sz w:val="18"/>
              </w:rPr>
            </w:pPr>
            <w:ins w:id="960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222980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961" w:author="Huawei" w:date="2019-06-03T16:20:00Z"/>
                <w:rFonts w:ascii="Arial" w:hAnsi="Arial"/>
                <w:b/>
                <w:sz w:val="18"/>
              </w:rPr>
            </w:pPr>
            <w:ins w:id="962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9F0CF6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963" w:author="Huawei" w:date="2019-06-03T16:20:00Z"/>
                <w:rFonts w:ascii="Arial" w:hAnsi="Arial"/>
                <w:b/>
                <w:sz w:val="18"/>
              </w:rPr>
            </w:pPr>
            <w:ins w:id="964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C0FDC7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965" w:author="Huawei" w:date="2019-06-03T16:20:00Z"/>
                <w:rFonts w:ascii="Arial" w:hAnsi="Arial"/>
                <w:b/>
                <w:sz w:val="18"/>
              </w:rPr>
            </w:pPr>
            <w:ins w:id="966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SQ</w:t>
              </w:r>
            </w:ins>
          </w:p>
        </w:tc>
      </w:tr>
      <w:tr w:rsidR="000C0347" w:rsidRPr="00215D3C" w14:paraId="3FA34C3F" w14:textId="77777777" w:rsidTr="00750C00">
        <w:trPr>
          <w:ins w:id="967" w:author="Huawei" w:date="2019-06-03T16:20:00Z"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75C2" w14:textId="77777777" w:rsidR="000C0347" w:rsidRPr="00215D3C" w:rsidRDefault="000C0347" w:rsidP="00750C00">
            <w:pPr>
              <w:keepNext/>
              <w:keepLines/>
              <w:spacing w:after="0"/>
              <w:rPr>
                <w:ins w:id="968" w:author="Huawei" w:date="2019-06-03T16:20:00Z"/>
                <w:rFonts w:ascii="Arial" w:hAnsi="Arial"/>
                <w:sz w:val="18"/>
              </w:rPr>
            </w:pPr>
            <w:ins w:id="969" w:author="Huawei" w:date="2019-06-03T16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fileInfoList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69A5" w14:textId="77777777" w:rsidR="000C0347" w:rsidRPr="00215D3C" w:rsidRDefault="000C0347" w:rsidP="00750C00">
            <w:pPr>
              <w:keepNext/>
              <w:keepLines/>
              <w:spacing w:after="0"/>
              <w:rPr>
                <w:ins w:id="970" w:author="Huawei" w:date="2019-06-03T16:20:00Z"/>
                <w:rFonts w:ascii="Arial" w:hAnsi="Arial"/>
                <w:sz w:val="18"/>
              </w:rPr>
            </w:pPr>
            <w:ins w:id="971" w:author="Huawei" w:date="2019-06-03T16:20:00Z">
              <w:r w:rsidRPr="00215D3C">
                <w:rPr>
                  <w:rFonts w:ascii="Arial" w:hAnsi="Arial"/>
                  <w:sz w:val="18"/>
                </w:rPr>
                <w:t>array(</w:t>
              </w:r>
              <w:r>
                <w:rPr>
                  <w:rFonts w:ascii="Arial" w:hAnsi="Arial"/>
                  <w:sz w:val="18"/>
                </w:rPr>
                <w:t>file</w:t>
              </w:r>
              <w:r w:rsidRPr="00215D3C">
                <w:rPr>
                  <w:rFonts w:ascii="Arial" w:hAnsi="Arial"/>
                  <w:sz w:val="18"/>
                </w:rPr>
                <w:t>-ResourceType)</w:t>
              </w:r>
            </w:ins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B470" w14:textId="77777777" w:rsidR="000C0347" w:rsidRPr="00215D3C" w:rsidRDefault="000C0347" w:rsidP="00750C00">
            <w:pPr>
              <w:keepNext/>
              <w:keepLines/>
              <w:spacing w:after="0"/>
              <w:rPr>
                <w:ins w:id="972" w:author="Huawei" w:date="2019-06-03T16:20:00Z"/>
                <w:rFonts w:ascii="Arial" w:hAnsi="Arial" w:cs="Arial"/>
                <w:sz w:val="18"/>
                <w:szCs w:val="18"/>
              </w:rPr>
            </w:pPr>
            <w:ins w:id="973" w:author="Huawei" w:date="2019-06-03T16:20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Used in the re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quest</w:t>
              </w:r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body of HTTP GET on /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file</w:t>
              </w:r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 to return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file</w:t>
              </w:r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information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E9D4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974" w:author="Huawei" w:date="2019-06-03T16:20:00Z"/>
                <w:rFonts w:ascii="Arial" w:hAnsi="Arial" w:cs="Arial"/>
                <w:sz w:val="18"/>
                <w:szCs w:val="18"/>
              </w:rPr>
            </w:pPr>
            <w:ins w:id="975" w:author="Huawei" w:date="2019-06-03T16:20:00Z">
              <w:r w:rsidRPr="00215D3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</w:tbl>
    <w:p w14:paraId="76B0EBBE" w14:textId="77777777" w:rsidR="000C0347" w:rsidRDefault="000C0347" w:rsidP="000C0347">
      <w:pPr>
        <w:rPr>
          <w:ins w:id="976" w:author="Huawei" w:date="2019-06-03T16:20:00Z"/>
          <w:lang w:eastAsia="zh-CN"/>
        </w:rPr>
      </w:pPr>
    </w:p>
    <w:p w14:paraId="7C50D693" w14:textId="77777777" w:rsidR="000C0347" w:rsidRDefault="000C0347" w:rsidP="000C0347">
      <w:pPr>
        <w:pStyle w:val="4"/>
        <w:rPr>
          <w:ins w:id="977" w:author="Huawei" w:date="2019-06-03T16:20:00Z"/>
          <w:lang w:eastAsia="zh-CN"/>
        </w:rPr>
      </w:pPr>
      <w:ins w:id="978" w:author="Huawei" w:date="2019-06-03T16:20:00Z">
        <w:r>
          <w:rPr>
            <w:lang w:eastAsia="zh-CN"/>
          </w:rPr>
          <w:t>X.4.2.3 Type notifyFileReady-NotifyType</w:t>
        </w:r>
      </w:ins>
    </w:p>
    <w:p w14:paraId="4444BDAA" w14:textId="77777777" w:rsidR="000C0347" w:rsidRDefault="000C0347" w:rsidP="000C0347">
      <w:pPr>
        <w:jc w:val="center"/>
        <w:rPr>
          <w:ins w:id="979" w:author="Huawei" w:date="2019-06-03T16:20:00Z"/>
          <w:rFonts w:ascii="Arial" w:hAnsi="Arial"/>
          <w:b/>
        </w:rPr>
      </w:pPr>
      <w:ins w:id="980" w:author="Huawei" w:date="2019-06-03T16:20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X.4.2.3</w:t>
        </w:r>
        <w:r w:rsidRPr="00215D3C">
          <w:rPr>
            <w:rFonts w:ascii="Arial" w:hAnsi="Arial"/>
            <w:b/>
          </w:rPr>
          <w:t>-1: Definition of type</w:t>
        </w:r>
        <w:r>
          <w:rPr>
            <w:rFonts w:ascii="Arial" w:hAnsi="Arial"/>
            <w:b/>
          </w:rPr>
          <w:t xml:space="preserve"> </w:t>
        </w:r>
        <w:r w:rsidRPr="00532DC1">
          <w:rPr>
            <w:rFonts w:ascii="Arial" w:hAnsi="Arial"/>
            <w:b/>
          </w:rPr>
          <w:t>notifyFileReady-NotifyType</w:t>
        </w:r>
      </w:ins>
    </w:p>
    <w:tbl>
      <w:tblPr>
        <w:tblW w:w="47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6"/>
        <w:gridCol w:w="2029"/>
        <w:gridCol w:w="4394"/>
        <w:gridCol w:w="568"/>
      </w:tblGrid>
      <w:tr w:rsidR="000C0347" w:rsidRPr="00215D3C" w14:paraId="48C7F3CA" w14:textId="77777777" w:rsidTr="00750C00">
        <w:trPr>
          <w:ins w:id="981" w:author="Huawei" w:date="2019-06-03T16:20:00Z"/>
        </w:trPr>
        <w:tc>
          <w:tcPr>
            <w:tcW w:w="1145" w:type="pct"/>
            <w:shd w:val="clear" w:color="auto" w:fill="auto"/>
          </w:tcPr>
          <w:p w14:paraId="1C2CEAC4" w14:textId="77777777" w:rsidR="000C0347" w:rsidRPr="00215D3C" w:rsidRDefault="000C0347" w:rsidP="00750C00">
            <w:pPr>
              <w:pStyle w:val="TAH"/>
              <w:keepNext w:val="0"/>
              <w:keepLines w:val="0"/>
              <w:rPr>
                <w:ins w:id="982" w:author="Huawei" w:date="2019-06-03T16:20:00Z"/>
                <w:lang w:eastAsia="zh-CN"/>
              </w:rPr>
            </w:pPr>
            <w:ins w:id="983" w:author="Huawei" w:date="2019-06-03T16:20:00Z">
              <w:r w:rsidRPr="00A25D8D">
                <w:t>Attribute name</w:t>
              </w:r>
            </w:ins>
          </w:p>
        </w:tc>
        <w:tc>
          <w:tcPr>
            <w:tcW w:w="1119" w:type="pct"/>
          </w:tcPr>
          <w:p w14:paraId="02372A0A" w14:textId="77777777" w:rsidR="000C0347" w:rsidRPr="00215D3C" w:rsidRDefault="000C0347" w:rsidP="00750C00">
            <w:pPr>
              <w:pStyle w:val="TAH"/>
              <w:keepNext w:val="0"/>
              <w:keepLines w:val="0"/>
              <w:rPr>
                <w:ins w:id="984" w:author="Huawei" w:date="2019-06-03T16:20:00Z"/>
                <w:lang w:eastAsia="zh-CN"/>
              </w:rPr>
            </w:pPr>
            <w:ins w:id="985" w:author="Huawei" w:date="2019-06-03T16:20:00Z">
              <w:r w:rsidRPr="00A25D8D">
                <w:t>Data type</w:t>
              </w:r>
            </w:ins>
          </w:p>
        </w:tc>
        <w:tc>
          <w:tcPr>
            <w:tcW w:w="2423" w:type="pct"/>
          </w:tcPr>
          <w:p w14:paraId="19546407" w14:textId="77777777" w:rsidR="000C0347" w:rsidRPr="00215D3C" w:rsidRDefault="000C0347" w:rsidP="00750C00">
            <w:pPr>
              <w:pStyle w:val="TAH"/>
              <w:keepNext w:val="0"/>
              <w:keepLines w:val="0"/>
              <w:rPr>
                <w:ins w:id="986" w:author="Huawei" w:date="2019-06-03T16:20:00Z"/>
                <w:lang w:eastAsia="zh-CN"/>
              </w:rPr>
            </w:pPr>
            <w:ins w:id="987" w:author="Huawei" w:date="2019-06-03T16:20:00Z">
              <w:r w:rsidRPr="00A25D8D">
                <w:t>Description</w:t>
              </w:r>
            </w:ins>
          </w:p>
        </w:tc>
        <w:tc>
          <w:tcPr>
            <w:tcW w:w="313" w:type="pct"/>
            <w:shd w:val="clear" w:color="auto" w:fill="auto"/>
          </w:tcPr>
          <w:p w14:paraId="558E2255" w14:textId="77777777" w:rsidR="000C0347" w:rsidRPr="00215D3C" w:rsidRDefault="000C0347" w:rsidP="00750C00">
            <w:pPr>
              <w:pStyle w:val="TAH"/>
              <w:keepNext w:val="0"/>
              <w:keepLines w:val="0"/>
              <w:rPr>
                <w:ins w:id="988" w:author="Huawei" w:date="2019-06-03T16:20:00Z"/>
                <w:lang w:eastAsia="zh-CN"/>
              </w:rPr>
            </w:pPr>
            <w:ins w:id="989" w:author="Huawei" w:date="2019-06-03T16:20:00Z">
              <w:r w:rsidRPr="00215D3C">
                <w:rPr>
                  <w:lang w:eastAsia="zh-CN"/>
                </w:rPr>
                <w:t>SQ</w:t>
              </w:r>
            </w:ins>
          </w:p>
        </w:tc>
      </w:tr>
      <w:tr w:rsidR="000C0347" w:rsidRPr="00215D3C" w14:paraId="00B08663" w14:textId="77777777" w:rsidTr="00750C00">
        <w:trPr>
          <w:ins w:id="990" w:author="Huawei" w:date="2019-06-03T16:20:00Z"/>
        </w:trPr>
        <w:tc>
          <w:tcPr>
            <w:tcW w:w="1145" w:type="pct"/>
            <w:shd w:val="clear" w:color="auto" w:fill="auto"/>
          </w:tcPr>
          <w:p w14:paraId="39E06F37" w14:textId="77777777" w:rsidR="000C0347" w:rsidRPr="00A25D8D" w:rsidRDefault="000C0347" w:rsidP="00750C00">
            <w:pPr>
              <w:pStyle w:val="TAH"/>
              <w:keepNext w:val="0"/>
              <w:keepLines w:val="0"/>
              <w:jc w:val="left"/>
              <w:rPr>
                <w:ins w:id="991" w:author="Huawei" w:date="2019-06-03T16:20:00Z"/>
                <w:lang w:eastAsia="zh-CN"/>
              </w:rPr>
            </w:pPr>
            <w:ins w:id="992" w:author="Huawei" w:date="2019-06-03T16:20:00Z">
              <w:r>
                <w:rPr>
                  <w:rFonts w:hint="eastAsia"/>
                  <w:lang w:eastAsia="zh-CN"/>
                </w:rPr>
                <w:t>header</w:t>
              </w:r>
            </w:ins>
          </w:p>
        </w:tc>
        <w:tc>
          <w:tcPr>
            <w:tcW w:w="1119" w:type="pct"/>
          </w:tcPr>
          <w:p w14:paraId="72175ADB" w14:textId="77777777" w:rsidR="000C0347" w:rsidRPr="00A25D8D" w:rsidRDefault="000C0347" w:rsidP="00750C00">
            <w:pPr>
              <w:pStyle w:val="TAH"/>
              <w:keepNext w:val="0"/>
              <w:keepLines w:val="0"/>
              <w:rPr>
                <w:ins w:id="993" w:author="Huawei" w:date="2019-06-03T16:20:00Z"/>
              </w:rPr>
            </w:pPr>
          </w:p>
        </w:tc>
        <w:tc>
          <w:tcPr>
            <w:tcW w:w="2423" w:type="pct"/>
          </w:tcPr>
          <w:p w14:paraId="05058783" w14:textId="77777777" w:rsidR="000C0347" w:rsidRPr="00A25D8D" w:rsidRDefault="000C0347" w:rsidP="00750C00">
            <w:pPr>
              <w:pStyle w:val="TAH"/>
              <w:keepNext w:val="0"/>
              <w:keepLines w:val="0"/>
              <w:rPr>
                <w:ins w:id="994" w:author="Huawei" w:date="2019-06-03T16:20:00Z"/>
              </w:rPr>
            </w:pPr>
          </w:p>
        </w:tc>
        <w:tc>
          <w:tcPr>
            <w:tcW w:w="313" w:type="pct"/>
            <w:shd w:val="clear" w:color="auto" w:fill="auto"/>
          </w:tcPr>
          <w:p w14:paraId="402C5B1F" w14:textId="77777777" w:rsidR="000C0347" w:rsidRPr="00215D3C" w:rsidRDefault="000C0347" w:rsidP="00750C00">
            <w:pPr>
              <w:pStyle w:val="TAH"/>
              <w:keepNext w:val="0"/>
              <w:keepLines w:val="0"/>
              <w:rPr>
                <w:ins w:id="995" w:author="Huawei" w:date="2019-06-03T16:20:00Z"/>
                <w:lang w:eastAsia="zh-CN"/>
              </w:rPr>
            </w:pPr>
          </w:p>
        </w:tc>
      </w:tr>
      <w:tr w:rsidR="000C0347" w:rsidRPr="00215D3C" w14:paraId="56EB9DDD" w14:textId="77777777" w:rsidTr="00750C00">
        <w:trPr>
          <w:ins w:id="996" w:author="Huawei" w:date="2019-06-03T16:20:00Z"/>
        </w:trPr>
        <w:tc>
          <w:tcPr>
            <w:tcW w:w="1145" w:type="pct"/>
            <w:shd w:val="clear" w:color="auto" w:fill="auto"/>
          </w:tcPr>
          <w:p w14:paraId="0F203A71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997" w:author="Huawei" w:date="2019-06-03T16:20:00Z"/>
                <w:rFonts w:cs="Arial"/>
              </w:rPr>
            </w:pPr>
            <w:ins w:id="998" w:author="Huawei" w:date="2019-06-03T16:20:00Z">
              <w:r>
                <w:rPr>
                  <w:szCs w:val="18"/>
                  <w:lang w:eastAsia="zh-CN"/>
                </w:rPr>
                <w:t xml:space="preserve">&gt; </w:t>
              </w:r>
              <w:r w:rsidRPr="00215D3C">
                <w:rPr>
                  <w:szCs w:val="18"/>
                  <w:lang w:eastAsia="zh-CN"/>
                </w:rPr>
                <w:t>href</w:t>
              </w:r>
            </w:ins>
          </w:p>
        </w:tc>
        <w:tc>
          <w:tcPr>
            <w:tcW w:w="1119" w:type="pct"/>
          </w:tcPr>
          <w:p w14:paraId="626EB68D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999" w:author="Huawei" w:date="2019-06-03T16:20:00Z"/>
                <w:szCs w:val="18"/>
                <w:lang w:eastAsia="zh-CN"/>
              </w:rPr>
            </w:pPr>
            <w:ins w:id="1000" w:author="Huawei" w:date="2019-06-03T16:20:00Z">
              <w:r w:rsidRPr="00215D3C">
                <w:rPr>
                  <w:szCs w:val="18"/>
                  <w:lang w:eastAsia="zh-CN"/>
                </w:rPr>
                <w:t>uri-Type</w:t>
              </w:r>
            </w:ins>
          </w:p>
        </w:tc>
        <w:tc>
          <w:tcPr>
            <w:tcW w:w="2423" w:type="pct"/>
          </w:tcPr>
          <w:p w14:paraId="4C5E18B9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01" w:author="Huawei" w:date="2019-06-03T16:20:00Z"/>
                <w:szCs w:val="18"/>
                <w:lang w:eastAsia="zh-CN"/>
              </w:rPr>
            </w:pPr>
            <w:ins w:id="1002" w:author="Huawei" w:date="2019-06-03T16:20:00Z">
              <w:r w:rsidRPr="00215D3C">
                <w:rPr>
                  <w:rFonts w:cs="Arial"/>
                  <w:szCs w:val="18"/>
                </w:rPr>
                <w:t>URI of the resource</w:t>
              </w:r>
              <w:r>
                <w:rPr>
                  <w:rFonts w:cs="Arial"/>
                  <w:szCs w:val="18"/>
                </w:rPr>
                <w:t xml:space="preserve"> where the event (fileready</w:t>
              </w:r>
              <w:r w:rsidRPr="00215D3C">
                <w:rPr>
                  <w:rFonts w:cs="Arial"/>
                  <w:szCs w:val="18"/>
                </w:rPr>
                <w:t>) occurred</w:t>
              </w:r>
            </w:ins>
          </w:p>
        </w:tc>
        <w:tc>
          <w:tcPr>
            <w:tcW w:w="313" w:type="pct"/>
            <w:shd w:val="clear" w:color="auto" w:fill="auto"/>
          </w:tcPr>
          <w:p w14:paraId="50E75D1A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1003" w:author="Huawei" w:date="2019-06-03T16:20:00Z"/>
                <w:szCs w:val="18"/>
                <w:lang w:eastAsia="zh-CN"/>
              </w:rPr>
            </w:pPr>
            <w:ins w:id="1004" w:author="Huawei" w:date="2019-06-03T16:2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6B2801A4" w14:textId="77777777" w:rsidTr="00750C00">
        <w:trPr>
          <w:ins w:id="1005" w:author="Huawei" w:date="2019-06-03T16:20:00Z"/>
        </w:trPr>
        <w:tc>
          <w:tcPr>
            <w:tcW w:w="1145" w:type="pct"/>
            <w:shd w:val="clear" w:color="auto" w:fill="auto"/>
          </w:tcPr>
          <w:p w14:paraId="281404F3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06" w:author="Huawei" w:date="2019-06-03T16:20:00Z"/>
                <w:szCs w:val="18"/>
                <w:lang w:eastAsia="zh-CN"/>
              </w:rPr>
            </w:pPr>
            <w:ins w:id="1007" w:author="Huawei" w:date="2019-06-03T16:20:00Z">
              <w:r>
                <w:rPr>
                  <w:rFonts w:cs="Arial"/>
                </w:rPr>
                <w:t xml:space="preserve">&gt; </w:t>
              </w:r>
              <w:r w:rsidRPr="00215D3C">
                <w:rPr>
                  <w:rFonts w:cs="Arial"/>
                </w:rPr>
                <w:t>notificationId</w:t>
              </w:r>
            </w:ins>
          </w:p>
        </w:tc>
        <w:tc>
          <w:tcPr>
            <w:tcW w:w="1119" w:type="pct"/>
          </w:tcPr>
          <w:p w14:paraId="230E93B4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08" w:author="Huawei" w:date="2019-06-03T16:20:00Z"/>
                <w:szCs w:val="18"/>
                <w:lang w:eastAsia="zh-CN"/>
              </w:rPr>
            </w:pPr>
            <w:ins w:id="1009" w:author="Huawei" w:date="2019-06-03T16:20:00Z">
              <w:r w:rsidRPr="00215D3C">
                <w:rPr>
                  <w:rFonts w:cs="Arial"/>
                </w:rPr>
                <w:t>notificationId-Type</w:t>
              </w:r>
              <w:r>
                <w:rPr>
                  <w:rFonts w:cs="Arial"/>
                </w:rPr>
                <w:tab/>
              </w:r>
            </w:ins>
          </w:p>
        </w:tc>
        <w:tc>
          <w:tcPr>
            <w:tcW w:w="2423" w:type="pct"/>
          </w:tcPr>
          <w:p w14:paraId="0145276D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10" w:author="Huawei" w:date="2019-06-03T16:20:00Z"/>
                <w:szCs w:val="18"/>
                <w:lang w:eastAsia="zh-CN"/>
              </w:rPr>
            </w:pPr>
            <w:ins w:id="1011" w:author="Huawei" w:date="2019-06-03T16:20:00Z">
              <w:r w:rsidRPr="00215D3C">
                <w:rPr>
                  <w:rFonts w:cs="Arial"/>
                  <w:szCs w:val="18"/>
                  <w:lang w:eastAsia="zh-CN"/>
                </w:rPr>
                <w:t xml:space="preserve">Notification identifier </w:t>
              </w:r>
              <w:r w:rsidRPr="00215D3C">
                <w:t xml:space="preserve">as defined in </w:t>
              </w:r>
              <w:r w:rsidRPr="00215D3C">
                <w:rPr>
                  <w:rFonts w:hint="eastAsia"/>
                  <w:szCs w:val="18"/>
                </w:rPr>
                <w:t xml:space="preserve">ITU-T </w:t>
              </w:r>
              <w:r>
                <w:rPr>
                  <w:rFonts w:hint="eastAsia"/>
                  <w:szCs w:val="18"/>
                </w:rPr>
                <w:t>Rec. X. 733 [4]</w:t>
              </w:r>
            </w:ins>
          </w:p>
        </w:tc>
        <w:tc>
          <w:tcPr>
            <w:tcW w:w="313" w:type="pct"/>
            <w:shd w:val="clear" w:color="auto" w:fill="auto"/>
          </w:tcPr>
          <w:p w14:paraId="55063B91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1012" w:author="Huawei" w:date="2019-06-03T16:20:00Z"/>
                <w:szCs w:val="18"/>
                <w:lang w:eastAsia="zh-CN"/>
              </w:rPr>
            </w:pPr>
            <w:ins w:id="1013" w:author="Huawei" w:date="2019-06-03T16:2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34BA3F2C" w14:textId="77777777" w:rsidTr="00750C00">
        <w:trPr>
          <w:ins w:id="1014" w:author="Huawei" w:date="2019-06-03T16:20:00Z"/>
        </w:trPr>
        <w:tc>
          <w:tcPr>
            <w:tcW w:w="1145" w:type="pct"/>
            <w:shd w:val="clear" w:color="auto" w:fill="auto"/>
          </w:tcPr>
          <w:p w14:paraId="78D3DF52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15" w:author="Huawei" w:date="2019-06-03T16:20:00Z"/>
                <w:rFonts w:cs="Arial"/>
              </w:rPr>
            </w:pPr>
            <w:ins w:id="1016" w:author="Huawei" w:date="2019-06-03T16:20:00Z">
              <w:r>
                <w:rPr>
                  <w:rFonts w:cs="Arial"/>
                </w:rPr>
                <w:t xml:space="preserve">&gt; </w:t>
              </w:r>
              <w:r w:rsidRPr="00215D3C">
                <w:rPr>
                  <w:rFonts w:cs="Arial"/>
                </w:rPr>
                <w:t>notificationType</w:t>
              </w:r>
            </w:ins>
          </w:p>
        </w:tc>
        <w:tc>
          <w:tcPr>
            <w:tcW w:w="1119" w:type="pct"/>
          </w:tcPr>
          <w:p w14:paraId="732B389C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17" w:author="Huawei" w:date="2019-06-03T16:20:00Z"/>
                <w:szCs w:val="18"/>
                <w:lang w:eastAsia="zh-CN"/>
              </w:rPr>
            </w:pPr>
            <w:ins w:id="1018" w:author="Huawei" w:date="2019-06-03T16:20:00Z">
              <w:r w:rsidRPr="00215D3C">
                <w:rPr>
                  <w:rFonts w:cs="Arial"/>
                </w:rPr>
                <w:t>notificationType-Type</w:t>
              </w:r>
            </w:ins>
          </w:p>
        </w:tc>
        <w:tc>
          <w:tcPr>
            <w:tcW w:w="2423" w:type="pct"/>
          </w:tcPr>
          <w:p w14:paraId="5C27A132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19" w:author="Huawei" w:date="2019-06-03T16:20:00Z"/>
                <w:szCs w:val="18"/>
                <w:lang w:eastAsia="zh-CN"/>
              </w:rPr>
            </w:pPr>
            <w:ins w:id="1020" w:author="Huawei" w:date="2019-06-03T16:20:00Z">
              <w:r w:rsidRPr="00215D3C">
                <w:rPr>
                  <w:rFonts w:cs="Arial"/>
                  <w:szCs w:val="18"/>
                  <w:lang w:eastAsia="zh-CN"/>
                </w:rPr>
                <w:t>Notification type (notifyNewAlarm, etc.)</w:t>
              </w:r>
            </w:ins>
          </w:p>
        </w:tc>
        <w:tc>
          <w:tcPr>
            <w:tcW w:w="313" w:type="pct"/>
            <w:shd w:val="clear" w:color="auto" w:fill="auto"/>
          </w:tcPr>
          <w:p w14:paraId="775FE3FC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1021" w:author="Huawei" w:date="2019-06-03T16:20:00Z"/>
                <w:szCs w:val="18"/>
                <w:lang w:eastAsia="zh-CN"/>
              </w:rPr>
            </w:pPr>
            <w:ins w:id="1022" w:author="Huawei" w:date="2019-06-03T16:2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5C3C72F9" w14:textId="77777777" w:rsidTr="00750C00">
        <w:trPr>
          <w:ins w:id="1023" w:author="Huawei" w:date="2019-06-03T16:20:00Z"/>
        </w:trPr>
        <w:tc>
          <w:tcPr>
            <w:tcW w:w="1145" w:type="pct"/>
            <w:shd w:val="clear" w:color="auto" w:fill="auto"/>
          </w:tcPr>
          <w:p w14:paraId="681641F0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24" w:author="Huawei" w:date="2019-06-03T16:20:00Z"/>
              </w:rPr>
            </w:pPr>
            <w:ins w:id="1025" w:author="Huawei" w:date="2019-06-03T16:20:00Z">
              <w:r>
                <w:rPr>
                  <w:rFonts w:cs="Arial"/>
                </w:rPr>
                <w:t xml:space="preserve">&gt; </w:t>
              </w:r>
              <w:r w:rsidRPr="00215D3C">
                <w:rPr>
                  <w:rFonts w:cs="Arial"/>
                </w:rPr>
                <w:t>eventTime</w:t>
              </w:r>
            </w:ins>
          </w:p>
        </w:tc>
        <w:tc>
          <w:tcPr>
            <w:tcW w:w="1119" w:type="pct"/>
          </w:tcPr>
          <w:p w14:paraId="38EC94EA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26" w:author="Huawei" w:date="2019-06-03T16:20:00Z"/>
                <w:szCs w:val="18"/>
                <w:lang w:eastAsia="zh-CN"/>
              </w:rPr>
            </w:pPr>
            <w:ins w:id="1027" w:author="Huawei" w:date="2019-06-03T16:20:00Z">
              <w:r w:rsidRPr="00215D3C">
                <w:rPr>
                  <w:rFonts w:cs="Arial"/>
                </w:rPr>
                <w:t>dateTime-Type</w:t>
              </w:r>
            </w:ins>
          </w:p>
        </w:tc>
        <w:tc>
          <w:tcPr>
            <w:tcW w:w="2423" w:type="pct"/>
          </w:tcPr>
          <w:p w14:paraId="6719B118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28" w:author="Huawei" w:date="2019-06-03T16:20:00Z"/>
                <w:szCs w:val="18"/>
                <w:lang w:eastAsia="zh-CN"/>
              </w:rPr>
            </w:pPr>
            <w:ins w:id="1029" w:author="Huawei" w:date="2019-06-03T16:20:00Z">
              <w:r w:rsidRPr="00215D3C">
                <w:rPr>
                  <w:rFonts w:cs="Arial"/>
                  <w:szCs w:val="18"/>
                </w:rPr>
                <w:t>Event (alarm) occurrence time</w:t>
              </w:r>
            </w:ins>
          </w:p>
        </w:tc>
        <w:tc>
          <w:tcPr>
            <w:tcW w:w="313" w:type="pct"/>
            <w:shd w:val="clear" w:color="auto" w:fill="auto"/>
          </w:tcPr>
          <w:p w14:paraId="5FABC89F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1030" w:author="Huawei" w:date="2019-06-03T16:20:00Z"/>
                <w:szCs w:val="18"/>
                <w:lang w:eastAsia="zh-CN"/>
              </w:rPr>
            </w:pPr>
            <w:ins w:id="1031" w:author="Huawei" w:date="2019-06-03T16:2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3556BFE7" w14:textId="77777777" w:rsidTr="00750C00">
        <w:trPr>
          <w:ins w:id="1032" w:author="Huawei" w:date="2019-06-03T16:20:00Z"/>
        </w:trPr>
        <w:tc>
          <w:tcPr>
            <w:tcW w:w="1145" w:type="pct"/>
            <w:shd w:val="clear" w:color="auto" w:fill="auto"/>
          </w:tcPr>
          <w:p w14:paraId="161393ED" w14:textId="77777777" w:rsidR="000C0347" w:rsidRPr="00D7312E" w:rsidRDefault="000C0347" w:rsidP="00750C00">
            <w:pPr>
              <w:pStyle w:val="TAC"/>
              <w:keepNext w:val="0"/>
              <w:keepLines w:val="0"/>
              <w:jc w:val="left"/>
              <w:rPr>
                <w:ins w:id="1033" w:author="Huawei" w:date="2019-06-03T16:20:00Z"/>
                <w:rFonts w:cs="Arial"/>
                <w:b/>
                <w:lang w:eastAsia="zh-CN"/>
              </w:rPr>
            </w:pPr>
            <w:ins w:id="1034" w:author="Huawei" w:date="2019-06-03T16:20:00Z">
              <w:r w:rsidRPr="00D7312E">
                <w:rPr>
                  <w:rFonts w:cs="Arial" w:hint="eastAsia"/>
                  <w:b/>
                  <w:lang w:eastAsia="zh-CN"/>
                </w:rPr>
                <w:lastRenderedPageBreak/>
                <w:t>body</w:t>
              </w:r>
            </w:ins>
          </w:p>
        </w:tc>
        <w:tc>
          <w:tcPr>
            <w:tcW w:w="1119" w:type="pct"/>
          </w:tcPr>
          <w:p w14:paraId="081E99EE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35" w:author="Huawei" w:date="2019-06-03T16:20:00Z"/>
                <w:rFonts w:cs="Arial"/>
              </w:rPr>
            </w:pPr>
          </w:p>
        </w:tc>
        <w:tc>
          <w:tcPr>
            <w:tcW w:w="2423" w:type="pct"/>
          </w:tcPr>
          <w:p w14:paraId="19040718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36" w:author="Huawei" w:date="2019-06-03T16:20:00Z"/>
                <w:szCs w:val="18"/>
                <w:lang w:eastAsia="zh-CN"/>
              </w:rPr>
            </w:pPr>
          </w:p>
        </w:tc>
        <w:tc>
          <w:tcPr>
            <w:tcW w:w="313" w:type="pct"/>
            <w:shd w:val="clear" w:color="auto" w:fill="auto"/>
          </w:tcPr>
          <w:p w14:paraId="4A90F012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1037" w:author="Huawei" w:date="2019-06-03T16:20:00Z"/>
                <w:szCs w:val="18"/>
                <w:lang w:eastAsia="zh-CN"/>
              </w:rPr>
            </w:pPr>
          </w:p>
        </w:tc>
      </w:tr>
      <w:tr w:rsidR="000C0347" w:rsidRPr="00215D3C" w14:paraId="66B6BF47" w14:textId="77777777" w:rsidTr="00750C00">
        <w:trPr>
          <w:ins w:id="1038" w:author="Huawei" w:date="2019-06-03T16:20:00Z"/>
        </w:trPr>
        <w:tc>
          <w:tcPr>
            <w:tcW w:w="1145" w:type="pct"/>
            <w:shd w:val="clear" w:color="auto" w:fill="auto"/>
          </w:tcPr>
          <w:p w14:paraId="5C0CC0D5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39" w:author="Huawei" w:date="2019-06-03T16:20:00Z"/>
                <w:lang w:eastAsia="zh-CN"/>
              </w:rPr>
            </w:pPr>
            <w:ins w:id="1040" w:author="Huawei" w:date="2019-06-03T16:20:00Z">
              <w:r>
                <w:rPr>
                  <w:szCs w:val="18"/>
                  <w:lang w:eastAsia="zh-CN"/>
                </w:rPr>
                <w:t xml:space="preserve">&gt; </w:t>
              </w:r>
              <w:r>
                <w:rPr>
                  <w:rFonts w:hint="eastAsia"/>
                  <w:szCs w:val="18"/>
                  <w:lang w:eastAsia="zh-CN"/>
                </w:rPr>
                <w:t>fileInfoList</w:t>
              </w:r>
            </w:ins>
          </w:p>
        </w:tc>
        <w:tc>
          <w:tcPr>
            <w:tcW w:w="1119" w:type="pct"/>
          </w:tcPr>
          <w:p w14:paraId="704E82E4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41" w:author="Huawei" w:date="2019-06-03T16:20:00Z"/>
                <w:szCs w:val="18"/>
                <w:lang w:eastAsia="zh-CN"/>
              </w:rPr>
            </w:pPr>
            <w:ins w:id="1042" w:author="Huawei" w:date="2019-06-03T16:20:00Z">
              <w:r>
                <w:rPr>
                  <w:szCs w:val="18"/>
                  <w:lang w:eastAsia="zh-CN"/>
                </w:rPr>
                <w:t>f</w:t>
              </w:r>
              <w:r>
                <w:rPr>
                  <w:rFonts w:hint="eastAsia"/>
                  <w:szCs w:val="18"/>
                  <w:lang w:eastAsia="zh-CN"/>
                </w:rPr>
                <w:t>ileInfoList-</w:t>
              </w:r>
              <w:r>
                <w:rPr>
                  <w:szCs w:val="18"/>
                  <w:lang w:eastAsia="zh-CN"/>
                </w:rPr>
                <w:t>Type</w:t>
              </w:r>
            </w:ins>
          </w:p>
        </w:tc>
        <w:tc>
          <w:tcPr>
            <w:tcW w:w="2423" w:type="pct"/>
          </w:tcPr>
          <w:p w14:paraId="0F006B07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43" w:author="Huawei" w:date="2019-06-03T16:20:00Z"/>
                <w:szCs w:val="18"/>
                <w:lang w:eastAsia="zh-CN"/>
              </w:rPr>
            </w:pPr>
            <w:ins w:id="1044" w:author="Huawei" w:date="2019-06-03T16:20:00Z">
              <w:r w:rsidRPr="00215D3C">
                <w:t>S</w:t>
              </w:r>
              <w:r w:rsidRPr="00215D3C">
                <w:rPr>
                  <w:rFonts w:hint="eastAsia"/>
                </w:rPr>
                <w:t>pecifies</w:t>
              </w:r>
              <w:r>
                <w:t xml:space="preserve"> </w:t>
              </w:r>
              <w:r w:rsidRPr="00215D3C">
                <w:rPr>
                  <w:rFonts w:hint="eastAsia"/>
                </w:rPr>
                <w:t>the</w:t>
              </w:r>
              <w:r w:rsidRPr="00215D3C">
                <w:t xml:space="preserve"> </w:t>
              </w:r>
              <w:r w:rsidRPr="00215D3C">
                <w:rPr>
                  <w:rFonts w:hint="eastAsia"/>
                </w:rPr>
                <w:t xml:space="preserve">information of </w:t>
              </w:r>
              <w:r w:rsidRPr="00215D3C">
                <w:t>each</w:t>
              </w:r>
              <w:r w:rsidRPr="00215D3C">
                <w:rPr>
                  <w:rFonts w:hint="eastAsia"/>
                </w:rPr>
                <w:t xml:space="preserve"> available file</w:t>
              </w:r>
              <w:r>
                <w:t>.</w:t>
              </w:r>
            </w:ins>
          </w:p>
        </w:tc>
        <w:tc>
          <w:tcPr>
            <w:tcW w:w="313" w:type="pct"/>
            <w:shd w:val="clear" w:color="auto" w:fill="auto"/>
          </w:tcPr>
          <w:p w14:paraId="1E16AB4F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1045" w:author="Huawei" w:date="2019-06-03T16:20:00Z"/>
                <w:szCs w:val="18"/>
                <w:lang w:eastAsia="zh-CN"/>
              </w:rPr>
            </w:pPr>
            <w:ins w:id="1046" w:author="Huawei" w:date="2019-06-03T16:20:00Z">
              <w:r>
                <w:rPr>
                  <w:rFonts w:hint="eastAsia"/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7020D011" w14:textId="77777777" w:rsidTr="00750C00">
        <w:trPr>
          <w:ins w:id="1047" w:author="Huawei" w:date="2019-06-03T16:20:00Z"/>
        </w:trPr>
        <w:tc>
          <w:tcPr>
            <w:tcW w:w="1145" w:type="pct"/>
            <w:shd w:val="clear" w:color="auto" w:fill="auto"/>
          </w:tcPr>
          <w:p w14:paraId="0BD4EEDF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48" w:author="Huawei" w:date="2019-06-03T16:20:00Z"/>
                <w:rFonts w:cs="Arial"/>
              </w:rPr>
            </w:pPr>
            <w:ins w:id="1049" w:author="Huawei" w:date="2019-06-03T16:20:00Z">
              <w:r>
                <w:rPr>
                  <w:rFonts w:cs="Arial"/>
                </w:rPr>
                <w:t xml:space="preserve">&gt; </w:t>
              </w:r>
              <w:r w:rsidRPr="00215D3C">
                <w:rPr>
                  <w:rFonts w:cs="Arial"/>
                </w:rPr>
                <w:t>additionalText</w:t>
              </w:r>
            </w:ins>
          </w:p>
        </w:tc>
        <w:tc>
          <w:tcPr>
            <w:tcW w:w="1119" w:type="pct"/>
          </w:tcPr>
          <w:p w14:paraId="02DC9FF5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50" w:author="Huawei" w:date="2019-06-03T16:20:00Z"/>
                <w:szCs w:val="18"/>
                <w:lang w:eastAsia="zh-CN"/>
              </w:rPr>
            </w:pPr>
            <w:ins w:id="1051" w:author="Huawei" w:date="2019-06-03T16:20:00Z">
              <w:r w:rsidRPr="00215D3C">
                <w:rPr>
                  <w:rFonts w:cs="Arial"/>
                </w:rPr>
                <w:t>additionalText-Type</w:t>
              </w:r>
            </w:ins>
          </w:p>
        </w:tc>
        <w:tc>
          <w:tcPr>
            <w:tcW w:w="2423" w:type="pct"/>
          </w:tcPr>
          <w:p w14:paraId="64F11D4B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52" w:author="Huawei" w:date="2019-06-03T16:20:00Z"/>
                <w:szCs w:val="18"/>
                <w:lang w:eastAsia="zh-CN"/>
              </w:rPr>
            </w:pPr>
            <w:ins w:id="1053" w:author="Huawei" w:date="2019-06-03T16:20:00Z">
              <w:r w:rsidRPr="00215D3C">
                <w:rPr>
                  <w:lang w:eastAsia="de-DE"/>
                </w:rPr>
                <w:t xml:space="preserve">Allows a free form text description to be reported </w:t>
              </w:r>
              <w:r w:rsidRPr="00215D3C">
                <w:t xml:space="preserve">as defined in </w:t>
              </w:r>
              <w:r w:rsidRPr="00215D3C">
                <w:rPr>
                  <w:rFonts w:hint="eastAsia"/>
                  <w:szCs w:val="18"/>
                </w:rPr>
                <w:t xml:space="preserve">ITU-T </w:t>
              </w:r>
              <w:r>
                <w:rPr>
                  <w:rFonts w:hint="eastAsia"/>
                  <w:szCs w:val="18"/>
                </w:rPr>
                <w:t>Rec. X. 733 [4]</w:t>
              </w:r>
            </w:ins>
          </w:p>
        </w:tc>
        <w:tc>
          <w:tcPr>
            <w:tcW w:w="313" w:type="pct"/>
            <w:shd w:val="clear" w:color="auto" w:fill="auto"/>
          </w:tcPr>
          <w:p w14:paraId="10FDB54C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1054" w:author="Huawei" w:date="2019-06-03T16:20:00Z"/>
                <w:szCs w:val="18"/>
                <w:lang w:eastAsia="zh-CN"/>
              </w:rPr>
            </w:pPr>
            <w:ins w:id="1055" w:author="Huawei" w:date="2019-06-03T16:2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</w:tbl>
    <w:p w14:paraId="35DB0381" w14:textId="77777777" w:rsidR="000C0347" w:rsidRDefault="000C0347" w:rsidP="000C0347">
      <w:pPr>
        <w:jc w:val="center"/>
        <w:rPr>
          <w:ins w:id="1056" w:author="Huawei" w:date="2019-06-03T16:20:00Z"/>
          <w:lang w:eastAsia="zh-CN"/>
        </w:rPr>
      </w:pPr>
    </w:p>
    <w:p w14:paraId="2E2231EC" w14:textId="77777777" w:rsidR="000C0347" w:rsidRDefault="000C0347" w:rsidP="000C0347">
      <w:pPr>
        <w:pStyle w:val="4"/>
        <w:rPr>
          <w:ins w:id="1057" w:author="Huawei" w:date="2019-06-03T16:20:00Z"/>
          <w:lang w:eastAsia="zh-CN"/>
        </w:rPr>
      </w:pPr>
      <w:ins w:id="1058" w:author="Huawei" w:date="2019-06-03T16:20:00Z">
        <w:r>
          <w:rPr>
            <w:lang w:eastAsia="zh-CN"/>
          </w:rPr>
          <w:t>X.4.2.4 Type notifyFilePreparationError-NotifyType</w:t>
        </w:r>
      </w:ins>
    </w:p>
    <w:p w14:paraId="70E1FE34" w14:textId="77777777" w:rsidR="000C0347" w:rsidRDefault="000C0347" w:rsidP="000C0347">
      <w:pPr>
        <w:jc w:val="center"/>
        <w:rPr>
          <w:ins w:id="1059" w:author="Huawei" w:date="2019-06-03T16:20:00Z"/>
          <w:rFonts w:ascii="Arial" w:hAnsi="Arial"/>
          <w:b/>
        </w:rPr>
      </w:pPr>
      <w:ins w:id="1060" w:author="Huawei" w:date="2019-06-03T16:20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X.4.2.3</w:t>
        </w:r>
        <w:r w:rsidRPr="00215D3C">
          <w:rPr>
            <w:rFonts w:ascii="Arial" w:hAnsi="Arial"/>
            <w:b/>
          </w:rPr>
          <w:t>-1: Definition of type</w:t>
        </w:r>
        <w:r>
          <w:rPr>
            <w:rFonts w:ascii="Arial" w:hAnsi="Arial"/>
            <w:b/>
          </w:rPr>
          <w:t xml:space="preserve"> </w:t>
        </w:r>
        <w:r w:rsidRPr="00532DC1">
          <w:rPr>
            <w:rFonts w:ascii="Arial" w:hAnsi="Arial"/>
            <w:b/>
          </w:rPr>
          <w:t>notifyFileReady-NotifyType</w:t>
        </w:r>
      </w:ins>
    </w:p>
    <w:tbl>
      <w:tblPr>
        <w:tblW w:w="47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6"/>
        <w:gridCol w:w="2029"/>
        <w:gridCol w:w="4394"/>
        <w:gridCol w:w="568"/>
      </w:tblGrid>
      <w:tr w:rsidR="000C0347" w:rsidRPr="00215D3C" w14:paraId="42383E40" w14:textId="77777777" w:rsidTr="00750C00">
        <w:trPr>
          <w:ins w:id="1061" w:author="Huawei" w:date="2019-06-03T16:20:00Z"/>
        </w:trPr>
        <w:tc>
          <w:tcPr>
            <w:tcW w:w="1145" w:type="pct"/>
            <w:shd w:val="clear" w:color="auto" w:fill="auto"/>
          </w:tcPr>
          <w:p w14:paraId="28E1F812" w14:textId="77777777" w:rsidR="000C0347" w:rsidRPr="00215D3C" w:rsidRDefault="000C0347" w:rsidP="00750C00">
            <w:pPr>
              <w:pStyle w:val="TAH"/>
              <w:keepNext w:val="0"/>
              <w:keepLines w:val="0"/>
              <w:rPr>
                <w:ins w:id="1062" w:author="Huawei" w:date="2019-06-03T16:20:00Z"/>
                <w:lang w:eastAsia="zh-CN"/>
              </w:rPr>
            </w:pPr>
            <w:ins w:id="1063" w:author="Huawei" w:date="2019-06-03T16:20:00Z">
              <w:r w:rsidRPr="00A25D8D">
                <w:t>Attribute name</w:t>
              </w:r>
            </w:ins>
          </w:p>
        </w:tc>
        <w:tc>
          <w:tcPr>
            <w:tcW w:w="1119" w:type="pct"/>
          </w:tcPr>
          <w:p w14:paraId="7FF682A8" w14:textId="77777777" w:rsidR="000C0347" w:rsidRPr="00215D3C" w:rsidRDefault="000C0347" w:rsidP="00750C00">
            <w:pPr>
              <w:pStyle w:val="TAH"/>
              <w:keepNext w:val="0"/>
              <w:keepLines w:val="0"/>
              <w:rPr>
                <w:ins w:id="1064" w:author="Huawei" w:date="2019-06-03T16:20:00Z"/>
                <w:lang w:eastAsia="zh-CN"/>
              </w:rPr>
            </w:pPr>
            <w:ins w:id="1065" w:author="Huawei" w:date="2019-06-03T16:20:00Z">
              <w:r w:rsidRPr="00A25D8D">
                <w:t>Data type</w:t>
              </w:r>
            </w:ins>
          </w:p>
        </w:tc>
        <w:tc>
          <w:tcPr>
            <w:tcW w:w="2423" w:type="pct"/>
          </w:tcPr>
          <w:p w14:paraId="2EFF691C" w14:textId="77777777" w:rsidR="000C0347" w:rsidRPr="00215D3C" w:rsidRDefault="000C0347" w:rsidP="00750C00">
            <w:pPr>
              <w:pStyle w:val="TAH"/>
              <w:keepNext w:val="0"/>
              <w:keepLines w:val="0"/>
              <w:rPr>
                <w:ins w:id="1066" w:author="Huawei" w:date="2019-06-03T16:20:00Z"/>
                <w:lang w:eastAsia="zh-CN"/>
              </w:rPr>
            </w:pPr>
            <w:ins w:id="1067" w:author="Huawei" w:date="2019-06-03T16:20:00Z">
              <w:r w:rsidRPr="00A25D8D">
                <w:t>Description</w:t>
              </w:r>
            </w:ins>
          </w:p>
        </w:tc>
        <w:tc>
          <w:tcPr>
            <w:tcW w:w="313" w:type="pct"/>
            <w:shd w:val="clear" w:color="auto" w:fill="auto"/>
          </w:tcPr>
          <w:p w14:paraId="1770173D" w14:textId="77777777" w:rsidR="000C0347" w:rsidRPr="00215D3C" w:rsidRDefault="000C0347" w:rsidP="00750C00">
            <w:pPr>
              <w:pStyle w:val="TAH"/>
              <w:keepNext w:val="0"/>
              <w:keepLines w:val="0"/>
              <w:rPr>
                <w:ins w:id="1068" w:author="Huawei" w:date="2019-06-03T16:20:00Z"/>
                <w:lang w:eastAsia="zh-CN"/>
              </w:rPr>
            </w:pPr>
            <w:ins w:id="1069" w:author="Huawei" w:date="2019-06-03T16:20:00Z">
              <w:r w:rsidRPr="00215D3C">
                <w:rPr>
                  <w:lang w:eastAsia="zh-CN"/>
                </w:rPr>
                <w:t>SQ</w:t>
              </w:r>
            </w:ins>
          </w:p>
        </w:tc>
      </w:tr>
      <w:tr w:rsidR="000C0347" w:rsidRPr="00215D3C" w14:paraId="17B928B1" w14:textId="77777777" w:rsidTr="00750C00">
        <w:trPr>
          <w:ins w:id="1070" w:author="Huawei" w:date="2019-06-03T16:20:00Z"/>
        </w:trPr>
        <w:tc>
          <w:tcPr>
            <w:tcW w:w="1145" w:type="pct"/>
            <w:shd w:val="clear" w:color="auto" w:fill="auto"/>
          </w:tcPr>
          <w:p w14:paraId="02B8F4D8" w14:textId="77777777" w:rsidR="000C0347" w:rsidRPr="00A25D8D" w:rsidRDefault="000C0347" w:rsidP="00750C00">
            <w:pPr>
              <w:pStyle w:val="TAH"/>
              <w:keepNext w:val="0"/>
              <w:keepLines w:val="0"/>
              <w:jc w:val="left"/>
              <w:rPr>
                <w:ins w:id="1071" w:author="Huawei" w:date="2019-06-03T16:20:00Z"/>
                <w:lang w:eastAsia="zh-CN"/>
              </w:rPr>
            </w:pPr>
            <w:ins w:id="1072" w:author="Huawei" w:date="2019-06-03T16:20:00Z">
              <w:r>
                <w:rPr>
                  <w:rFonts w:hint="eastAsia"/>
                  <w:lang w:eastAsia="zh-CN"/>
                </w:rPr>
                <w:t>header</w:t>
              </w:r>
            </w:ins>
          </w:p>
        </w:tc>
        <w:tc>
          <w:tcPr>
            <w:tcW w:w="1119" w:type="pct"/>
          </w:tcPr>
          <w:p w14:paraId="0C95C2E9" w14:textId="77777777" w:rsidR="000C0347" w:rsidRPr="00A25D8D" w:rsidRDefault="000C0347" w:rsidP="00750C00">
            <w:pPr>
              <w:pStyle w:val="TAH"/>
              <w:keepNext w:val="0"/>
              <w:keepLines w:val="0"/>
              <w:rPr>
                <w:ins w:id="1073" w:author="Huawei" w:date="2019-06-03T16:20:00Z"/>
              </w:rPr>
            </w:pPr>
          </w:p>
        </w:tc>
        <w:tc>
          <w:tcPr>
            <w:tcW w:w="2423" w:type="pct"/>
          </w:tcPr>
          <w:p w14:paraId="68632036" w14:textId="77777777" w:rsidR="000C0347" w:rsidRPr="00A25D8D" w:rsidRDefault="000C0347" w:rsidP="00750C00">
            <w:pPr>
              <w:pStyle w:val="TAH"/>
              <w:keepNext w:val="0"/>
              <w:keepLines w:val="0"/>
              <w:rPr>
                <w:ins w:id="1074" w:author="Huawei" w:date="2019-06-03T16:20:00Z"/>
              </w:rPr>
            </w:pPr>
          </w:p>
        </w:tc>
        <w:tc>
          <w:tcPr>
            <w:tcW w:w="313" w:type="pct"/>
            <w:shd w:val="clear" w:color="auto" w:fill="auto"/>
          </w:tcPr>
          <w:p w14:paraId="3DD7B7F6" w14:textId="77777777" w:rsidR="000C0347" w:rsidRPr="00215D3C" w:rsidRDefault="000C0347" w:rsidP="00750C00">
            <w:pPr>
              <w:pStyle w:val="TAH"/>
              <w:keepNext w:val="0"/>
              <w:keepLines w:val="0"/>
              <w:rPr>
                <w:ins w:id="1075" w:author="Huawei" w:date="2019-06-03T16:20:00Z"/>
                <w:lang w:eastAsia="zh-CN"/>
              </w:rPr>
            </w:pPr>
          </w:p>
        </w:tc>
      </w:tr>
      <w:tr w:rsidR="000C0347" w:rsidRPr="00215D3C" w14:paraId="7EFC0AD2" w14:textId="77777777" w:rsidTr="00750C00">
        <w:trPr>
          <w:ins w:id="1076" w:author="Huawei" w:date="2019-06-03T16:20:00Z"/>
        </w:trPr>
        <w:tc>
          <w:tcPr>
            <w:tcW w:w="1145" w:type="pct"/>
            <w:shd w:val="clear" w:color="auto" w:fill="auto"/>
          </w:tcPr>
          <w:p w14:paraId="355ADD5A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77" w:author="Huawei" w:date="2019-06-03T16:20:00Z"/>
                <w:rFonts w:cs="Arial"/>
              </w:rPr>
            </w:pPr>
            <w:ins w:id="1078" w:author="Huawei" w:date="2019-06-03T16:20:00Z">
              <w:r>
                <w:rPr>
                  <w:szCs w:val="18"/>
                  <w:lang w:eastAsia="zh-CN"/>
                </w:rPr>
                <w:t xml:space="preserve">&gt; </w:t>
              </w:r>
              <w:r w:rsidRPr="00215D3C">
                <w:rPr>
                  <w:szCs w:val="18"/>
                  <w:lang w:eastAsia="zh-CN"/>
                </w:rPr>
                <w:t>href</w:t>
              </w:r>
            </w:ins>
          </w:p>
        </w:tc>
        <w:tc>
          <w:tcPr>
            <w:tcW w:w="1119" w:type="pct"/>
          </w:tcPr>
          <w:p w14:paraId="79EA915F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79" w:author="Huawei" w:date="2019-06-03T16:20:00Z"/>
                <w:szCs w:val="18"/>
                <w:lang w:eastAsia="zh-CN"/>
              </w:rPr>
            </w:pPr>
            <w:ins w:id="1080" w:author="Huawei" w:date="2019-06-03T16:20:00Z">
              <w:r w:rsidRPr="00215D3C">
                <w:rPr>
                  <w:szCs w:val="18"/>
                  <w:lang w:eastAsia="zh-CN"/>
                </w:rPr>
                <w:t>uri-Type</w:t>
              </w:r>
            </w:ins>
          </w:p>
        </w:tc>
        <w:tc>
          <w:tcPr>
            <w:tcW w:w="2423" w:type="pct"/>
          </w:tcPr>
          <w:p w14:paraId="36D7D4E3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81" w:author="Huawei" w:date="2019-06-03T16:20:00Z"/>
                <w:szCs w:val="18"/>
                <w:lang w:eastAsia="zh-CN"/>
              </w:rPr>
            </w:pPr>
            <w:ins w:id="1082" w:author="Huawei" w:date="2019-06-03T16:20:00Z">
              <w:r w:rsidRPr="00215D3C">
                <w:rPr>
                  <w:rFonts w:cs="Arial"/>
                  <w:szCs w:val="18"/>
                </w:rPr>
                <w:t>URI of the resource</w:t>
              </w:r>
              <w:r>
                <w:rPr>
                  <w:rFonts w:cs="Arial"/>
                  <w:szCs w:val="18"/>
                </w:rPr>
                <w:t xml:space="preserve"> where the event (fileready</w:t>
              </w:r>
              <w:r w:rsidRPr="00215D3C">
                <w:rPr>
                  <w:rFonts w:cs="Arial"/>
                  <w:szCs w:val="18"/>
                </w:rPr>
                <w:t>) occurred</w:t>
              </w:r>
            </w:ins>
          </w:p>
        </w:tc>
        <w:tc>
          <w:tcPr>
            <w:tcW w:w="313" w:type="pct"/>
            <w:shd w:val="clear" w:color="auto" w:fill="auto"/>
          </w:tcPr>
          <w:p w14:paraId="110EC72F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1083" w:author="Huawei" w:date="2019-06-03T16:20:00Z"/>
                <w:szCs w:val="18"/>
                <w:lang w:eastAsia="zh-CN"/>
              </w:rPr>
            </w:pPr>
            <w:ins w:id="1084" w:author="Huawei" w:date="2019-06-03T16:2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20A11A3B" w14:textId="77777777" w:rsidTr="00750C00">
        <w:trPr>
          <w:ins w:id="1085" w:author="Huawei" w:date="2019-06-03T16:20:00Z"/>
        </w:trPr>
        <w:tc>
          <w:tcPr>
            <w:tcW w:w="1145" w:type="pct"/>
            <w:shd w:val="clear" w:color="auto" w:fill="auto"/>
          </w:tcPr>
          <w:p w14:paraId="263815B3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86" w:author="Huawei" w:date="2019-06-03T16:20:00Z"/>
                <w:szCs w:val="18"/>
                <w:lang w:eastAsia="zh-CN"/>
              </w:rPr>
            </w:pPr>
            <w:ins w:id="1087" w:author="Huawei" w:date="2019-06-03T16:20:00Z">
              <w:r>
                <w:rPr>
                  <w:rFonts w:cs="Arial"/>
                </w:rPr>
                <w:t xml:space="preserve">&gt; </w:t>
              </w:r>
              <w:r w:rsidRPr="00215D3C">
                <w:rPr>
                  <w:rFonts w:cs="Arial"/>
                </w:rPr>
                <w:t>notificationId</w:t>
              </w:r>
            </w:ins>
          </w:p>
        </w:tc>
        <w:tc>
          <w:tcPr>
            <w:tcW w:w="1119" w:type="pct"/>
          </w:tcPr>
          <w:p w14:paraId="50A52DCC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88" w:author="Huawei" w:date="2019-06-03T16:20:00Z"/>
                <w:szCs w:val="18"/>
                <w:lang w:eastAsia="zh-CN"/>
              </w:rPr>
            </w:pPr>
            <w:ins w:id="1089" w:author="Huawei" w:date="2019-06-03T16:20:00Z">
              <w:r w:rsidRPr="00215D3C">
                <w:rPr>
                  <w:rFonts w:cs="Arial"/>
                </w:rPr>
                <w:t>notificationId-Type</w:t>
              </w:r>
              <w:r>
                <w:rPr>
                  <w:rFonts w:cs="Arial"/>
                </w:rPr>
                <w:tab/>
              </w:r>
            </w:ins>
          </w:p>
        </w:tc>
        <w:tc>
          <w:tcPr>
            <w:tcW w:w="2423" w:type="pct"/>
          </w:tcPr>
          <w:p w14:paraId="6BDAC6AB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90" w:author="Huawei" w:date="2019-06-03T16:20:00Z"/>
                <w:szCs w:val="18"/>
                <w:lang w:eastAsia="zh-CN"/>
              </w:rPr>
            </w:pPr>
            <w:ins w:id="1091" w:author="Huawei" w:date="2019-06-03T16:20:00Z">
              <w:r w:rsidRPr="00215D3C">
                <w:rPr>
                  <w:rFonts w:cs="Arial"/>
                  <w:szCs w:val="18"/>
                  <w:lang w:eastAsia="zh-CN"/>
                </w:rPr>
                <w:t xml:space="preserve">Notification identifier </w:t>
              </w:r>
              <w:r w:rsidRPr="00215D3C">
                <w:t xml:space="preserve">as defined in </w:t>
              </w:r>
              <w:r w:rsidRPr="00215D3C">
                <w:rPr>
                  <w:rFonts w:hint="eastAsia"/>
                  <w:szCs w:val="18"/>
                </w:rPr>
                <w:t xml:space="preserve">ITU-T </w:t>
              </w:r>
              <w:r>
                <w:rPr>
                  <w:rFonts w:hint="eastAsia"/>
                  <w:szCs w:val="18"/>
                </w:rPr>
                <w:t>Rec. X. 733 [4]</w:t>
              </w:r>
            </w:ins>
          </w:p>
        </w:tc>
        <w:tc>
          <w:tcPr>
            <w:tcW w:w="313" w:type="pct"/>
            <w:shd w:val="clear" w:color="auto" w:fill="auto"/>
          </w:tcPr>
          <w:p w14:paraId="43048CFA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1092" w:author="Huawei" w:date="2019-06-03T16:20:00Z"/>
                <w:szCs w:val="18"/>
                <w:lang w:eastAsia="zh-CN"/>
              </w:rPr>
            </w:pPr>
            <w:ins w:id="1093" w:author="Huawei" w:date="2019-06-03T16:2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20F81E8E" w14:textId="77777777" w:rsidTr="00750C00">
        <w:trPr>
          <w:ins w:id="1094" w:author="Huawei" w:date="2019-06-03T16:20:00Z"/>
        </w:trPr>
        <w:tc>
          <w:tcPr>
            <w:tcW w:w="1145" w:type="pct"/>
            <w:shd w:val="clear" w:color="auto" w:fill="auto"/>
          </w:tcPr>
          <w:p w14:paraId="5F7800E1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95" w:author="Huawei" w:date="2019-06-03T16:20:00Z"/>
                <w:rFonts w:cs="Arial"/>
              </w:rPr>
            </w:pPr>
            <w:ins w:id="1096" w:author="Huawei" w:date="2019-06-03T16:20:00Z">
              <w:r>
                <w:rPr>
                  <w:rFonts w:cs="Arial"/>
                </w:rPr>
                <w:t xml:space="preserve">&gt; </w:t>
              </w:r>
              <w:r w:rsidRPr="00215D3C">
                <w:rPr>
                  <w:rFonts w:cs="Arial"/>
                </w:rPr>
                <w:t>notificationType</w:t>
              </w:r>
            </w:ins>
          </w:p>
        </w:tc>
        <w:tc>
          <w:tcPr>
            <w:tcW w:w="1119" w:type="pct"/>
          </w:tcPr>
          <w:p w14:paraId="19C6A177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97" w:author="Huawei" w:date="2019-06-03T16:20:00Z"/>
                <w:szCs w:val="18"/>
                <w:lang w:eastAsia="zh-CN"/>
              </w:rPr>
            </w:pPr>
            <w:ins w:id="1098" w:author="Huawei" w:date="2019-06-03T16:20:00Z">
              <w:r w:rsidRPr="00215D3C">
                <w:rPr>
                  <w:rFonts w:cs="Arial"/>
                </w:rPr>
                <w:t>notificationType-Type</w:t>
              </w:r>
            </w:ins>
          </w:p>
        </w:tc>
        <w:tc>
          <w:tcPr>
            <w:tcW w:w="2423" w:type="pct"/>
          </w:tcPr>
          <w:p w14:paraId="742D1104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099" w:author="Huawei" w:date="2019-06-03T16:20:00Z"/>
                <w:szCs w:val="18"/>
                <w:lang w:eastAsia="zh-CN"/>
              </w:rPr>
            </w:pPr>
            <w:ins w:id="1100" w:author="Huawei" w:date="2019-06-03T16:20:00Z">
              <w:r w:rsidRPr="00215D3C">
                <w:rPr>
                  <w:rFonts w:cs="Arial"/>
                  <w:szCs w:val="18"/>
                  <w:lang w:eastAsia="zh-CN"/>
                </w:rPr>
                <w:t>Notification type (notifyNewAlarm, etc.)</w:t>
              </w:r>
            </w:ins>
          </w:p>
        </w:tc>
        <w:tc>
          <w:tcPr>
            <w:tcW w:w="313" w:type="pct"/>
            <w:shd w:val="clear" w:color="auto" w:fill="auto"/>
          </w:tcPr>
          <w:p w14:paraId="7FF2CEE5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1101" w:author="Huawei" w:date="2019-06-03T16:20:00Z"/>
                <w:szCs w:val="18"/>
                <w:lang w:eastAsia="zh-CN"/>
              </w:rPr>
            </w:pPr>
            <w:ins w:id="1102" w:author="Huawei" w:date="2019-06-03T16:2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332D79DD" w14:textId="77777777" w:rsidTr="00750C00">
        <w:trPr>
          <w:ins w:id="1103" w:author="Huawei" w:date="2019-06-03T16:20:00Z"/>
        </w:trPr>
        <w:tc>
          <w:tcPr>
            <w:tcW w:w="1145" w:type="pct"/>
            <w:shd w:val="clear" w:color="auto" w:fill="auto"/>
          </w:tcPr>
          <w:p w14:paraId="69B8EEB2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104" w:author="Huawei" w:date="2019-06-03T16:20:00Z"/>
              </w:rPr>
            </w:pPr>
            <w:ins w:id="1105" w:author="Huawei" w:date="2019-06-03T16:20:00Z">
              <w:r>
                <w:rPr>
                  <w:rFonts w:cs="Arial"/>
                </w:rPr>
                <w:t xml:space="preserve">&gt; </w:t>
              </w:r>
              <w:r w:rsidRPr="00215D3C">
                <w:rPr>
                  <w:rFonts w:cs="Arial"/>
                </w:rPr>
                <w:t>eventTime</w:t>
              </w:r>
            </w:ins>
          </w:p>
        </w:tc>
        <w:tc>
          <w:tcPr>
            <w:tcW w:w="1119" w:type="pct"/>
          </w:tcPr>
          <w:p w14:paraId="76AA1CF2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106" w:author="Huawei" w:date="2019-06-03T16:20:00Z"/>
                <w:szCs w:val="18"/>
                <w:lang w:eastAsia="zh-CN"/>
              </w:rPr>
            </w:pPr>
            <w:ins w:id="1107" w:author="Huawei" w:date="2019-06-03T16:20:00Z">
              <w:r w:rsidRPr="00215D3C">
                <w:rPr>
                  <w:rFonts w:cs="Arial"/>
                </w:rPr>
                <w:t>dateTime-Type</w:t>
              </w:r>
            </w:ins>
          </w:p>
        </w:tc>
        <w:tc>
          <w:tcPr>
            <w:tcW w:w="2423" w:type="pct"/>
          </w:tcPr>
          <w:p w14:paraId="77255A89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108" w:author="Huawei" w:date="2019-06-03T16:20:00Z"/>
                <w:szCs w:val="18"/>
                <w:lang w:eastAsia="zh-CN"/>
              </w:rPr>
            </w:pPr>
            <w:ins w:id="1109" w:author="Huawei" w:date="2019-06-03T16:20:00Z">
              <w:r w:rsidRPr="00215D3C">
                <w:rPr>
                  <w:rFonts w:cs="Arial"/>
                  <w:szCs w:val="18"/>
                </w:rPr>
                <w:t>Event (alarm) occurrence time</w:t>
              </w:r>
            </w:ins>
          </w:p>
        </w:tc>
        <w:tc>
          <w:tcPr>
            <w:tcW w:w="313" w:type="pct"/>
            <w:shd w:val="clear" w:color="auto" w:fill="auto"/>
          </w:tcPr>
          <w:p w14:paraId="6F0F25E3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1110" w:author="Huawei" w:date="2019-06-03T16:20:00Z"/>
                <w:szCs w:val="18"/>
                <w:lang w:eastAsia="zh-CN"/>
              </w:rPr>
            </w:pPr>
            <w:ins w:id="1111" w:author="Huawei" w:date="2019-06-03T16:20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3FA1C63A" w14:textId="77777777" w:rsidTr="00750C00">
        <w:trPr>
          <w:ins w:id="1112" w:author="Huawei" w:date="2019-06-03T16:20:00Z"/>
        </w:trPr>
        <w:tc>
          <w:tcPr>
            <w:tcW w:w="1145" w:type="pct"/>
            <w:shd w:val="clear" w:color="auto" w:fill="auto"/>
          </w:tcPr>
          <w:p w14:paraId="72A8EB9F" w14:textId="77777777" w:rsidR="000C0347" w:rsidRPr="00D7312E" w:rsidRDefault="000C0347" w:rsidP="00750C00">
            <w:pPr>
              <w:pStyle w:val="TAC"/>
              <w:keepNext w:val="0"/>
              <w:keepLines w:val="0"/>
              <w:jc w:val="left"/>
              <w:rPr>
                <w:ins w:id="1113" w:author="Huawei" w:date="2019-06-03T16:20:00Z"/>
                <w:rFonts w:cs="Arial"/>
                <w:b/>
                <w:lang w:eastAsia="zh-CN"/>
              </w:rPr>
            </w:pPr>
            <w:ins w:id="1114" w:author="Huawei" w:date="2019-06-03T16:20:00Z">
              <w:r w:rsidRPr="00D7312E">
                <w:rPr>
                  <w:rFonts w:cs="Arial" w:hint="eastAsia"/>
                  <w:b/>
                  <w:lang w:eastAsia="zh-CN"/>
                </w:rPr>
                <w:t>body</w:t>
              </w:r>
            </w:ins>
          </w:p>
        </w:tc>
        <w:tc>
          <w:tcPr>
            <w:tcW w:w="1119" w:type="pct"/>
          </w:tcPr>
          <w:p w14:paraId="556438E2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115" w:author="Huawei" w:date="2019-06-03T16:20:00Z"/>
                <w:rFonts w:cs="Arial"/>
              </w:rPr>
            </w:pPr>
          </w:p>
        </w:tc>
        <w:tc>
          <w:tcPr>
            <w:tcW w:w="2423" w:type="pct"/>
          </w:tcPr>
          <w:p w14:paraId="00E71557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116" w:author="Huawei" w:date="2019-06-03T16:20:00Z"/>
                <w:szCs w:val="18"/>
                <w:lang w:eastAsia="zh-CN"/>
              </w:rPr>
            </w:pPr>
          </w:p>
        </w:tc>
        <w:tc>
          <w:tcPr>
            <w:tcW w:w="313" w:type="pct"/>
            <w:shd w:val="clear" w:color="auto" w:fill="auto"/>
          </w:tcPr>
          <w:p w14:paraId="3C2A58E9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1117" w:author="Huawei" w:date="2019-06-03T16:20:00Z"/>
                <w:szCs w:val="18"/>
                <w:lang w:eastAsia="zh-CN"/>
              </w:rPr>
            </w:pPr>
          </w:p>
        </w:tc>
      </w:tr>
      <w:tr w:rsidR="000C0347" w:rsidRPr="00215D3C" w14:paraId="5ED93518" w14:textId="77777777" w:rsidTr="00750C00">
        <w:trPr>
          <w:ins w:id="1118" w:author="Huawei" w:date="2019-06-03T16:20:00Z"/>
        </w:trPr>
        <w:tc>
          <w:tcPr>
            <w:tcW w:w="1145" w:type="pct"/>
            <w:shd w:val="clear" w:color="auto" w:fill="auto"/>
          </w:tcPr>
          <w:p w14:paraId="3C3E6D5F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119" w:author="Huawei" w:date="2019-06-03T16:20:00Z"/>
                <w:lang w:eastAsia="zh-CN"/>
              </w:rPr>
            </w:pPr>
            <w:ins w:id="1120" w:author="Huawei" w:date="2019-06-03T16:20:00Z">
              <w:r>
                <w:rPr>
                  <w:szCs w:val="18"/>
                  <w:lang w:eastAsia="zh-CN"/>
                </w:rPr>
                <w:t xml:space="preserve">&gt; </w:t>
              </w:r>
              <w:r>
                <w:rPr>
                  <w:rFonts w:hint="eastAsia"/>
                  <w:szCs w:val="18"/>
                  <w:lang w:eastAsia="zh-CN"/>
                </w:rPr>
                <w:t>fileInfoList</w:t>
              </w:r>
            </w:ins>
          </w:p>
        </w:tc>
        <w:tc>
          <w:tcPr>
            <w:tcW w:w="1119" w:type="pct"/>
          </w:tcPr>
          <w:p w14:paraId="41F6A83C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121" w:author="Huawei" w:date="2019-06-03T16:20:00Z"/>
                <w:szCs w:val="18"/>
                <w:lang w:eastAsia="zh-CN"/>
              </w:rPr>
            </w:pPr>
            <w:ins w:id="1122" w:author="Huawei" w:date="2019-06-03T16:20:00Z">
              <w:r>
                <w:rPr>
                  <w:szCs w:val="18"/>
                  <w:lang w:eastAsia="zh-CN"/>
                </w:rPr>
                <w:t>f</w:t>
              </w:r>
              <w:r>
                <w:rPr>
                  <w:rFonts w:hint="eastAsia"/>
                  <w:szCs w:val="18"/>
                  <w:lang w:eastAsia="zh-CN"/>
                </w:rPr>
                <w:t>ileInfoList-</w:t>
              </w:r>
              <w:r>
                <w:rPr>
                  <w:szCs w:val="18"/>
                  <w:lang w:eastAsia="zh-CN"/>
                </w:rPr>
                <w:t>Type</w:t>
              </w:r>
            </w:ins>
          </w:p>
        </w:tc>
        <w:tc>
          <w:tcPr>
            <w:tcW w:w="2423" w:type="pct"/>
          </w:tcPr>
          <w:p w14:paraId="2EA0CDA8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123" w:author="Huawei" w:date="2019-06-03T16:20:00Z"/>
                <w:szCs w:val="18"/>
                <w:lang w:eastAsia="zh-CN"/>
              </w:rPr>
            </w:pPr>
            <w:ins w:id="1124" w:author="Huawei" w:date="2019-06-03T16:20:00Z">
              <w:r w:rsidRPr="00215D3C">
                <w:t>S</w:t>
              </w:r>
              <w:r w:rsidRPr="00215D3C">
                <w:rPr>
                  <w:rFonts w:hint="eastAsia"/>
                </w:rPr>
                <w:t>pecifies</w:t>
              </w:r>
              <w:r>
                <w:t xml:space="preserve"> </w:t>
              </w:r>
              <w:r w:rsidRPr="00215D3C">
                <w:rPr>
                  <w:rFonts w:hint="eastAsia"/>
                </w:rPr>
                <w:t>the</w:t>
              </w:r>
              <w:r w:rsidRPr="00215D3C">
                <w:t xml:space="preserve"> </w:t>
              </w:r>
              <w:r w:rsidRPr="00215D3C">
                <w:rPr>
                  <w:rFonts w:hint="eastAsia"/>
                </w:rPr>
                <w:t xml:space="preserve">information of </w:t>
              </w:r>
              <w:r w:rsidRPr="00215D3C">
                <w:t>each</w:t>
              </w:r>
              <w:r w:rsidRPr="00215D3C">
                <w:rPr>
                  <w:rFonts w:hint="eastAsia"/>
                </w:rPr>
                <w:t xml:space="preserve"> available file</w:t>
              </w:r>
              <w:r>
                <w:t>.</w:t>
              </w:r>
            </w:ins>
          </w:p>
        </w:tc>
        <w:tc>
          <w:tcPr>
            <w:tcW w:w="313" w:type="pct"/>
            <w:shd w:val="clear" w:color="auto" w:fill="auto"/>
          </w:tcPr>
          <w:p w14:paraId="69FE60EC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1125" w:author="Huawei" w:date="2019-06-03T16:20:00Z"/>
                <w:szCs w:val="18"/>
                <w:lang w:eastAsia="zh-CN"/>
              </w:rPr>
            </w:pPr>
            <w:ins w:id="1126" w:author="Huawei" w:date="2019-06-03T16:20:00Z">
              <w:r>
                <w:rPr>
                  <w:rFonts w:hint="eastAsia"/>
                  <w:szCs w:val="18"/>
                  <w:lang w:eastAsia="zh-CN"/>
                </w:rPr>
                <w:t>M</w:t>
              </w:r>
            </w:ins>
          </w:p>
        </w:tc>
      </w:tr>
      <w:tr w:rsidR="000C0347" w:rsidRPr="00215D3C" w14:paraId="5FF3B53B" w14:textId="77777777" w:rsidTr="00750C00">
        <w:trPr>
          <w:ins w:id="1127" w:author="Huawei" w:date="2019-06-03T16:20:00Z"/>
        </w:trPr>
        <w:tc>
          <w:tcPr>
            <w:tcW w:w="1145" w:type="pct"/>
            <w:shd w:val="clear" w:color="auto" w:fill="auto"/>
          </w:tcPr>
          <w:p w14:paraId="4DD6C11F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128" w:author="Huawei" w:date="2019-06-03T16:20:00Z"/>
                <w:rFonts w:cs="Arial"/>
              </w:rPr>
            </w:pPr>
            <w:ins w:id="1129" w:author="Huawei" w:date="2019-06-03T16:20:00Z">
              <w:r>
                <w:rPr>
                  <w:rFonts w:cs="Arial"/>
                </w:rPr>
                <w:t xml:space="preserve">&gt; </w:t>
              </w:r>
              <w:r w:rsidRPr="00215D3C">
                <w:rPr>
                  <w:rFonts w:cs="Arial"/>
                </w:rPr>
                <w:t>additionalText</w:t>
              </w:r>
            </w:ins>
          </w:p>
        </w:tc>
        <w:tc>
          <w:tcPr>
            <w:tcW w:w="1119" w:type="pct"/>
          </w:tcPr>
          <w:p w14:paraId="42BB8F37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130" w:author="Huawei" w:date="2019-06-03T16:20:00Z"/>
                <w:szCs w:val="18"/>
                <w:lang w:eastAsia="zh-CN"/>
              </w:rPr>
            </w:pPr>
            <w:ins w:id="1131" w:author="Huawei" w:date="2019-06-03T16:20:00Z">
              <w:r w:rsidRPr="00215D3C">
                <w:rPr>
                  <w:rFonts w:cs="Arial"/>
                </w:rPr>
                <w:t>additionalText-Type</w:t>
              </w:r>
            </w:ins>
          </w:p>
        </w:tc>
        <w:tc>
          <w:tcPr>
            <w:tcW w:w="2423" w:type="pct"/>
          </w:tcPr>
          <w:p w14:paraId="3071F95D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132" w:author="Huawei" w:date="2019-06-03T16:20:00Z"/>
                <w:szCs w:val="18"/>
                <w:lang w:eastAsia="zh-CN"/>
              </w:rPr>
            </w:pPr>
            <w:ins w:id="1133" w:author="Huawei" w:date="2019-06-03T16:20:00Z">
              <w:r w:rsidRPr="00215D3C">
                <w:rPr>
                  <w:lang w:eastAsia="de-DE"/>
                </w:rPr>
                <w:t xml:space="preserve">Allows a free form text description to be reported </w:t>
              </w:r>
              <w:r w:rsidRPr="00215D3C">
                <w:t xml:space="preserve">as defined in </w:t>
              </w:r>
              <w:r w:rsidRPr="00215D3C">
                <w:rPr>
                  <w:rFonts w:hint="eastAsia"/>
                  <w:szCs w:val="18"/>
                </w:rPr>
                <w:t xml:space="preserve">ITU-T </w:t>
              </w:r>
              <w:r>
                <w:rPr>
                  <w:rFonts w:hint="eastAsia"/>
                  <w:szCs w:val="18"/>
                </w:rPr>
                <w:t>Rec. X. 733 [4]</w:t>
              </w:r>
            </w:ins>
          </w:p>
        </w:tc>
        <w:tc>
          <w:tcPr>
            <w:tcW w:w="313" w:type="pct"/>
            <w:shd w:val="clear" w:color="auto" w:fill="auto"/>
          </w:tcPr>
          <w:p w14:paraId="1F782A19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1134" w:author="Huawei" w:date="2019-06-03T16:20:00Z"/>
                <w:szCs w:val="18"/>
                <w:lang w:eastAsia="zh-CN"/>
              </w:rPr>
            </w:pPr>
            <w:ins w:id="1135" w:author="Huawei" w:date="2019-06-03T16:20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0C0347" w:rsidRPr="00215D3C" w14:paraId="3E605B6C" w14:textId="77777777" w:rsidTr="00750C00">
        <w:trPr>
          <w:ins w:id="1136" w:author="Huawei" w:date="2019-06-03T16:20:00Z"/>
        </w:trPr>
        <w:tc>
          <w:tcPr>
            <w:tcW w:w="1145" w:type="pct"/>
            <w:shd w:val="clear" w:color="auto" w:fill="auto"/>
          </w:tcPr>
          <w:p w14:paraId="237C8276" w14:textId="77777777" w:rsidR="000C0347" w:rsidRDefault="000C0347" w:rsidP="00750C00">
            <w:pPr>
              <w:pStyle w:val="TAC"/>
              <w:keepNext w:val="0"/>
              <w:keepLines w:val="0"/>
              <w:jc w:val="left"/>
              <w:rPr>
                <w:ins w:id="1137" w:author="Huawei" w:date="2019-06-03T16:20:00Z"/>
                <w:rFonts w:cs="Arial"/>
                <w:lang w:eastAsia="zh-CN"/>
              </w:rPr>
            </w:pPr>
            <w:ins w:id="1138" w:author="Huawei" w:date="2019-06-03T16:20:00Z">
              <w:r>
                <w:rPr>
                  <w:rFonts w:cs="Arial" w:hint="eastAsia"/>
                  <w:lang w:eastAsia="zh-CN"/>
                </w:rPr>
                <w:t xml:space="preserve">&gt; </w:t>
              </w:r>
              <w:r>
                <w:rPr>
                  <w:rFonts w:cs="Arial"/>
                  <w:lang w:eastAsia="zh-CN"/>
                </w:rPr>
                <w:t>reason</w:t>
              </w:r>
            </w:ins>
          </w:p>
        </w:tc>
        <w:tc>
          <w:tcPr>
            <w:tcW w:w="1119" w:type="pct"/>
          </w:tcPr>
          <w:p w14:paraId="7AA59D2A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139" w:author="Huawei" w:date="2019-06-03T16:20:00Z"/>
                <w:rFonts w:cs="Arial"/>
                <w:lang w:eastAsia="zh-CN"/>
              </w:rPr>
            </w:pPr>
            <w:ins w:id="1140" w:author="Huawei" w:date="2019-06-03T16:20:00Z">
              <w:r>
                <w:rPr>
                  <w:rFonts w:cs="Arial" w:hint="eastAsia"/>
                  <w:lang w:eastAsia="zh-CN"/>
                </w:rPr>
                <w:t>reason-</w:t>
              </w:r>
              <w:r>
                <w:rPr>
                  <w:rFonts w:cs="Arial"/>
                  <w:lang w:eastAsia="zh-CN"/>
                </w:rPr>
                <w:t>Type</w:t>
              </w:r>
            </w:ins>
          </w:p>
        </w:tc>
        <w:tc>
          <w:tcPr>
            <w:tcW w:w="2423" w:type="pct"/>
          </w:tcPr>
          <w:p w14:paraId="3E8B4C38" w14:textId="77777777" w:rsidR="000C0347" w:rsidRPr="00215D3C" w:rsidRDefault="000C0347" w:rsidP="00750C00">
            <w:pPr>
              <w:pStyle w:val="TAC"/>
              <w:keepNext w:val="0"/>
              <w:keepLines w:val="0"/>
              <w:jc w:val="left"/>
              <w:rPr>
                <w:ins w:id="1141" w:author="Huawei" w:date="2019-06-03T16:20:00Z"/>
                <w:lang w:eastAsia="de-DE"/>
              </w:rPr>
            </w:pPr>
            <w:ins w:id="1142" w:author="Huawei" w:date="2019-06-03T16:20:00Z">
              <w:r>
                <w:rPr>
                  <w:lang w:eastAsia="de-DE"/>
                </w:rPr>
                <w:t>S</w:t>
              </w:r>
              <w:r w:rsidRPr="00A84B57">
                <w:rPr>
                  <w:lang w:eastAsia="de-DE"/>
                </w:rPr>
                <w:t>pecifies the reason of the error occurred during the performance data file preparation</w:t>
              </w:r>
              <w:r>
                <w:rPr>
                  <w:lang w:eastAsia="de-DE"/>
                </w:rPr>
                <w:t>.</w:t>
              </w:r>
            </w:ins>
          </w:p>
        </w:tc>
        <w:tc>
          <w:tcPr>
            <w:tcW w:w="313" w:type="pct"/>
            <w:shd w:val="clear" w:color="auto" w:fill="auto"/>
          </w:tcPr>
          <w:p w14:paraId="00F7D2D8" w14:textId="77777777" w:rsidR="000C0347" w:rsidRPr="00215D3C" w:rsidRDefault="000C0347" w:rsidP="00750C00">
            <w:pPr>
              <w:pStyle w:val="TAC"/>
              <w:keepNext w:val="0"/>
              <w:keepLines w:val="0"/>
              <w:rPr>
                <w:ins w:id="1143" w:author="Huawei" w:date="2019-06-03T16:20:00Z"/>
                <w:szCs w:val="18"/>
                <w:lang w:eastAsia="zh-CN"/>
              </w:rPr>
            </w:pPr>
          </w:p>
        </w:tc>
      </w:tr>
    </w:tbl>
    <w:p w14:paraId="11A0057F" w14:textId="77777777" w:rsidR="000C0347" w:rsidRPr="00A84B57" w:rsidRDefault="000C0347" w:rsidP="000C0347">
      <w:pPr>
        <w:rPr>
          <w:ins w:id="1144" w:author="Huawei" w:date="2019-06-03T16:20:00Z"/>
          <w:lang w:eastAsia="zh-CN"/>
        </w:rPr>
      </w:pPr>
    </w:p>
    <w:p w14:paraId="42FF8E1C" w14:textId="77777777" w:rsidR="000C0347" w:rsidRPr="002321CC" w:rsidRDefault="000C0347" w:rsidP="000C0347">
      <w:pPr>
        <w:pStyle w:val="3"/>
        <w:rPr>
          <w:ins w:id="1145" w:author="Huawei" w:date="2019-06-03T16:20:00Z"/>
          <w:lang w:eastAsia="zh-CN"/>
        </w:rPr>
      </w:pPr>
      <w:ins w:id="1146" w:author="Huawei" w:date="2019-06-03T16:20:00Z">
        <w:r>
          <w:rPr>
            <w:rFonts w:hint="eastAsia"/>
            <w:lang w:eastAsia="zh-CN"/>
          </w:rPr>
          <w:t xml:space="preserve">X.4.3 </w:t>
        </w:r>
        <w:r w:rsidRPr="00215D3C">
          <w:t>Referenced structured data types</w:t>
        </w:r>
      </w:ins>
    </w:p>
    <w:p w14:paraId="60FBB21E" w14:textId="77777777" w:rsidR="000C0347" w:rsidRDefault="000C0347" w:rsidP="000C0347">
      <w:pPr>
        <w:pStyle w:val="4"/>
        <w:rPr>
          <w:ins w:id="1147" w:author="Huawei" w:date="2019-06-03T16:20:00Z"/>
          <w:lang w:eastAsia="zh-CN"/>
        </w:rPr>
      </w:pPr>
      <w:ins w:id="1148" w:author="Huawei" w:date="2019-06-03T16:20:00Z">
        <w:r>
          <w:rPr>
            <w:lang w:eastAsia="zh-CN"/>
          </w:rPr>
          <w:t>X.4.3.1 Type fileInfoList-Type</w:t>
        </w:r>
      </w:ins>
    </w:p>
    <w:p w14:paraId="32ED22F5" w14:textId="77777777" w:rsidR="000C0347" w:rsidRPr="00215D3C" w:rsidRDefault="000C0347" w:rsidP="000C0347">
      <w:pPr>
        <w:keepNext/>
        <w:keepLines/>
        <w:spacing w:before="60"/>
        <w:jc w:val="center"/>
        <w:rPr>
          <w:ins w:id="1149" w:author="Huawei" w:date="2019-06-03T16:20:00Z"/>
          <w:rFonts w:ascii="Arial" w:hAnsi="Arial"/>
          <w:b/>
        </w:rPr>
      </w:pPr>
      <w:ins w:id="1150" w:author="Huawei" w:date="2019-06-03T16:20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X.4.3.1</w:t>
        </w:r>
        <w:r w:rsidRPr="00215D3C">
          <w:rPr>
            <w:rFonts w:ascii="Arial" w:hAnsi="Arial"/>
            <w:b/>
          </w:rPr>
          <w:t xml:space="preserve">-1: Definition of type </w:t>
        </w:r>
        <w:r>
          <w:rPr>
            <w:rFonts w:ascii="Arial" w:hAnsi="Arial"/>
            <w:b/>
          </w:rPr>
          <w:t>fileInfoList</w:t>
        </w:r>
        <w:r w:rsidRPr="00215D3C">
          <w:rPr>
            <w:rFonts w:ascii="Arial" w:hAnsi="Arial"/>
            <w:b/>
          </w:rPr>
          <w:t>-Type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956"/>
        <w:gridCol w:w="2001"/>
        <w:gridCol w:w="4268"/>
        <w:gridCol w:w="404"/>
      </w:tblGrid>
      <w:tr w:rsidR="000C0347" w:rsidRPr="00215D3C" w14:paraId="0604ABC0" w14:textId="77777777" w:rsidTr="00750C00">
        <w:trPr>
          <w:ins w:id="1151" w:author="Huawei" w:date="2019-06-03T16:20:00Z"/>
        </w:trPr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62E6B9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1152" w:author="Huawei" w:date="2019-06-03T16:20:00Z"/>
                <w:rFonts w:ascii="Arial" w:hAnsi="Arial"/>
                <w:b/>
                <w:sz w:val="18"/>
              </w:rPr>
            </w:pPr>
            <w:ins w:id="1153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3A1941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1154" w:author="Huawei" w:date="2019-06-03T16:20:00Z"/>
                <w:rFonts w:ascii="Arial" w:hAnsi="Arial"/>
                <w:b/>
                <w:sz w:val="18"/>
              </w:rPr>
            </w:pPr>
            <w:ins w:id="1155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E7A87C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1156" w:author="Huawei" w:date="2019-06-03T16:20:00Z"/>
                <w:rFonts w:ascii="Arial" w:hAnsi="Arial"/>
                <w:b/>
                <w:sz w:val="18"/>
              </w:rPr>
            </w:pPr>
            <w:ins w:id="1157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3756AB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1158" w:author="Huawei" w:date="2019-06-03T16:20:00Z"/>
                <w:rFonts w:ascii="Arial" w:hAnsi="Arial"/>
                <w:b/>
                <w:sz w:val="18"/>
              </w:rPr>
            </w:pPr>
            <w:ins w:id="1159" w:author="Huawei" w:date="2019-06-03T16:20:00Z">
              <w:r w:rsidRPr="00215D3C">
                <w:rPr>
                  <w:rFonts w:ascii="Arial" w:hAnsi="Arial"/>
                  <w:b/>
                  <w:sz w:val="18"/>
                </w:rPr>
                <w:t>SQ</w:t>
              </w:r>
            </w:ins>
          </w:p>
        </w:tc>
      </w:tr>
      <w:tr w:rsidR="000C0347" w:rsidRPr="00215D3C" w14:paraId="297725C8" w14:textId="77777777" w:rsidTr="00750C00">
        <w:trPr>
          <w:ins w:id="1160" w:author="Huawei" w:date="2019-06-03T16:20:00Z"/>
        </w:trPr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9F1E" w14:textId="77777777" w:rsidR="000C0347" w:rsidRPr="00215D3C" w:rsidRDefault="000C0347" w:rsidP="00750C00">
            <w:pPr>
              <w:keepNext/>
              <w:keepLines/>
              <w:spacing w:after="0"/>
              <w:rPr>
                <w:ins w:id="1161" w:author="Huawei" w:date="2019-06-03T16:20:00Z"/>
                <w:rFonts w:ascii="Arial" w:hAnsi="Arial"/>
                <w:sz w:val="18"/>
              </w:rPr>
            </w:pPr>
            <w:ins w:id="1162" w:author="Huawei" w:date="2019-06-03T16:20:00Z">
              <w:r>
                <w:rPr>
                  <w:rFonts w:ascii="Arial" w:hAnsi="Arial"/>
                  <w:sz w:val="18"/>
                </w:rPr>
                <w:t>fileLocation</w:t>
              </w:r>
            </w:ins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2ED8" w14:textId="77777777" w:rsidR="000C0347" w:rsidRPr="00215D3C" w:rsidRDefault="000C0347" w:rsidP="00750C00">
            <w:pPr>
              <w:keepNext/>
              <w:keepLines/>
              <w:spacing w:after="0"/>
              <w:rPr>
                <w:ins w:id="1163" w:author="Huawei" w:date="2019-06-03T16:20:00Z"/>
                <w:rFonts w:ascii="Arial" w:hAnsi="Arial"/>
                <w:sz w:val="18"/>
                <w:lang w:eastAsia="zh-CN"/>
              </w:rPr>
            </w:pPr>
            <w:ins w:id="1164" w:author="Huawei" w:date="2019-06-03T16:20:00Z">
              <w:r>
                <w:rPr>
                  <w:rFonts w:ascii="Arial" w:hAnsi="Arial" w:hint="eastAsia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F281" w14:textId="77777777" w:rsidR="000C0347" w:rsidRPr="00215D3C" w:rsidRDefault="000C0347" w:rsidP="00750C00">
            <w:pPr>
              <w:keepNext/>
              <w:keepLines/>
              <w:spacing w:after="0"/>
              <w:rPr>
                <w:ins w:id="1165" w:author="Huawei" w:date="2019-06-03T16:20:00Z"/>
                <w:rFonts w:ascii="Arial" w:hAnsi="Arial" w:cs="Arial"/>
                <w:sz w:val="18"/>
                <w:szCs w:val="18"/>
              </w:rPr>
            </w:pPr>
            <w:ins w:id="1166" w:author="Huawei" w:date="2019-06-03T16:20:00Z">
              <w:r>
                <w:rPr>
                  <w:rFonts w:ascii="Arial" w:hAnsi="Arial"/>
                  <w:sz w:val="18"/>
                </w:rPr>
                <w:t xml:space="preserve">The </w:t>
              </w:r>
              <w:r w:rsidRPr="00215D3C">
                <w:rPr>
                  <w:rFonts w:ascii="Arial" w:hAnsi="Arial"/>
                  <w:sz w:val="18"/>
                </w:rPr>
                <w:t>location of the file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1721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1167" w:author="Huawei" w:date="2019-06-03T16:20:00Z"/>
                <w:rFonts w:ascii="Arial" w:hAnsi="Arial" w:cs="Arial"/>
                <w:sz w:val="18"/>
                <w:szCs w:val="18"/>
              </w:rPr>
            </w:pPr>
            <w:ins w:id="1168" w:author="Huawei" w:date="2019-06-03T16:20:00Z">
              <w:r w:rsidRPr="00215D3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0C0347" w:rsidRPr="00215D3C" w14:paraId="03B4AE66" w14:textId="77777777" w:rsidTr="00750C00">
        <w:trPr>
          <w:ins w:id="1169" w:author="Huawei" w:date="2019-06-03T16:20:00Z"/>
        </w:trPr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267F" w14:textId="77777777" w:rsidR="000C0347" w:rsidRDefault="000C0347" w:rsidP="00750C00">
            <w:pPr>
              <w:keepNext/>
              <w:keepLines/>
              <w:spacing w:after="0"/>
              <w:rPr>
                <w:ins w:id="1170" w:author="Huawei" w:date="2019-06-03T16:20:00Z"/>
                <w:rFonts w:ascii="Arial" w:hAnsi="Arial"/>
                <w:sz w:val="18"/>
              </w:rPr>
            </w:pPr>
            <w:ins w:id="1171" w:author="Huawei" w:date="2019-06-03T16:20:00Z">
              <w:r w:rsidRPr="00B76F4E">
                <w:rPr>
                  <w:rFonts w:ascii="Arial" w:hAnsi="Arial"/>
                  <w:sz w:val="18"/>
                </w:rPr>
                <w:t>fileSize</w:t>
              </w:r>
            </w:ins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C2DB" w14:textId="77777777" w:rsidR="000C0347" w:rsidRDefault="000C0347" w:rsidP="00750C00">
            <w:pPr>
              <w:keepNext/>
              <w:keepLines/>
              <w:spacing w:after="0"/>
              <w:rPr>
                <w:ins w:id="1172" w:author="Huawei" w:date="2019-06-03T16:20:00Z"/>
                <w:rFonts w:ascii="Arial" w:hAnsi="Arial"/>
                <w:sz w:val="18"/>
              </w:rPr>
            </w:pPr>
            <w:ins w:id="1173" w:author="Huawei" w:date="2019-06-03T16:20:00Z">
              <w:r>
                <w:rPr>
                  <w:rFonts w:ascii="Arial" w:hAnsi="Arial"/>
                  <w:sz w:val="18"/>
                  <w:lang w:eastAsia="zh-CN"/>
                </w:rPr>
                <w:t>integer</w:t>
              </w:r>
            </w:ins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3AE6" w14:textId="77777777" w:rsidR="000C0347" w:rsidRPr="00215D3C" w:rsidRDefault="000C0347" w:rsidP="00750C00">
            <w:pPr>
              <w:keepNext/>
              <w:keepLines/>
              <w:spacing w:after="0"/>
              <w:rPr>
                <w:ins w:id="1174" w:author="Huawei" w:date="2019-06-03T16:20:00Z"/>
                <w:rFonts w:ascii="Arial" w:hAnsi="Arial" w:cs="Arial"/>
                <w:sz w:val="18"/>
                <w:szCs w:val="18"/>
                <w:lang w:eastAsia="zh-CN"/>
              </w:rPr>
            </w:pPr>
            <w:ins w:id="1175" w:author="Huawei" w:date="2019-06-03T16:20:00Z">
              <w:r w:rsidRPr="00215D3C">
                <w:rPr>
                  <w:rFonts w:ascii="Arial" w:hAnsi="Arial"/>
                  <w:sz w:val="18"/>
                </w:rPr>
                <w:t xml:space="preserve">The size of </w:t>
              </w:r>
              <w:r w:rsidRPr="00215D3C">
                <w:rPr>
                  <w:rFonts w:ascii="Arial" w:hAnsi="Arial" w:hint="eastAsia"/>
                  <w:sz w:val="18"/>
                </w:rPr>
                <w:t>the</w:t>
              </w:r>
              <w:r w:rsidRPr="00215D3C">
                <w:rPr>
                  <w:rFonts w:ascii="Arial" w:hAnsi="Arial"/>
                  <w:sz w:val="18"/>
                </w:rPr>
                <w:t xml:space="preserve"> file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86C3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1176" w:author="Huawei" w:date="2019-06-03T16:20:00Z"/>
                <w:rFonts w:ascii="Arial" w:hAnsi="Arial" w:cs="Arial"/>
                <w:sz w:val="18"/>
                <w:szCs w:val="18"/>
              </w:rPr>
            </w:pPr>
          </w:p>
        </w:tc>
      </w:tr>
      <w:tr w:rsidR="000C0347" w:rsidRPr="00215D3C" w14:paraId="2BFE58FF" w14:textId="77777777" w:rsidTr="00750C00">
        <w:trPr>
          <w:ins w:id="1177" w:author="Huawei" w:date="2019-06-03T16:20:00Z"/>
        </w:trPr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4470" w14:textId="77777777" w:rsidR="000C0347" w:rsidRDefault="000C0347" w:rsidP="00750C00">
            <w:pPr>
              <w:keepNext/>
              <w:keepLines/>
              <w:spacing w:after="0"/>
              <w:rPr>
                <w:ins w:id="1178" w:author="Huawei" w:date="2019-06-03T16:20:00Z"/>
                <w:rFonts w:ascii="Arial" w:hAnsi="Arial"/>
                <w:sz w:val="18"/>
              </w:rPr>
            </w:pPr>
            <w:ins w:id="1179" w:author="Huawei" w:date="2019-06-03T16:20:00Z">
              <w:r w:rsidRPr="00B76F4E">
                <w:rPr>
                  <w:rFonts w:ascii="Arial" w:hAnsi="Arial"/>
                  <w:sz w:val="18"/>
                </w:rPr>
                <w:t>fileReadyTime</w:t>
              </w:r>
            </w:ins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5E2B" w14:textId="77777777" w:rsidR="000C0347" w:rsidRDefault="000C0347" w:rsidP="00750C00">
            <w:pPr>
              <w:keepNext/>
              <w:keepLines/>
              <w:spacing w:after="0"/>
              <w:rPr>
                <w:ins w:id="1180" w:author="Huawei" w:date="2019-06-03T16:20:00Z"/>
                <w:rFonts w:ascii="Arial" w:hAnsi="Arial"/>
                <w:sz w:val="18"/>
              </w:rPr>
            </w:pPr>
            <w:ins w:id="1181" w:author="Huawei" w:date="2019-06-03T16:20:00Z">
              <w:r w:rsidRPr="00215D3C">
                <w:rPr>
                  <w:rFonts w:ascii="Arial" w:hAnsi="Arial"/>
                  <w:sz w:val="18"/>
                </w:rPr>
                <w:t>dateTime-Type</w:t>
              </w:r>
            </w:ins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7D85" w14:textId="77777777" w:rsidR="000C0347" w:rsidRPr="00215D3C" w:rsidRDefault="000C0347" w:rsidP="00750C00">
            <w:pPr>
              <w:keepNext/>
              <w:keepLines/>
              <w:spacing w:after="0"/>
              <w:rPr>
                <w:ins w:id="1182" w:author="Huawei" w:date="2019-06-03T16:20:00Z"/>
                <w:rFonts w:ascii="Arial" w:hAnsi="Arial" w:cs="Arial"/>
                <w:sz w:val="18"/>
                <w:szCs w:val="18"/>
                <w:lang w:eastAsia="zh-CN"/>
              </w:rPr>
            </w:pPr>
            <w:ins w:id="1183" w:author="Huawei" w:date="2019-06-03T16:20:00Z">
              <w:r w:rsidRPr="00215D3C">
                <w:rPr>
                  <w:rFonts w:ascii="Arial" w:hAnsi="Arial"/>
                  <w:sz w:val="18"/>
                </w:rPr>
                <w:t>The date and time when the file was last closed and made available in the management service producer and the file content will not be changed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58B8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1184" w:author="Huawei" w:date="2019-06-03T16:20:00Z"/>
                <w:rFonts w:ascii="Arial" w:hAnsi="Arial" w:cs="Arial"/>
                <w:sz w:val="18"/>
                <w:szCs w:val="18"/>
              </w:rPr>
            </w:pPr>
          </w:p>
        </w:tc>
      </w:tr>
      <w:tr w:rsidR="000C0347" w:rsidRPr="00215D3C" w14:paraId="2970E99D" w14:textId="77777777" w:rsidTr="00750C00">
        <w:trPr>
          <w:ins w:id="1185" w:author="Huawei" w:date="2019-06-03T16:20:00Z"/>
        </w:trPr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F36B" w14:textId="77777777" w:rsidR="000C0347" w:rsidRDefault="000C0347" w:rsidP="00750C00">
            <w:pPr>
              <w:keepNext/>
              <w:keepLines/>
              <w:spacing w:after="0"/>
              <w:rPr>
                <w:ins w:id="1186" w:author="Huawei" w:date="2019-06-03T16:20:00Z"/>
                <w:rFonts w:ascii="Arial" w:hAnsi="Arial"/>
                <w:sz w:val="18"/>
              </w:rPr>
            </w:pPr>
            <w:ins w:id="1187" w:author="Huawei" w:date="2019-06-03T16:20:00Z">
              <w:r w:rsidRPr="00B76F4E">
                <w:rPr>
                  <w:rFonts w:ascii="Arial" w:hAnsi="Arial"/>
                  <w:sz w:val="18"/>
                </w:rPr>
                <w:t>fileExpirationTime</w:t>
              </w:r>
            </w:ins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4656" w14:textId="77777777" w:rsidR="000C0347" w:rsidRDefault="000C0347" w:rsidP="00750C00">
            <w:pPr>
              <w:keepNext/>
              <w:keepLines/>
              <w:spacing w:after="0"/>
              <w:rPr>
                <w:ins w:id="1188" w:author="Huawei" w:date="2019-06-03T16:20:00Z"/>
                <w:rFonts w:ascii="Arial" w:hAnsi="Arial"/>
                <w:sz w:val="18"/>
              </w:rPr>
            </w:pPr>
            <w:ins w:id="1189" w:author="Huawei" w:date="2019-06-03T16:20:00Z">
              <w:r w:rsidRPr="00215D3C">
                <w:rPr>
                  <w:rFonts w:ascii="Arial" w:hAnsi="Arial"/>
                  <w:sz w:val="18"/>
                </w:rPr>
                <w:t>dateTime-Type</w:t>
              </w:r>
            </w:ins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0B64" w14:textId="77777777" w:rsidR="000C0347" w:rsidRPr="00215D3C" w:rsidRDefault="000C0347" w:rsidP="00750C00">
            <w:pPr>
              <w:keepNext/>
              <w:keepLines/>
              <w:spacing w:after="0"/>
              <w:rPr>
                <w:ins w:id="1190" w:author="Huawei" w:date="2019-06-03T16:20:00Z"/>
                <w:rFonts w:ascii="Arial" w:hAnsi="Arial" w:cs="Arial"/>
                <w:sz w:val="18"/>
                <w:szCs w:val="18"/>
                <w:lang w:eastAsia="zh-CN"/>
              </w:rPr>
            </w:pPr>
            <w:ins w:id="1191" w:author="Huawei" w:date="2019-06-03T16:20:00Z">
              <w:r>
                <w:rPr>
                  <w:rFonts w:ascii="Arial" w:hAnsi="Arial"/>
                  <w:sz w:val="18"/>
                </w:rPr>
                <w:t xml:space="preserve">The </w:t>
              </w:r>
              <w:r w:rsidRPr="00215D3C">
                <w:rPr>
                  <w:rFonts w:ascii="Arial" w:hAnsi="Arial"/>
                  <w:sz w:val="18"/>
                </w:rPr>
                <w:t>date and time beyond which the file may be deleted. It shall not be empty and shall be later than file</w:t>
              </w:r>
              <w:r w:rsidRPr="00215D3C">
                <w:rPr>
                  <w:rFonts w:ascii="Arial" w:hAnsi="Arial" w:hint="eastAsia"/>
                  <w:sz w:val="18"/>
                  <w:lang w:eastAsia="zh-CN"/>
                </w:rPr>
                <w:t>Ready</w:t>
              </w:r>
              <w:r w:rsidRPr="00215D3C">
                <w:rPr>
                  <w:rFonts w:ascii="Arial" w:hAnsi="Arial"/>
                  <w:sz w:val="18"/>
                </w:rPr>
                <w:t>Time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AD02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1192" w:author="Huawei" w:date="2019-06-03T16:20:00Z"/>
                <w:rFonts w:ascii="Arial" w:hAnsi="Arial" w:cs="Arial"/>
                <w:sz w:val="18"/>
                <w:szCs w:val="18"/>
              </w:rPr>
            </w:pPr>
          </w:p>
        </w:tc>
      </w:tr>
      <w:tr w:rsidR="000C0347" w:rsidRPr="00215D3C" w14:paraId="5F2A76A7" w14:textId="77777777" w:rsidTr="00750C00">
        <w:trPr>
          <w:ins w:id="1193" w:author="Huawei" w:date="2019-06-03T16:20:00Z"/>
        </w:trPr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F53D" w14:textId="77777777" w:rsidR="000C0347" w:rsidRDefault="000C0347" w:rsidP="00750C00">
            <w:pPr>
              <w:keepNext/>
              <w:keepLines/>
              <w:spacing w:after="0"/>
              <w:rPr>
                <w:ins w:id="1194" w:author="Huawei" w:date="2019-06-03T16:20:00Z"/>
                <w:rFonts w:ascii="Arial" w:hAnsi="Arial"/>
                <w:sz w:val="18"/>
              </w:rPr>
            </w:pPr>
            <w:ins w:id="1195" w:author="Huawei" w:date="2019-06-03T16:20:00Z">
              <w:r w:rsidRPr="00B76F4E">
                <w:rPr>
                  <w:rFonts w:ascii="Arial" w:hAnsi="Arial"/>
                  <w:sz w:val="18"/>
                </w:rPr>
                <w:t>fileCompression</w:t>
              </w:r>
            </w:ins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0C3" w14:textId="77777777" w:rsidR="000C0347" w:rsidRDefault="000C0347" w:rsidP="00750C00">
            <w:pPr>
              <w:keepNext/>
              <w:keepLines/>
              <w:spacing w:after="0"/>
              <w:rPr>
                <w:ins w:id="1196" w:author="Huawei" w:date="2019-06-03T16:20:00Z"/>
                <w:rFonts w:ascii="Arial" w:hAnsi="Arial"/>
                <w:sz w:val="18"/>
              </w:rPr>
            </w:pPr>
            <w:ins w:id="1197" w:author="Huawei" w:date="2019-06-03T16:20:00Z">
              <w:r w:rsidRPr="00AE35B6">
                <w:rPr>
                  <w:rFonts w:ascii="Arial" w:hAnsi="Arial" w:hint="eastAsia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B606" w14:textId="77777777" w:rsidR="000C0347" w:rsidRPr="00215D3C" w:rsidRDefault="000C0347" w:rsidP="00750C00">
            <w:pPr>
              <w:keepNext/>
              <w:keepLines/>
              <w:spacing w:after="0"/>
              <w:rPr>
                <w:ins w:id="1198" w:author="Huawei" w:date="2019-06-03T16:20:00Z"/>
                <w:rFonts w:ascii="Arial" w:hAnsi="Arial" w:cs="Arial"/>
                <w:sz w:val="18"/>
                <w:szCs w:val="18"/>
                <w:lang w:eastAsia="zh-CN"/>
              </w:rPr>
            </w:pPr>
            <w:ins w:id="1199" w:author="Huawei" w:date="2019-06-03T16:20:00Z">
              <w:r>
                <w:rPr>
                  <w:rFonts w:ascii="Arial" w:hAnsi="Arial"/>
                  <w:sz w:val="18"/>
                </w:rPr>
                <w:t xml:space="preserve">The </w:t>
              </w:r>
              <w:r w:rsidRPr="00215D3C">
                <w:rPr>
                  <w:rFonts w:ascii="Arial" w:hAnsi="Arial"/>
                  <w:sz w:val="18"/>
                </w:rPr>
                <w:t>name of the compression algorithm used for the file.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CBF6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1200" w:author="Huawei" w:date="2019-06-03T16:20:00Z"/>
                <w:rFonts w:ascii="Arial" w:hAnsi="Arial" w:cs="Arial"/>
                <w:sz w:val="18"/>
                <w:szCs w:val="18"/>
              </w:rPr>
            </w:pPr>
          </w:p>
        </w:tc>
      </w:tr>
      <w:tr w:rsidR="000C0347" w:rsidRPr="00215D3C" w14:paraId="142C4B67" w14:textId="77777777" w:rsidTr="00750C00">
        <w:trPr>
          <w:ins w:id="1201" w:author="Huawei" w:date="2019-06-03T16:20:00Z"/>
        </w:trPr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E026" w14:textId="77777777" w:rsidR="000C0347" w:rsidRDefault="000C0347" w:rsidP="00750C00">
            <w:pPr>
              <w:keepNext/>
              <w:keepLines/>
              <w:spacing w:after="0"/>
              <w:rPr>
                <w:ins w:id="1202" w:author="Huawei" w:date="2019-06-03T16:20:00Z"/>
                <w:rFonts w:ascii="Arial" w:hAnsi="Arial"/>
                <w:sz w:val="18"/>
              </w:rPr>
            </w:pPr>
            <w:ins w:id="1203" w:author="Huawei" w:date="2019-06-03T16:20:00Z">
              <w:r w:rsidRPr="00B76F4E">
                <w:rPr>
                  <w:rFonts w:ascii="Arial" w:hAnsi="Arial"/>
                  <w:sz w:val="18"/>
                </w:rPr>
                <w:t>fileFormat</w:t>
              </w:r>
            </w:ins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F8D5" w14:textId="77777777" w:rsidR="000C0347" w:rsidRDefault="000C0347" w:rsidP="00750C00">
            <w:pPr>
              <w:keepNext/>
              <w:keepLines/>
              <w:spacing w:after="0"/>
              <w:rPr>
                <w:ins w:id="1204" w:author="Huawei" w:date="2019-06-03T16:20:00Z"/>
                <w:rFonts w:ascii="Arial" w:hAnsi="Arial"/>
                <w:sz w:val="18"/>
                <w:lang w:eastAsia="zh-CN"/>
              </w:rPr>
            </w:pPr>
            <w:ins w:id="1205" w:author="Huawei" w:date="2019-06-03T16:20:00Z">
              <w:r>
                <w:rPr>
                  <w:rFonts w:ascii="Arial" w:hAnsi="Arial" w:hint="eastAsia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D3ED" w14:textId="77777777" w:rsidR="000C0347" w:rsidRPr="00215D3C" w:rsidRDefault="000C0347" w:rsidP="00750C00">
            <w:pPr>
              <w:keepNext/>
              <w:keepLines/>
              <w:spacing w:after="0"/>
              <w:rPr>
                <w:ins w:id="1206" w:author="Huawei" w:date="2019-06-03T16:20:00Z"/>
                <w:rFonts w:ascii="Arial" w:hAnsi="Arial" w:cs="Arial"/>
                <w:sz w:val="18"/>
                <w:szCs w:val="18"/>
                <w:lang w:eastAsia="zh-CN"/>
              </w:rPr>
            </w:pPr>
            <w:ins w:id="1207" w:author="Huawei" w:date="2019-06-03T16:20:00Z">
              <w:r>
                <w:rPr>
                  <w:rFonts w:ascii="Arial" w:hAnsi="Arial"/>
                  <w:sz w:val="18"/>
                </w:rPr>
                <w:t xml:space="preserve">The </w:t>
              </w:r>
              <w:r w:rsidRPr="00215D3C">
                <w:rPr>
                  <w:rFonts w:ascii="Arial" w:hAnsi="Arial"/>
                  <w:sz w:val="18"/>
                </w:rPr>
                <w:t>encoding technique used by the file.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0F0D" w14:textId="77777777" w:rsidR="000C0347" w:rsidRPr="00215D3C" w:rsidRDefault="000C0347" w:rsidP="00750C00">
            <w:pPr>
              <w:keepNext/>
              <w:keepLines/>
              <w:spacing w:after="0"/>
              <w:jc w:val="center"/>
              <w:rPr>
                <w:ins w:id="1208" w:author="Huawei" w:date="2019-06-03T16:20:00Z"/>
                <w:rFonts w:ascii="Arial" w:hAnsi="Arial" w:cs="Arial"/>
                <w:sz w:val="18"/>
                <w:szCs w:val="18"/>
              </w:rPr>
            </w:pPr>
          </w:p>
        </w:tc>
      </w:tr>
    </w:tbl>
    <w:p w14:paraId="0255748E" w14:textId="77777777" w:rsidR="000C0347" w:rsidRDefault="000C0347" w:rsidP="000C0347">
      <w:pPr>
        <w:rPr>
          <w:ins w:id="1209" w:author="Huawei" w:date="2019-06-03T16:20:00Z"/>
          <w:lang w:eastAsia="zh-CN"/>
        </w:rPr>
      </w:pPr>
    </w:p>
    <w:p w14:paraId="23651FAA" w14:textId="77777777" w:rsidR="000C0347" w:rsidRPr="00215D3C" w:rsidRDefault="000C0347" w:rsidP="000C0347">
      <w:pPr>
        <w:pStyle w:val="4"/>
        <w:rPr>
          <w:ins w:id="1210" w:author="Huawei" w:date="2019-06-03T16:20:00Z"/>
        </w:rPr>
      </w:pPr>
      <w:ins w:id="1211" w:author="Huawei" w:date="2019-06-03T16:20:00Z">
        <w:r>
          <w:t xml:space="preserve">X.4.3.2 </w:t>
        </w:r>
        <w:r w:rsidRPr="00215D3C">
          <w:t>Type header-Type</w:t>
        </w:r>
      </w:ins>
    </w:p>
    <w:p w14:paraId="797C7973" w14:textId="77777777" w:rsidR="000C0347" w:rsidRPr="00215D3C" w:rsidRDefault="000C0347" w:rsidP="000C0347">
      <w:pPr>
        <w:pStyle w:val="TH"/>
        <w:rPr>
          <w:ins w:id="1212" w:author="Huawei" w:date="2019-06-03T16:20:00Z"/>
        </w:rPr>
      </w:pPr>
      <w:ins w:id="1213" w:author="Huawei" w:date="2019-06-03T16:20:00Z">
        <w:r>
          <w:t>Table X.</w:t>
        </w:r>
        <w:r w:rsidRPr="00215D3C">
          <w:t>4.3.</w:t>
        </w:r>
        <w:r>
          <w:t>2</w:t>
        </w:r>
        <w:r w:rsidRPr="00215D3C">
          <w:t>-1: Definition of type header-Type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17"/>
        <w:gridCol w:w="2606"/>
        <w:gridCol w:w="4784"/>
        <w:gridCol w:w="422"/>
      </w:tblGrid>
      <w:tr w:rsidR="000C0347" w:rsidRPr="00215D3C" w14:paraId="78CE1810" w14:textId="77777777" w:rsidTr="00750C00">
        <w:trPr>
          <w:ins w:id="1214" w:author="Huawei" w:date="2019-06-03T16:20:00Z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4C2691" w14:textId="77777777" w:rsidR="000C0347" w:rsidRPr="00215D3C" w:rsidRDefault="000C0347" w:rsidP="00750C00">
            <w:pPr>
              <w:pStyle w:val="TAH"/>
              <w:rPr>
                <w:ins w:id="1215" w:author="Huawei" w:date="2019-06-03T16:20:00Z"/>
              </w:rPr>
            </w:pPr>
            <w:ins w:id="1216" w:author="Huawei" w:date="2019-06-03T16:20:00Z">
              <w:r w:rsidRPr="00215D3C">
                <w:t>Attribute name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7050D4" w14:textId="77777777" w:rsidR="000C0347" w:rsidRPr="00215D3C" w:rsidRDefault="000C0347" w:rsidP="00750C00">
            <w:pPr>
              <w:pStyle w:val="TAH"/>
              <w:rPr>
                <w:ins w:id="1217" w:author="Huawei" w:date="2019-06-03T16:20:00Z"/>
              </w:rPr>
            </w:pPr>
            <w:ins w:id="1218" w:author="Huawei" w:date="2019-06-03T16:20:00Z">
              <w:r w:rsidRPr="00215D3C">
                <w:t>Data type</w:t>
              </w:r>
            </w:ins>
          </w:p>
        </w:tc>
        <w:tc>
          <w:tcPr>
            <w:tcW w:w="2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D9D226" w14:textId="77777777" w:rsidR="000C0347" w:rsidRPr="00215D3C" w:rsidRDefault="000C0347" w:rsidP="00750C00">
            <w:pPr>
              <w:pStyle w:val="TAH"/>
              <w:rPr>
                <w:ins w:id="1219" w:author="Huawei" w:date="2019-06-03T16:20:00Z"/>
              </w:rPr>
            </w:pPr>
            <w:ins w:id="1220" w:author="Huawei" w:date="2019-06-03T16:20:00Z">
              <w:r w:rsidRPr="00215D3C">
                <w:t>Description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5FBC78" w14:textId="77777777" w:rsidR="000C0347" w:rsidRPr="00215D3C" w:rsidRDefault="000C0347" w:rsidP="00750C00">
            <w:pPr>
              <w:pStyle w:val="TAH"/>
              <w:rPr>
                <w:ins w:id="1221" w:author="Huawei" w:date="2019-06-03T16:20:00Z"/>
              </w:rPr>
            </w:pPr>
            <w:ins w:id="1222" w:author="Huawei" w:date="2019-06-03T16:20:00Z">
              <w:r w:rsidRPr="00215D3C">
                <w:t>SQ</w:t>
              </w:r>
            </w:ins>
          </w:p>
        </w:tc>
      </w:tr>
      <w:tr w:rsidR="000C0347" w:rsidRPr="00215D3C" w14:paraId="268E11AA" w14:textId="77777777" w:rsidTr="00750C00">
        <w:trPr>
          <w:ins w:id="1223" w:author="Huawei" w:date="2019-06-03T16:20:00Z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212A" w14:textId="77777777" w:rsidR="000C0347" w:rsidRPr="00215D3C" w:rsidRDefault="000C0347" w:rsidP="00750C00">
            <w:pPr>
              <w:pStyle w:val="TAL"/>
              <w:rPr>
                <w:ins w:id="1224" w:author="Huawei" w:date="2019-06-03T16:20:00Z"/>
              </w:rPr>
            </w:pPr>
            <w:ins w:id="1225" w:author="Huawei" w:date="2019-06-03T16:20:00Z">
              <w:r>
                <w:t>herf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0BC5" w14:textId="77777777" w:rsidR="000C0347" w:rsidRPr="00215D3C" w:rsidRDefault="000C0347" w:rsidP="00750C00">
            <w:pPr>
              <w:pStyle w:val="TAL"/>
              <w:rPr>
                <w:ins w:id="1226" w:author="Huawei" w:date="2019-06-03T16:20:00Z"/>
              </w:rPr>
            </w:pPr>
            <w:ins w:id="1227" w:author="Huawei" w:date="2019-06-03T16:20:00Z">
              <w:r w:rsidRPr="00215D3C">
                <w:t>uri-Type</w:t>
              </w:r>
            </w:ins>
          </w:p>
        </w:tc>
        <w:tc>
          <w:tcPr>
            <w:tcW w:w="2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514B" w14:textId="77777777" w:rsidR="000C0347" w:rsidRPr="00215D3C" w:rsidRDefault="000C0347" w:rsidP="00750C00">
            <w:pPr>
              <w:pStyle w:val="TAL"/>
              <w:rPr>
                <w:ins w:id="1228" w:author="Huawei" w:date="2019-06-03T16:20:00Z"/>
                <w:rFonts w:cs="Arial"/>
                <w:szCs w:val="18"/>
              </w:rPr>
            </w:pPr>
            <w:ins w:id="1229" w:author="Huawei" w:date="2019-06-03T16:20:00Z">
              <w:r w:rsidRPr="00215D3C">
                <w:rPr>
                  <w:rFonts w:cs="Arial"/>
                  <w:szCs w:val="18"/>
                </w:rPr>
                <w:t>URI of the resource where the event (alarm) occurred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8416" w14:textId="77777777" w:rsidR="000C0347" w:rsidRPr="00215D3C" w:rsidRDefault="000C0347" w:rsidP="00750C00">
            <w:pPr>
              <w:pStyle w:val="TAL"/>
              <w:jc w:val="center"/>
              <w:rPr>
                <w:ins w:id="1230" w:author="Huawei" w:date="2019-06-03T16:20:00Z"/>
                <w:rFonts w:cs="Arial"/>
                <w:szCs w:val="18"/>
              </w:rPr>
            </w:pPr>
            <w:ins w:id="1231" w:author="Huawei" w:date="2019-06-03T16:20:00Z">
              <w:r w:rsidRPr="00215D3C">
                <w:rPr>
                  <w:rFonts w:cs="Arial"/>
                  <w:szCs w:val="18"/>
                </w:rPr>
                <w:t>M</w:t>
              </w:r>
            </w:ins>
          </w:p>
        </w:tc>
      </w:tr>
      <w:tr w:rsidR="000C0347" w:rsidRPr="00215D3C" w14:paraId="3A20AE57" w14:textId="77777777" w:rsidTr="00750C00">
        <w:trPr>
          <w:ins w:id="1232" w:author="Huawei" w:date="2019-06-03T16:20:00Z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8026" w14:textId="77777777" w:rsidR="000C0347" w:rsidRPr="00215D3C" w:rsidRDefault="000C0347" w:rsidP="00750C00">
            <w:pPr>
              <w:pStyle w:val="TAL"/>
              <w:rPr>
                <w:ins w:id="1233" w:author="Huawei" w:date="2019-06-03T16:20:00Z"/>
              </w:rPr>
            </w:pPr>
            <w:ins w:id="1234" w:author="Huawei" w:date="2019-06-03T16:20:00Z">
              <w:r w:rsidRPr="00215D3C">
                <w:t>notificationId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0007" w14:textId="77777777" w:rsidR="000C0347" w:rsidRPr="00215D3C" w:rsidRDefault="000C0347" w:rsidP="00750C00">
            <w:pPr>
              <w:pStyle w:val="TAL"/>
              <w:rPr>
                <w:ins w:id="1235" w:author="Huawei" w:date="2019-06-03T16:20:00Z"/>
              </w:rPr>
            </w:pPr>
            <w:ins w:id="1236" w:author="Huawei" w:date="2019-06-03T16:20:00Z">
              <w:r w:rsidRPr="00215D3C">
                <w:t>notificationId-Type</w:t>
              </w:r>
            </w:ins>
          </w:p>
        </w:tc>
        <w:tc>
          <w:tcPr>
            <w:tcW w:w="2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FEA8" w14:textId="77777777" w:rsidR="000C0347" w:rsidRPr="00215D3C" w:rsidRDefault="000C0347" w:rsidP="00750C00">
            <w:pPr>
              <w:pStyle w:val="TAL"/>
              <w:rPr>
                <w:ins w:id="1237" w:author="Huawei" w:date="2019-06-03T16:20:00Z"/>
                <w:rFonts w:cs="Arial"/>
                <w:szCs w:val="18"/>
              </w:rPr>
            </w:pPr>
            <w:ins w:id="1238" w:author="Huawei" w:date="2019-06-03T16:20:00Z">
              <w:r w:rsidRPr="00215D3C">
                <w:rPr>
                  <w:rFonts w:cs="Arial"/>
                  <w:szCs w:val="18"/>
                  <w:lang w:eastAsia="zh-CN"/>
                </w:rPr>
                <w:t xml:space="preserve">Notification identifier </w:t>
              </w:r>
              <w:r w:rsidRPr="00215D3C">
                <w:t xml:space="preserve">as defined in </w:t>
              </w:r>
              <w:r w:rsidRPr="00215D3C">
                <w:rPr>
                  <w:rFonts w:hint="eastAsia"/>
                  <w:szCs w:val="18"/>
                </w:rPr>
                <w:t xml:space="preserve">ITU-T </w:t>
              </w:r>
              <w:r>
                <w:rPr>
                  <w:rFonts w:hint="eastAsia"/>
                  <w:szCs w:val="18"/>
                </w:rPr>
                <w:t>Rec. X. 733 [4]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6573" w14:textId="77777777" w:rsidR="000C0347" w:rsidRPr="00215D3C" w:rsidRDefault="000C0347" w:rsidP="00750C00">
            <w:pPr>
              <w:pStyle w:val="TAL"/>
              <w:jc w:val="center"/>
              <w:rPr>
                <w:ins w:id="1239" w:author="Huawei" w:date="2019-06-03T16:20:00Z"/>
                <w:rFonts w:cs="Arial"/>
                <w:szCs w:val="18"/>
              </w:rPr>
            </w:pPr>
            <w:ins w:id="1240" w:author="Huawei" w:date="2019-06-03T16:20:00Z">
              <w:r w:rsidRPr="00215D3C">
                <w:rPr>
                  <w:rFonts w:cs="Arial"/>
                  <w:szCs w:val="18"/>
                </w:rPr>
                <w:t>O</w:t>
              </w:r>
            </w:ins>
          </w:p>
        </w:tc>
      </w:tr>
      <w:tr w:rsidR="000C0347" w:rsidRPr="00215D3C" w14:paraId="3B872F98" w14:textId="77777777" w:rsidTr="00750C00">
        <w:trPr>
          <w:ins w:id="1241" w:author="Huawei" w:date="2019-06-03T16:20:00Z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16FA" w14:textId="77777777" w:rsidR="000C0347" w:rsidRPr="00215D3C" w:rsidRDefault="000C0347" w:rsidP="00750C00">
            <w:pPr>
              <w:pStyle w:val="TAL"/>
              <w:rPr>
                <w:ins w:id="1242" w:author="Huawei" w:date="2019-06-03T16:20:00Z"/>
              </w:rPr>
            </w:pPr>
            <w:ins w:id="1243" w:author="Huawei" w:date="2019-06-03T16:20:00Z">
              <w:r w:rsidRPr="00215D3C">
                <w:t>notificationType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205A" w14:textId="77777777" w:rsidR="000C0347" w:rsidRPr="00215D3C" w:rsidRDefault="000C0347" w:rsidP="00750C00">
            <w:pPr>
              <w:pStyle w:val="TAL"/>
              <w:rPr>
                <w:ins w:id="1244" w:author="Huawei" w:date="2019-06-03T16:20:00Z"/>
              </w:rPr>
            </w:pPr>
            <w:ins w:id="1245" w:author="Huawei" w:date="2019-06-03T16:20:00Z">
              <w:r w:rsidRPr="00215D3C">
                <w:t>notificationType-Type</w:t>
              </w:r>
            </w:ins>
          </w:p>
        </w:tc>
        <w:tc>
          <w:tcPr>
            <w:tcW w:w="2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0AFE" w14:textId="77777777" w:rsidR="000C0347" w:rsidRPr="00215D3C" w:rsidRDefault="000C0347" w:rsidP="00750C00">
            <w:pPr>
              <w:pStyle w:val="TAL"/>
              <w:rPr>
                <w:ins w:id="1246" w:author="Huawei" w:date="2019-06-03T16:20:00Z"/>
                <w:rFonts w:cs="Arial"/>
                <w:szCs w:val="18"/>
              </w:rPr>
            </w:pPr>
            <w:ins w:id="1247" w:author="Huawei" w:date="2019-06-03T16:20:00Z">
              <w:r w:rsidRPr="00215D3C">
                <w:rPr>
                  <w:rFonts w:cs="Arial"/>
                  <w:szCs w:val="18"/>
                  <w:lang w:eastAsia="zh-CN"/>
                </w:rPr>
                <w:t>Notification type (notifyNewAlarm, etc.)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7422" w14:textId="77777777" w:rsidR="000C0347" w:rsidRPr="00215D3C" w:rsidRDefault="000C0347" w:rsidP="00750C00">
            <w:pPr>
              <w:pStyle w:val="TAL"/>
              <w:jc w:val="center"/>
              <w:rPr>
                <w:ins w:id="1248" w:author="Huawei" w:date="2019-06-03T16:20:00Z"/>
                <w:rFonts w:cs="Arial"/>
                <w:szCs w:val="18"/>
              </w:rPr>
            </w:pPr>
            <w:ins w:id="1249" w:author="Huawei" w:date="2019-06-03T16:20:00Z">
              <w:r w:rsidRPr="00215D3C">
                <w:rPr>
                  <w:rFonts w:cs="Arial"/>
                  <w:szCs w:val="18"/>
                </w:rPr>
                <w:t>M</w:t>
              </w:r>
            </w:ins>
          </w:p>
        </w:tc>
      </w:tr>
      <w:tr w:rsidR="000C0347" w:rsidRPr="00215D3C" w14:paraId="137015CE" w14:textId="77777777" w:rsidTr="00750C00">
        <w:trPr>
          <w:ins w:id="1250" w:author="Huawei" w:date="2019-06-03T16:20:00Z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9BA1" w14:textId="77777777" w:rsidR="000C0347" w:rsidRPr="00215D3C" w:rsidRDefault="000C0347" w:rsidP="00750C00">
            <w:pPr>
              <w:pStyle w:val="TAL"/>
              <w:rPr>
                <w:ins w:id="1251" w:author="Huawei" w:date="2019-06-03T16:20:00Z"/>
              </w:rPr>
            </w:pPr>
            <w:ins w:id="1252" w:author="Huawei" w:date="2019-06-03T16:20:00Z">
              <w:r w:rsidRPr="00215D3C">
                <w:t>eventTime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5F48" w14:textId="77777777" w:rsidR="000C0347" w:rsidRPr="00215D3C" w:rsidRDefault="000C0347" w:rsidP="00750C00">
            <w:pPr>
              <w:pStyle w:val="TAL"/>
              <w:rPr>
                <w:ins w:id="1253" w:author="Huawei" w:date="2019-06-03T16:20:00Z"/>
              </w:rPr>
            </w:pPr>
            <w:ins w:id="1254" w:author="Huawei" w:date="2019-06-03T16:20:00Z">
              <w:r w:rsidRPr="00215D3C">
                <w:t>dateTime-Type</w:t>
              </w:r>
            </w:ins>
          </w:p>
        </w:tc>
        <w:tc>
          <w:tcPr>
            <w:tcW w:w="2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274B" w14:textId="77777777" w:rsidR="000C0347" w:rsidRPr="00215D3C" w:rsidRDefault="000C0347" w:rsidP="00750C00">
            <w:pPr>
              <w:pStyle w:val="TAL"/>
              <w:rPr>
                <w:ins w:id="1255" w:author="Huawei" w:date="2019-06-03T16:20:00Z"/>
                <w:rFonts w:cs="Arial"/>
                <w:szCs w:val="18"/>
              </w:rPr>
            </w:pPr>
            <w:ins w:id="1256" w:author="Huawei" w:date="2019-06-03T16:20:00Z">
              <w:r w:rsidRPr="00215D3C">
                <w:rPr>
                  <w:rFonts w:cs="Arial"/>
                  <w:szCs w:val="18"/>
                </w:rPr>
                <w:t>Event (alarm) occurrence time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55CA" w14:textId="77777777" w:rsidR="000C0347" w:rsidRPr="00215D3C" w:rsidRDefault="000C0347" w:rsidP="00750C00">
            <w:pPr>
              <w:pStyle w:val="TAL"/>
              <w:jc w:val="center"/>
              <w:rPr>
                <w:ins w:id="1257" w:author="Huawei" w:date="2019-06-03T16:20:00Z"/>
                <w:rFonts w:cs="Arial"/>
                <w:szCs w:val="18"/>
              </w:rPr>
            </w:pPr>
            <w:ins w:id="1258" w:author="Huawei" w:date="2019-06-03T16:20:00Z">
              <w:r w:rsidRPr="00215D3C">
                <w:rPr>
                  <w:rFonts w:cs="Arial"/>
                  <w:szCs w:val="18"/>
                </w:rPr>
                <w:t>M</w:t>
              </w:r>
            </w:ins>
          </w:p>
        </w:tc>
      </w:tr>
    </w:tbl>
    <w:p w14:paraId="4E013722" w14:textId="77777777" w:rsidR="000C0347" w:rsidRPr="00215D3C" w:rsidRDefault="000C0347" w:rsidP="000C0347">
      <w:pPr>
        <w:rPr>
          <w:ins w:id="1259" w:author="Huawei" w:date="2019-06-03T16:20:00Z"/>
        </w:rPr>
      </w:pPr>
    </w:p>
    <w:p w14:paraId="1FACEF24" w14:textId="77777777" w:rsidR="000C0347" w:rsidRPr="00A84B57" w:rsidRDefault="000C0347" w:rsidP="000C0347">
      <w:pPr>
        <w:rPr>
          <w:ins w:id="1260" w:author="Huawei" w:date="2019-06-03T16:20:00Z"/>
          <w:lang w:eastAsia="zh-CN"/>
        </w:rPr>
      </w:pPr>
    </w:p>
    <w:p w14:paraId="485EFF1C" w14:textId="77777777" w:rsidR="000C0347" w:rsidRDefault="000C0347" w:rsidP="000C0347">
      <w:pPr>
        <w:pStyle w:val="3"/>
        <w:rPr>
          <w:ins w:id="1261" w:author="Huawei" w:date="2019-06-03T16:20:00Z"/>
          <w:lang w:eastAsia="zh-CN"/>
        </w:rPr>
      </w:pPr>
      <w:ins w:id="1262" w:author="Huawei" w:date="2019-06-03T16:20:00Z">
        <w:r>
          <w:rPr>
            <w:rFonts w:hint="eastAsia"/>
            <w:lang w:eastAsia="zh-CN"/>
          </w:rPr>
          <w:t>X.4.</w:t>
        </w:r>
        <w:r>
          <w:rPr>
            <w:lang w:eastAsia="zh-CN"/>
          </w:rPr>
          <w:t>4 Simple Data types and</w:t>
        </w:r>
        <w:r>
          <w:rPr>
            <w:rFonts w:hint="eastAsia"/>
            <w:lang w:eastAsia="zh-CN"/>
          </w:rPr>
          <w:t xml:space="preserve"> enumerations</w:t>
        </w:r>
      </w:ins>
    </w:p>
    <w:p w14:paraId="7F6DB680" w14:textId="77777777" w:rsidR="000C0347" w:rsidRDefault="000C0347" w:rsidP="000C0347">
      <w:pPr>
        <w:pStyle w:val="4"/>
        <w:rPr>
          <w:ins w:id="1263" w:author="Huawei" w:date="2019-06-03T16:20:00Z"/>
          <w:lang w:eastAsia="zh-CN"/>
        </w:rPr>
      </w:pPr>
      <w:ins w:id="1264" w:author="Huawei" w:date="2019-06-03T16:20:00Z">
        <w:r>
          <w:rPr>
            <w:rFonts w:hint="eastAsia"/>
            <w:lang w:eastAsia="zh-CN"/>
          </w:rPr>
          <w:t>X.4.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.1 General</w:t>
        </w:r>
      </w:ins>
    </w:p>
    <w:p w14:paraId="2EFF4AD5" w14:textId="77777777" w:rsidR="000C0347" w:rsidRDefault="000C0347" w:rsidP="000C0347">
      <w:pPr>
        <w:rPr>
          <w:ins w:id="1265" w:author="Huawei" w:date="2019-06-03T16:20:00Z"/>
          <w:rFonts w:eastAsia="宋体"/>
        </w:rPr>
      </w:pPr>
      <w:ins w:id="1266" w:author="Huawei" w:date="2019-06-03T16:20:00Z">
        <w:r w:rsidRPr="00275641">
          <w:rPr>
            <w:rFonts w:eastAsia="宋体"/>
          </w:rPr>
          <w:t>This subclause defines simple data types and enumerations that are used by the data structures defined in the previous subclauses.</w:t>
        </w:r>
      </w:ins>
    </w:p>
    <w:p w14:paraId="12E68A73" w14:textId="77777777" w:rsidR="000C0347" w:rsidRDefault="000C0347" w:rsidP="000C0347">
      <w:pPr>
        <w:pStyle w:val="4"/>
        <w:rPr>
          <w:ins w:id="1267" w:author="Huawei" w:date="2019-06-03T16:20:00Z"/>
        </w:rPr>
      </w:pPr>
      <w:ins w:id="1268" w:author="Huawei" w:date="2019-06-03T16:20:00Z">
        <w:r>
          <w:lastRenderedPageBreak/>
          <w:t>X.4.4.2 simple data types</w:t>
        </w:r>
      </w:ins>
    </w:p>
    <w:p w14:paraId="315A12AE" w14:textId="77777777" w:rsidR="000C0347" w:rsidRPr="00995065" w:rsidRDefault="000C0347" w:rsidP="000C0347">
      <w:pPr>
        <w:pStyle w:val="TH"/>
        <w:rPr>
          <w:ins w:id="1269" w:author="Huawei" w:date="2019-06-03T16:20:00Z"/>
          <w:rFonts w:eastAsia="宋体"/>
          <w:noProof/>
        </w:rPr>
      </w:pPr>
      <w:ins w:id="1270" w:author="Huawei" w:date="2019-06-03T16:20:00Z">
        <w:r w:rsidRPr="00995065">
          <w:rPr>
            <w:rFonts w:eastAsia="宋体"/>
            <w:noProof/>
          </w:rPr>
          <w:t xml:space="preserve">Table </w:t>
        </w:r>
        <w:r>
          <w:rPr>
            <w:rFonts w:eastAsia="宋体"/>
            <w:noProof/>
          </w:rPr>
          <w:t>X.4.4.2</w:t>
        </w:r>
        <w:r w:rsidRPr="00995065">
          <w:rPr>
            <w:rFonts w:eastAsia="宋体"/>
            <w:noProof/>
          </w:rPr>
          <w:t>: Simple data types</w:t>
        </w:r>
      </w:ins>
    </w:p>
    <w:tbl>
      <w:tblPr>
        <w:tblW w:w="5004" w:type="pct"/>
        <w:tblInd w:w="-5" w:type="dxa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135"/>
        <w:gridCol w:w="5526"/>
      </w:tblGrid>
      <w:tr w:rsidR="000C0347" w:rsidRPr="00275641" w14:paraId="065D87C7" w14:textId="77777777" w:rsidTr="00750C00">
        <w:trPr>
          <w:ins w:id="1271" w:author="Huawei" w:date="2019-06-03T16:20:00Z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B59D3" w14:textId="77777777" w:rsidR="000C0347" w:rsidRPr="00275641" w:rsidRDefault="000C0347" w:rsidP="00750C00">
            <w:pPr>
              <w:pStyle w:val="TAH"/>
              <w:rPr>
                <w:ins w:id="1272" w:author="Huawei" w:date="2019-06-03T16:20:00Z"/>
                <w:rFonts w:eastAsia="宋体"/>
              </w:rPr>
            </w:pPr>
            <w:ins w:id="1273" w:author="Huawei" w:date="2019-06-03T16:20:00Z">
              <w:r w:rsidRPr="00275641">
                <w:rPr>
                  <w:rFonts w:eastAsia="宋体"/>
                </w:rPr>
                <w:t>Type name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1F1D4" w14:textId="77777777" w:rsidR="000C0347" w:rsidRPr="00275641" w:rsidRDefault="000C0347" w:rsidP="00750C00">
            <w:pPr>
              <w:pStyle w:val="TAH"/>
              <w:rPr>
                <w:ins w:id="1274" w:author="Huawei" w:date="2019-06-03T16:20:00Z"/>
                <w:rFonts w:eastAsia="宋体"/>
              </w:rPr>
            </w:pPr>
            <w:ins w:id="1275" w:author="Huawei" w:date="2019-06-03T16:20:00Z">
              <w:r w:rsidRPr="00275641">
                <w:rPr>
                  <w:rFonts w:eastAsia="宋体"/>
                </w:rPr>
                <w:t>Type definition</w:t>
              </w:r>
            </w:ins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A74DB9" w14:textId="77777777" w:rsidR="000C0347" w:rsidRPr="00275641" w:rsidRDefault="000C0347" w:rsidP="00750C00">
            <w:pPr>
              <w:pStyle w:val="TAH"/>
              <w:rPr>
                <w:ins w:id="1276" w:author="Huawei" w:date="2019-06-03T16:20:00Z"/>
                <w:rFonts w:eastAsia="宋体"/>
              </w:rPr>
            </w:pPr>
            <w:ins w:id="1277" w:author="Huawei" w:date="2019-06-03T16:20:00Z">
              <w:r w:rsidRPr="00275641">
                <w:rPr>
                  <w:rFonts w:eastAsia="宋体"/>
                </w:rPr>
                <w:t>Description</w:t>
              </w:r>
            </w:ins>
          </w:p>
        </w:tc>
      </w:tr>
      <w:tr w:rsidR="000C0347" w:rsidRPr="00275641" w14:paraId="23BC8477" w14:textId="77777777" w:rsidTr="00750C00">
        <w:trPr>
          <w:ins w:id="1278" w:author="Huawei" w:date="2019-06-03T16:20:00Z"/>
        </w:trPr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EA167" w14:textId="77777777" w:rsidR="000C0347" w:rsidRPr="003067A9" w:rsidRDefault="000C0347" w:rsidP="00750C00">
            <w:pPr>
              <w:pStyle w:val="TAL"/>
              <w:rPr>
                <w:ins w:id="1279" w:author="Huawei" w:date="2019-06-03T16:20:00Z"/>
                <w:rFonts w:eastAsia="宋体" w:cs="Arial"/>
                <w:lang w:val="en-US"/>
              </w:rPr>
            </w:pPr>
            <w:ins w:id="1280" w:author="Huawei" w:date="2019-06-03T16:20:00Z">
              <w:r w:rsidRPr="002E4A73">
                <w:rPr>
                  <w:rFonts w:cs="Arial"/>
                </w:rPr>
                <w:t>notificationId-Type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2CA88" w14:textId="77777777" w:rsidR="000C0347" w:rsidRPr="003067A9" w:rsidRDefault="000C0347" w:rsidP="00750C00">
            <w:pPr>
              <w:pStyle w:val="TAL"/>
              <w:rPr>
                <w:ins w:id="1281" w:author="Huawei" w:date="2019-06-03T16:20:00Z"/>
                <w:rFonts w:eastAsia="宋体" w:cs="Arial"/>
                <w:lang w:val="en-US"/>
              </w:rPr>
            </w:pPr>
            <w:ins w:id="1282" w:author="Huawei" w:date="2019-06-03T16:20:00Z">
              <w:r w:rsidRPr="002E4A73">
                <w:rPr>
                  <w:rFonts w:cs="Arial"/>
                </w:rPr>
                <w:t>long</w:t>
              </w:r>
            </w:ins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D507C47" w14:textId="77777777" w:rsidR="000C0347" w:rsidRPr="003067A9" w:rsidRDefault="000C0347" w:rsidP="00750C00">
            <w:pPr>
              <w:pStyle w:val="TAL"/>
              <w:rPr>
                <w:ins w:id="1283" w:author="Huawei" w:date="2019-06-03T16:20:00Z"/>
                <w:rFonts w:eastAsia="宋体" w:cs="Arial"/>
                <w:lang w:val="en-US" w:eastAsia="zh-CN"/>
              </w:rPr>
            </w:pPr>
            <w:ins w:id="1284" w:author="Huawei" w:date="2019-06-03T16:20:00Z">
              <w:r w:rsidRPr="002E4A73">
                <w:rPr>
                  <w:rFonts w:cs="Arial"/>
                  <w:lang w:eastAsia="zh-CN"/>
                </w:rPr>
                <w:t xml:space="preserve">Notification identifier </w:t>
              </w:r>
              <w:r w:rsidRPr="00131C35">
                <w:rPr>
                  <w:rFonts w:cs="Arial"/>
                </w:rPr>
                <w:t>as defined in ITU-T Rec. X. 733 [4]</w:t>
              </w:r>
            </w:ins>
          </w:p>
        </w:tc>
      </w:tr>
      <w:tr w:rsidR="000C0347" w:rsidRPr="00275641" w14:paraId="1486CD7F" w14:textId="77777777" w:rsidTr="00750C00">
        <w:trPr>
          <w:ins w:id="1285" w:author="Huawei" w:date="2019-06-03T16:20:00Z"/>
        </w:trPr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28673" w14:textId="77777777" w:rsidR="000C0347" w:rsidRPr="00447C6A" w:rsidRDefault="000C0347" w:rsidP="00750C00">
            <w:pPr>
              <w:pStyle w:val="TAL"/>
              <w:rPr>
                <w:ins w:id="1286" w:author="Huawei" w:date="2019-06-03T16:20:00Z"/>
                <w:rFonts w:eastAsia="宋体"/>
                <w:lang w:val="en-US"/>
              </w:rPr>
            </w:pPr>
            <w:ins w:id="1287" w:author="Huawei" w:date="2019-06-03T16:20:00Z">
              <w:r>
                <w:rPr>
                  <w:rFonts w:eastAsia="宋体"/>
                  <w:lang w:val="en-US"/>
                </w:rPr>
                <w:t>reason</w:t>
              </w:r>
              <w:r w:rsidRPr="00F67215">
                <w:rPr>
                  <w:rFonts w:eastAsia="宋体"/>
                  <w:lang w:val="en-US"/>
                </w:rPr>
                <w:t>-Type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CAC9D" w14:textId="77777777" w:rsidR="000C0347" w:rsidRPr="00275641" w:rsidRDefault="000C0347" w:rsidP="00750C00">
            <w:pPr>
              <w:pStyle w:val="TAL"/>
              <w:rPr>
                <w:ins w:id="1288" w:author="Huawei" w:date="2019-06-03T16:20:00Z"/>
                <w:rFonts w:eastAsia="宋体"/>
                <w:lang w:val="de-DE"/>
              </w:rPr>
            </w:pPr>
            <w:ins w:id="1289" w:author="Huawei" w:date="2019-06-03T16:20:00Z">
              <w:r>
                <w:rPr>
                  <w:rFonts w:eastAsia="宋体"/>
                  <w:lang w:val="de-DE"/>
                </w:rPr>
                <w:t>string</w:t>
              </w:r>
            </w:ins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56DDC5" w14:textId="77777777" w:rsidR="000C0347" w:rsidRPr="00645434" w:rsidRDefault="000C0347" w:rsidP="00750C00">
            <w:pPr>
              <w:pStyle w:val="TAL"/>
              <w:rPr>
                <w:ins w:id="1290" w:author="Huawei" w:date="2019-06-03T16:20:00Z"/>
                <w:rFonts w:eastAsia="宋体"/>
                <w:lang w:val="en-US"/>
              </w:rPr>
            </w:pPr>
            <w:ins w:id="1291" w:author="Huawei" w:date="2019-06-03T16:20:00Z">
              <w:r>
                <w:rPr>
                  <w:rFonts w:eastAsia="宋体"/>
                  <w:lang w:val="de-DE"/>
                </w:rPr>
                <w:t>R</w:t>
              </w:r>
              <w:r w:rsidRPr="002321CC">
                <w:rPr>
                  <w:rFonts w:eastAsia="宋体"/>
                  <w:lang w:val="en-US"/>
                </w:rPr>
                <w:t>eason of the error occurred during the performance data file preparation</w:t>
              </w:r>
            </w:ins>
          </w:p>
        </w:tc>
      </w:tr>
      <w:tr w:rsidR="000C0347" w:rsidRPr="00275641" w14:paraId="689EB3A9" w14:textId="77777777" w:rsidTr="00750C00">
        <w:trPr>
          <w:ins w:id="1292" w:author="Huawei" w:date="2019-06-03T16:20:00Z"/>
        </w:trPr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64F97" w14:textId="77777777" w:rsidR="000C0347" w:rsidRDefault="000C0347" w:rsidP="00750C00">
            <w:pPr>
              <w:pStyle w:val="TAL"/>
              <w:rPr>
                <w:ins w:id="1293" w:author="Huawei" w:date="2019-06-03T16:20:00Z"/>
                <w:rFonts w:eastAsia="宋体"/>
                <w:lang w:val="en-US"/>
              </w:rPr>
            </w:pPr>
            <w:ins w:id="1294" w:author="Huawei" w:date="2019-06-03T16:20:00Z">
              <w:r w:rsidRPr="001D6C78">
                <w:rPr>
                  <w:rFonts w:eastAsia="宋体"/>
                  <w:lang w:val="en-US"/>
                </w:rPr>
                <w:t>additionalText-Type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80E26" w14:textId="77777777" w:rsidR="000C0347" w:rsidRDefault="000C0347" w:rsidP="00750C00">
            <w:pPr>
              <w:pStyle w:val="TAL"/>
              <w:rPr>
                <w:ins w:id="1295" w:author="Huawei" w:date="2019-06-03T16:20:00Z"/>
                <w:rFonts w:eastAsia="宋体"/>
                <w:lang w:val="de-DE"/>
              </w:rPr>
            </w:pPr>
            <w:ins w:id="1296" w:author="Huawei" w:date="2019-06-03T16:20:00Z">
              <w:r>
                <w:rPr>
                  <w:rFonts w:eastAsia="宋体"/>
                  <w:lang w:val="en-US"/>
                </w:rPr>
                <w:t>string</w:t>
              </w:r>
            </w:ins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33ADC8" w14:textId="77777777" w:rsidR="000C0347" w:rsidRDefault="000C0347" w:rsidP="00750C00">
            <w:pPr>
              <w:pStyle w:val="TAL"/>
              <w:rPr>
                <w:ins w:id="1297" w:author="Huawei" w:date="2019-06-03T16:20:00Z"/>
                <w:rFonts w:eastAsia="宋体"/>
                <w:lang w:val="de-DE"/>
              </w:rPr>
            </w:pPr>
            <w:ins w:id="1298" w:author="Huawei" w:date="2019-06-03T16:20:00Z">
              <w:r w:rsidRPr="001D6C78">
                <w:rPr>
                  <w:rFonts w:eastAsia="宋体"/>
                  <w:lang w:val="en-US" w:eastAsia="zh-CN"/>
                </w:rPr>
                <w:t>Allows a free form text description to be reported as defined in ITU-T Rec. X. 733 [4]</w:t>
              </w:r>
            </w:ins>
          </w:p>
        </w:tc>
      </w:tr>
    </w:tbl>
    <w:p w14:paraId="2B5F4AB7" w14:textId="77777777" w:rsidR="000C0347" w:rsidRPr="002321CC" w:rsidRDefault="000C0347" w:rsidP="000C0347">
      <w:pPr>
        <w:rPr>
          <w:ins w:id="1299" w:author="Huawei" w:date="2019-06-03T16:20:00Z"/>
          <w:rFonts w:eastAsia="宋体"/>
        </w:rPr>
      </w:pPr>
    </w:p>
    <w:p w14:paraId="01C20CAD" w14:textId="77777777" w:rsidR="000C0347" w:rsidRPr="00275641" w:rsidRDefault="000C0347" w:rsidP="000C0347">
      <w:pPr>
        <w:rPr>
          <w:ins w:id="1300" w:author="Huawei" w:date="2019-06-03T16:20:00Z"/>
          <w:rFonts w:eastAsia="宋体"/>
        </w:rPr>
      </w:pPr>
    </w:p>
    <w:p w14:paraId="0C6CF330" w14:textId="77777777" w:rsidR="000C0347" w:rsidRDefault="000C0347" w:rsidP="000C0347">
      <w:pPr>
        <w:pStyle w:val="4"/>
        <w:rPr>
          <w:ins w:id="1301" w:author="Huawei" w:date="2019-06-03T16:20:00Z"/>
          <w:lang w:eastAsia="zh-CN"/>
        </w:rPr>
      </w:pPr>
      <w:ins w:id="1302" w:author="Huawei" w:date="2019-06-03T16:20:00Z">
        <w:r>
          <w:rPr>
            <w:lang w:eastAsia="zh-CN"/>
          </w:rPr>
          <w:t xml:space="preserve">X.4.4.3 </w:t>
        </w:r>
        <w:r>
          <w:rPr>
            <w:rFonts w:hint="eastAsia"/>
            <w:lang w:eastAsia="zh-CN"/>
          </w:rPr>
          <w:t>Enumeration notificationType-type</w:t>
        </w:r>
      </w:ins>
    </w:p>
    <w:p w14:paraId="4ABA1D9B" w14:textId="77777777" w:rsidR="000C0347" w:rsidRPr="00215D3C" w:rsidRDefault="000C0347" w:rsidP="000C0347">
      <w:pPr>
        <w:pStyle w:val="TH"/>
        <w:rPr>
          <w:ins w:id="1303" w:author="Huawei" w:date="2019-06-03T16:20:00Z"/>
        </w:rPr>
      </w:pPr>
      <w:ins w:id="1304" w:author="Huawei" w:date="2019-06-03T16:20:00Z">
        <w:r>
          <w:t>TableX.4.4.3</w:t>
        </w:r>
        <w:r w:rsidRPr="00215D3C">
          <w:t>-1: Enumeration notificationType-Type</w:t>
        </w:r>
      </w:ins>
    </w:p>
    <w:tbl>
      <w:tblPr>
        <w:tblW w:w="4889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4"/>
        <w:gridCol w:w="6091"/>
      </w:tblGrid>
      <w:tr w:rsidR="000C0347" w:rsidRPr="00215D3C" w14:paraId="22B42BB1" w14:textId="77777777" w:rsidTr="00750C00">
        <w:trPr>
          <w:ins w:id="1305" w:author="Huawei" w:date="2019-06-03T16:20:00Z"/>
        </w:trPr>
        <w:tc>
          <w:tcPr>
            <w:tcW w:w="176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E915F" w14:textId="77777777" w:rsidR="000C0347" w:rsidRPr="00215D3C" w:rsidRDefault="000C0347" w:rsidP="00750C00">
            <w:pPr>
              <w:pStyle w:val="TAH"/>
              <w:rPr>
                <w:ins w:id="1306" w:author="Huawei" w:date="2019-06-03T16:20:00Z"/>
              </w:rPr>
            </w:pPr>
            <w:ins w:id="1307" w:author="Huawei" w:date="2019-06-03T16:20:00Z">
              <w:r w:rsidRPr="00215D3C">
                <w:t>Enumeration value</w:t>
              </w:r>
            </w:ins>
          </w:p>
        </w:tc>
        <w:tc>
          <w:tcPr>
            <w:tcW w:w="323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BE4C6" w14:textId="77777777" w:rsidR="000C0347" w:rsidRPr="00215D3C" w:rsidRDefault="000C0347" w:rsidP="00750C00">
            <w:pPr>
              <w:pStyle w:val="TAH"/>
              <w:rPr>
                <w:ins w:id="1308" w:author="Huawei" w:date="2019-06-03T16:20:00Z"/>
              </w:rPr>
            </w:pPr>
            <w:ins w:id="1309" w:author="Huawei" w:date="2019-06-03T16:20:00Z">
              <w:r w:rsidRPr="00215D3C">
                <w:t>Description</w:t>
              </w:r>
            </w:ins>
          </w:p>
        </w:tc>
      </w:tr>
      <w:tr w:rsidR="000C0347" w:rsidRPr="00215D3C" w14:paraId="36DF37E6" w14:textId="77777777" w:rsidTr="00750C00">
        <w:trPr>
          <w:ins w:id="1310" w:author="Huawei" w:date="2019-06-03T16:20:00Z"/>
        </w:trPr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CDBC5" w14:textId="77777777" w:rsidR="000C0347" w:rsidRPr="00215D3C" w:rsidRDefault="000C0347" w:rsidP="00750C00">
            <w:pPr>
              <w:pStyle w:val="TAL"/>
              <w:rPr>
                <w:ins w:id="1311" w:author="Huawei" w:date="2019-06-03T16:20:00Z"/>
              </w:rPr>
            </w:pPr>
            <w:ins w:id="1312" w:author="Huawei" w:date="2019-06-03T16:20:00Z">
              <w:r>
                <w:t>notifyFileReady</w:t>
              </w:r>
            </w:ins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816CB" w14:textId="77777777" w:rsidR="000C0347" w:rsidRPr="00215D3C" w:rsidRDefault="000C0347" w:rsidP="00750C00">
            <w:pPr>
              <w:pStyle w:val="TAL"/>
              <w:rPr>
                <w:ins w:id="1313" w:author="Huawei" w:date="2019-06-03T16:20:00Z"/>
              </w:rPr>
            </w:pPr>
            <w:ins w:id="1314" w:author="Huawei" w:date="2019-06-03T16:20:00Z">
              <w:r w:rsidRPr="00215D3C">
                <w:t xml:space="preserve">Notification type is </w:t>
              </w:r>
              <w:r>
                <w:t>notifyFileReady</w:t>
              </w:r>
            </w:ins>
          </w:p>
        </w:tc>
      </w:tr>
      <w:tr w:rsidR="000C0347" w:rsidRPr="00215D3C" w14:paraId="0F77DDE7" w14:textId="77777777" w:rsidTr="00750C00">
        <w:trPr>
          <w:ins w:id="1315" w:author="Huawei" w:date="2019-06-03T16:20:00Z"/>
        </w:trPr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03757" w14:textId="77777777" w:rsidR="000C0347" w:rsidRPr="00215D3C" w:rsidRDefault="000C0347" w:rsidP="00750C00">
            <w:pPr>
              <w:pStyle w:val="TAL"/>
              <w:rPr>
                <w:ins w:id="1316" w:author="Huawei" w:date="2019-06-03T16:20:00Z"/>
              </w:rPr>
            </w:pPr>
            <w:ins w:id="1317" w:author="Huawei" w:date="2019-06-03T16:20:00Z">
              <w:r>
                <w:t>notify</w:t>
              </w:r>
              <w:r>
                <w:rPr>
                  <w:rFonts w:hint="eastAsia"/>
                  <w:lang w:eastAsia="zh-CN"/>
                </w:rPr>
                <w:t>FilePreparationError</w:t>
              </w:r>
            </w:ins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7D4B4" w14:textId="77777777" w:rsidR="000C0347" w:rsidRPr="00215D3C" w:rsidRDefault="000C0347" w:rsidP="00750C00">
            <w:pPr>
              <w:pStyle w:val="TAL"/>
              <w:rPr>
                <w:ins w:id="1318" w:author="Huawei" w:date="2019-06-03T16:20:00Z"/>
              </w:rPr>
            </w:pPr>
            <w:ins w:id="1319" w:author="Huawei" w:date="2019-06-03T16:20:00Z">
              <w:r w:rsidRPr="00215D3C">
                <w:t xml:space="preserve">Notification type is </w:t>
              </w:r>
              <w:r>
                <w:t>notify</w:t>
              </w:r>
              <w:r>
                <w:rPr>
                  <w:rFonts w:hint="eastAsia"/>
                  <w:lang w:eastAsia="zh-CN"/>
                </w:rPr>
                <w:t>FilePreparationError</w:t>
              </w:r>
            </w:ins>
          </w:p>
        </w:tc>
      </w:tr>
    </w:tbl>
    <w:p w14:paraId="7539F719" w14:textId="77777777" w:rsidR="00C30C17" w:rsidRPr="00C30C17" w:rsidRDefault="00C30C17" w:rsidP="001E4CF4">
      <w:pPr>
        <w:rPr>
          <w:lang w:eastAsia="zh-CN"/>
        </w:rPr>
      </w:pPr>
    </w:p>
    <w:p w14:paraId="0D2DF346" w14:textId="77777777" w:rsidR="001651F4" w:rsidRPr="00270818" w:rsidRDefault="001651F4" w:rsidP="001651F4">
      <w:pPr>
        <w:rPr>
          <w:lang w:eastAsia="zh-CN"/>
        </w:rPr>
      </w:pPr>
      <w:bookmarkStart w:id="1320" w:name="_Toc53254217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786D1779" w14:textId="77777777" w:rsidTr="000C0347">
        <w:tc>
          <w:tcPr>
            <w:tcW w:w="9521" w:type="dxa"/>
            <w:shd w:val="clear" w:color="auto" w:fill="FFFFCC"/>
            <w:vAlign w:val="center"/>
          </w:tcPr>
          <w:p w14:paraId="36DA86AB" w14:textId="1099A724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1651F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1320"/>
    <w:p w14:paraId="383C2331" w14:textId="77777777" w:rsidR="000C0347" w:rsidRDefault="000C0347" w:rsidP="000C0347">
      <w:pPr>
        <w:pStyle w:val="1"/>
        <w:rPr>
          <w:ins w:id="1321" w:author="Huawei" w:date="2019-06-03T16:20:00Z"/>
          <w:noProof/>
          <w:lang w:eastAsia="zh-CN"/>
        </w:rPr>
      </w:pPr>
      <w:ins w:id="1322" w:author="Huawei" w:date="2019-06-03T16:20:00Z">
        <w:r>
          <w:rPr>
            <w:rFonts w:hint="eastAsia"/>
            <w:noProof/>
            <w:lang w:eastAsia="zh-CN"/>
          </w:rPr>
          <w:t xml:space="preserve">A.x </w:t>
        </w:r>
        <w:r>
          <w:rPr>
            <w:noProof/>
            <w:lang w:eastAsia="zh-CN"/>
          </w:rPr>
          <w:t>Performance assurance service</w:t>
        </w:r>
      </w:ins>
    </w:p>
    <w:p w14:paraId="761EE0FF" w14:textId="77777777" w:rsidR="000C0347" w:rsidRPr="006143ED" w:rsidRDefault="000C0347" w:rsidP="000C0347">
      <w:pPr>
        <w:pStyle w:val="PL"/>
        <w:rPr>
          <w:ins w:id="1323" w:author="Huawei" w:date="2019-06-03T16:20:00Z"/>
          <w:noProof w:val="0"/>
          <w:lang w:eastAsia="de-DE"/>
        </w:rPr>
      </w:pPr>
      <w:ins w:id="1324" w:author="Huawei" w:date="2019-06-03T16:20:00Z">
        <w:r w:rsidRPr="006143ED">
          <w:rPr>
            <w:noProof w:val="0"/>
            <w:lang w:eastAsia="de-DE"/>
          </w:rPr>
          <w:t>{</w:t>
        </w:r>
      </w:ins>
    </w:p>
    <w:p w14:paraId="19AA7A72" w14:textId="77777777" w:rsidR="000C0347" w:rsidRPr="006143ED" w:rsidRDefault="000C0347" w:rsidP="000C0347">
      <w:pPr>
        <w:pStyle w:val="PL"/>
        <w:rPr>
          <w:ins w:id="1325" w:author="Huawei" w:date="2019-06-03T16:20:00Z"/>
          <w:noProof w:val="0"/>
          <w:lang w:eastAsia="de-DE"/>
        </w:rPr>
      </w:pPr>
      <w:ins w:id="1326" w:author="Huawei" w:date="2019-06-03T16:20:00Z">
        <w:r w:rsidRPr="006143ED">
          <w:rPr>
            <w:noProof w:val="0"/>
            <w:lang w:eastAsia="de-DE"/>
          </w:rPr>
          <w:t xml:space="preserve">  "openapi": "3.0.1",</w:t>
        </w:r>
      </w:ins>
    </w:p>
    <w:p w14:paraId="3C2818CB" w14:textId="77777777" w:rsidR="000C0347" w:rsidRPr="006143ED" w:rsidRDefault="000C0347" w:rsidP="000C0347">
      <w:pPr>
        <w:pStyle w:val="PL"/>
        <w:rPr>
          <w:ins w:id="1327" w:author="Huawei" w:date="2019-06-03T16:20:00Z"/>
          <w:noProof w:val="0"/>
          <w:lang w:eastAsia="de-DE"/>
        </w:rPr>
      </w:pPr>
      <w:ins w:id="1328" w:author="Huawei" w:date="2019-06-03T16:20:00Z">
        <w:r w:rsidRPr="006143ED">
          <w:rPr>
            <w:noProof w:val="0"/>
            <w:lang w:eastAsia="de-DE"/>
          </w:rPr>
          <w:t xml:space="preserve">  "info": {</w:t>
        </w:r>
      </w:ins>
    </w:p>
    <w:p w14:paraId="694BF21E" w14:textId="77777777" w:rsidR="000C0347" w:rsidRPr="006143ED" w:rsidRDefault="000C0347" w:rsidP="000C0347">
      <w:pPr>
        <w:pStyle w:val="PL"/>
        <w:rPr>
          <w:ins w:id="1329" w:author="Huawei" w:date="2019-06-03T16:20:00Z"/>
          <w:noProof w:val="0"/>
          <w:lang w:eastAsia="de-DE"/>
        </w:rPr>
      </w:pPr>
      <w:ins w:id="1330" w:author="Huawei" w:date="2019-06-03T16:20:00Z">
        <w:r w:rsidRPr="006143ED">
          <w:rPr>
            <w:noProof w:val="0"/>
            <w:lang w:eastAsia="de-DE"/>
          </w:rPr>
          <w:t xml:space="preserve">    "title": "TS 28.532 P</w:t>
        </w:r>
        <w:r>
          <w:rPr>
            <w:noProof w:val="0"/>
            <w:lang w:eastAsia="de-DE"/>
          </w:rPr>
          <w:t>erfoamance assurance</w:t>
        </w:r>
        <w:r w:rsidRPr="006143ED">
          <w:rPr>
            <w:noProof w:val="0"/>
            <w:lang w:eastAsia="de-DE"/>
          </w:rPr>
          <w:t xml:space="preserve"> Service",</w:t>
        </w:r>
      </w:ins>
    </w:p>
    <w:p w14:paraId="219468F4" w14:textId="77777777" w:rsidR="000C0347" w:rsidRPr="006143ED" w:rsidRDefault="000C0347" w:rsidP="000C0347">
      <w:pPr>
        <w:pStyle w:val="PL"/>
        <w:rPr>
          <w:ins w:id="1331" w:author="Huawei" w:date="2019-06-03T16:20:00Z"/>
          <w:noProof w:val="0"/>
          <w:lang w:eastAsia="de-DE"/>
        </w:rPr>
      </w:pPr>
      <w:ins w:id="1332" w:author="Huawei" w:date="2019-06-03T16:20:00Z">
        <w:r w:rsidRPr="006143ED">
          <w:rPr>
            <w:noProof w:val="0"/>
            <w:lang w:eastAsia="de-DE"/>
          </w:rPr>
          <w:t xml:space="preserve">    "version": "15.</w:t>
        </w:r>
        <w:r>
          <w:rPr>
            <w:noProof w:val="0"/>
            <w:lang w:eastAsia="de-DE"/>
          </w:rPr>
          <w:t>2</w:t>
        </w:r>
        <w:r w:rsidRPr="006143ED">
          <w:rPr>
            <w:noProof w:val="0"/>
            <w:lang w:eastAsia="de-DE"/>
          </w:rPr>
          <w:t>.0",</w:t>
        </w:r>
      </w:ins>
    </w:p>
    <w:p w14:paraId="558B1C60" w14:textId="77777777" w:rsidR="000C0347" w:rsidRPr="006143ED" w:rsidRDefault="000C0347" w:rsidP="000C0347">
      <w:pPr>
        <w:pStyle w:val="PL"/>
        <w:rPr>
          <w:ins w:id="1333" w:author="Huawei" w:date="2019-06-03T16:20:00Z"/>
          <w:noProof w:val="0"/>
          <w:lang w:eastAsia="de-DE"/>
        </w:rPr>
      </w:pPr>
      <w:ins w:id="1334" w:author="Huawei" w:date="2019-06-03T16:20:00Z">
        <w:r w:rsidRPr="006143ED">
          <w:rPr>
            <w:noProof w:val="0"/>
            <w:lang w:eastAsia="de-DE"/>
          </w:rPr>
          <w:t xml:space="preserve">    "description": "OAS 3.0.</w:t>
        </w:r>
        <w:r>
          <w:rPr>
            <w:noProof w:val="0"/>
            <w:lang w:eastAsia="de-DE"/>
          </w:rPr>
          <w:t>0</w:t>
        </w:r>
        <w:r w:rsidRPr="006143ED">
          <w:rPr>
            <w:noProof w:val="0"/>
            <w:lang w:eastAsia="de-DE"/>
          </w:rPr>
          <w:t xml:space="preserve"> specification of the P</w:t>
        </w:r>
        <w:r>
          <w:rPr>
            <w:noProof w:val="0"/>
            <w:lang w:eastAsia="de-DE"/>
          </w:rPr>
          <w:t>erfoamance assurance</w:t>
        </w:r>
        <w:r w:rsidRPr="006143ED">
          <w:rPr>
            <w:noProof w:val="0"/>
            <w:lang w:eastAsia="de-DE"/>
          </w:rPr>
          <w:t xml:space="preserve"> Service"</w:t>
        </w:r>
      </w:ins>
    </w:p>
    <w:p w14:paraId="54CC7081" w14:textId="77777777" w:rsidR="000C0347" w:rsidRPr="006143ED" w:rsidRDefault="000C0347" w:rsidP="000C0347">
      <w:pPr>
        <w:pStyle w:val="PL"/>
        <w:rPr>
          <w:ins w:id="1335" w:author="Huawei" w:date="2019-06-03T16:20:00Z"/>
          <w:noProof w:val="0"/>
          <w:lang w:eastAsia="de-DE"/>
        </w:rPr>
      </w:pPr>
      <w:ins w:id="1336" w:author="Huawei" w:date="2019-06-03T16:20:00Z">
        <w:r w:rsidRPr="006143ED">
          <w:rPr>
            <w:noProof w:val="0"/>
            <w:lang w:eastAsia="de-DE"/>
          </w:rPr>
          <w:t xml:space="preserve">  },</w:t>
        </w:r>
      </w:ins>
    </w:p>
    <w:p w14:paraId="4204F8B4" w14:textId="77777777" w:rsidR="000C0347" w:rsidRPr="006143ED" w:rsidRDefault="000C0347" w:rsidP="000C0347">
      <w:pPr>
        <w:pStyle w:val="PL"/>
        <w:rPr>
          <w:ins w:id="1337" w:author="Huawei" w:date="2019-06-03T16:20:00Z"/>
          <w:noProof w:val="0"/>
          <w:lang w:eastAsia="de-DE"/>
        </w:rPr>
      </w:pPr>
      <w:ins w:id="1338" w:author="Huawei" w:date="2019-06-03T16:20:00Z">
        <w:r w:rsidRPr="006143ED">
          <w:rPr>
            <w:noProof w:val="0"/>
            <w:lang w:eastAsia="de-DE"/>
          </w:rPr>
          <w:t xml:space="preserve">  "servers": [</w:t>
        </w:r>
      </w:ins>
    </w:p>
    <w:p w14:paraId="53C5E42F" w14:textId="77777777" w:rsidR="000C0347" w:rsidRPr="006143ED" w:rsidRDefault="000C0347" w:rsidP="000C0347">
      <w:pPr>
        <w:pStyle w:val="PL"/>
        <w:rPr>
          <w:ins w:id="1339" w:author="Huawei" w:date="2019-06-03T16:20:00Z"/>
          <w:noProof w:val="0"/>
          <w:lang w:eastAsia="de-DE"/>
        </w:rPr>
      </w:pPr>
      <w:ins w:id="1340" w:author="Huawei" w:date="2019-06-03T16:20:00Z">
        <w:r w:rsidRPr="006143ED">
          <w:rPr>
            <w:noProof w:val="0"/>
            <w:lang w:eastAsia="de-DE"/>
          </w:rPr>
          <w:t xml:space="preserve">    {</w:t>
        </w:r>
      </w:ins>
    </w:p>
    <w:p w14:paraId="69CFD443" w14:textId="77777777" w:rsidR="000C0347" w:rsidRPr="006143ED" w:rsidRDefault="000C0347" w:rsidP="000C0347">
      <w:pPr>
        <w:pStyle w:val="PL"/>
        <w:rPr>
          <w:ins w:id="1341" w:author="Huawei" w:date="2019-06-03T16:20:00Z"/>
          <w:noProof w:val="0"/>
          <w:lang w:eastAsia="de-DE"/>
        </w:rPr>
      </w:pPr>
      <w:ins w:id="1342" w:author="Huawei" w:date="2019-06-03T16:20:00Z">
        <w:r w:rsidRPr="006143ED">
          <w:rPr>
            <w:noProof w:val="0"/>
            <w:lang w:eastAsia="de-DE"/>
          </w:rPr>
          <w:t xml:space="preserve">      "url": "http://{DN_prefix_authority_part}/{DN_prefix_remainder}/P</w:t>
        </w:r>
        <w:r>
          <w:rPr>
            <w:noProof w:val="0"/>
            <w:lang w:eastAsia="de-DE"/>
          </w:rPr>
          <w:t>erf</w:t>
        </w:r>
        <w:r w:rsidRPr="006143ED">
          <w:rPr>
            <w:noProof w:val="0"/>
            <w:lang w:eastAsia="de-DE"/>
          </w:rPr>
          <w:t>MnS/v1500",</w:t>
        </w:r>
      </w:ins>
    </w:p>
    <w:p w14:paraId="650EEB79" w14:textId="77777777" w:rsidR="000C0347" w:rsidRPr="006143ED" w:rsidRDefault="000C0347" w:rsidP="000C0347">
      <w:pPr>
        <w:pStyle w:val="PL"/>
        <w:rPr>
          <w:ins w:id="1343" w:author="Huawei" w:date="2019-06-03T16:20:00Z"/>
          <w:noProof w:val="0"/>
          <w:lang w:eastAsia="de-DE"/>
        </w:rPr>
      </w:pPr>
      <w:ins w:id="1344" w:author="Huawei" w:date="2019-06-03T16:20:00Z">
        <w:r w:rsidRPr="006143ED">
          <w:rPr>
            <w:noProof w:val="0"/>
            <w:lang w:eastAsia="de-DE"/>
          </w:rPr>
          <w:t xml:space="preserve">      "variables": {</w:t>
        </w:r>
      </w:ins>
    </w:p>
    <w:p w14:paraId="086C78B2" w14:textId="77777777" w:rsidR="000C0347" w:rsidRPr="006143ED" w:rsidRDefault="000C0347" w:rsidP="000C0347">
      <w:pPr>
        <w:pStyle w:val="PL"/>
        <w:rPr>
          <w:ins w:id="1345" w:author="Huawei" w:date="2019-06-03T16:20:00Z"/>
          <w:noProof w:val="0"/>
          <w:lang w:eastAsia="de-DE"/>
        </w:rPr>
      </w:pPr>
      <w:ins w:id="1346" w:author="Huawei" w:date="2019-06-03T16:20:00Z">
        <w:r w:rsidRPr="006143ED">
          <w:rPr>
            <w:noProof w:val="0"/>
            <w:lang w:eastAsia="de-DE"/>
          </w:rPr>
          <w:t xml:space="preserve">        "DN_prefix_authority_part": {</w:t>
        </w:r>
      </w:ins>
    </w:p>
    <w:p w14:paraId="445F022E" w14:textId="77777777" w:rsidR="000C0347" w:rsidRPr="006143ED" w:rsidRDefault="000C0347" w:rsidP="000C0347">
      <w:pPr>
        <w:pStyle w:val="PL"/>
        <w:rPr>
          <w:ins w:id="1347" w:author="Huawei" w:date="2019-06-03T16:20:00Z"/>
          <w:noProof w:val="0"/>
          <w:lang w:eastAsia="de-DE"/>
        </w:rPr>
      </w:pPr>
      <w:ins w:id="1348" w:author="Huawei" w:date="2019-06-03T16:20:00Z">
        <w:r w:rsidRPr="006143ED">
          <w:rPr>
            <w:noProof w:val="0"/>
            <w:lang w:eastAsia="de-DE"/>
          </w:rPr>
          <w:t xml:space="preserve">          "description": "See subclause 4.4 of TS 32.158",</w:t>
        </w:r>
      </w:ins>
    </w:p>
    <w:p w14:paraId="0BE37D6C" w14:textId="77777777" w:rsidR="000C0347" w:rsidRPr="006143ED" w:rsidRDefault="000C0347" w:rsidP="000C0347">
      <w:pPr>
        <w:pStyle w:val="PL"/>
        <w:rPr>
          <w:ins w:id="1349" w:author="Huawei" w:date="2019-06-03T16:20:00Z"/>
          <w:noProof w:val="0"/>
          <w:lang w:eastAsia="de-DE"/>
        </w:rPr>
      </w:pPr>
      <w:ins w:id="1350" w:author="Huawei" w:date="2019-06-03T16:20:00Z">
        <w:r w:rsidRPr="006143ED">
          <w:rPr>
            <w:noProof w:val="0"/>
            <w:lang w:eastAsia="de-DE"/>
          </w:rPr>
          <w:t xml:space="preserve">          "default": "example.com"</w:t>
        </w:r>
      </w:ins>
    </w:p>
    <w:p w14:paraId="314F627D" w14:textId="77777777" w:rsidR="000C0347" w:rsidRPr="006143ED" w:rsidRDefault="000C0347" w:rsidP="000C0347">
      <w:pPr>
        <w:pStyle w:val="PL"/>
        <w:rPr>
          <w:ins w:id="1351" w:author="Huawei" w:date="2019-06-03T16:20:00Z"/>
          <w:noProof w:val="0"/>
          <w:lang w:eastAsia="de-DE"/>
        </w:rPr>
      </w:pPr>
      <w:ins w:id="1352" w:author="Huawei" w:date="2019-06-03T16:20:00Z">
        <w:r w:rsidRPr="006143ED">
          <w:rPr>
            <w:noProof w:val="0"/>
            <w:lang w:eastAsia="de-DE"/>
          </w:rPr>
          <w:t xml:space="preserve">        },</w:t>
        </w:r>
      </w:ins>
    </w:p>
    <w:p w14:paraId="4D822F79" w14:textId="77777777" w:rsidR="000C0347" w:rsidRPr="006143ED" w:rsidRDefault="000C0347" w:rsidP="000C0347">
      <w:pPr>
        <w:pStyle w:val="PL"/>
        <w:rPr>
          <w:ins w:id="1353" w:author="Huawei" w:date="2019-06-03T16:20:00Z"/>
          <w:noProof w:val="0"/>
          <w:lang w:eastAsia="de-DE"/>
        </w:rPr>
      </w:pPr>
      <w:ins w:id="1354" w:author="Huawei" w:date="2019-06-03T16:20:00Z">
        <w:r w:rsidRPr="006143ED">
          <w:rPr>
            <w:noProof w:val="0"/>
            <w:lang w:eastAsia="de-DE"/>
          </w:rPr>
          <w:t xml:space="preserve">        "DN_prefix_remainder": {</w:t>
        </w:r>
      </w:ins>
    </w:p>
    <w:p w14:paraId="16641B89" w14:textId="77777777" w:rsidR="000C0347" w:rsidRPr="006143ED" w:rsidRDefault="000C0347" w:rsidP="000C0347">
      <w:pPr>
        <w:pStyle w:val="PL"/>
        <w:rPr>
          <w:ins w:id="1355" w:author="Huawei" w:date="2019-06-03T16:20:00Z"/>
          <w:noProof w:val="0"/>
          <w:lang w:eastAsia="de-DE"/>
        </w:rPr>
      </w:pPr>
      <w:ins w:id="1356" w:author="Huawei" w:date="2019-06-03T16:20:00Z">
        <w:r w:rsidRPr="006143ED">
          <w:rPr>
            <w:noProof w:val="0"/>
            <w:lang w:eastAsia="de-DE"/>
          </w:rPr>
          <w:t xml:space="preserve">          "description": "See subclause 4.4 of TS 32.158",</w:t>
        </w:r>
      </w:ins>
    </w:p>
    <w:p w14:paraId="198123CC" w14:textId="77777777" w:rsidR="000C0347" w:rsidRPr="006143ED" w:rsidRDefault="000C0347" w:rsidP="000C0347">
      <w:pPr>
        <w:pStyle w:val="PL"/>
        <w:rPr>
          <w:ins w:id="1357" w:author="Huawei" w:date="2019-06-03T16:20:00Z"/>
          <w:noProof w:val="0"/>
          <w:lang w:eastAsia="de-DE"/>
        </w:rPr>
      </w:pPr>
      <w:ins w:id="1358" w:author="Huawei" w:date="2019-06-03T16:20:00Z">
        <w:r w:rsidRPr="006143ED">
          <w:rPr>
            <w:noProof w:val="0"/>
            <w:lang w:eastAsia="de-DE"/>
          </w:rPr>
          <w:t xml:space="preserve">          "default": ""</w:t>
        </w:r>
      </w:ins>
    </w:p>
    <w:p w14:paraId="0A471876" w14:textId="77777777" w:rsidR="000C0347" w:rsidRPr="006143ED" w:rsidRDefault="000C0347" w:rsidP="000C0347">
      <w:pPr>
        <w:pStyle w:val="PL"/>
        <w:rPr>
          <w:ins w:id="1359" w:author="Huawei" w:date="2019-06-03T16:20:00Z"/>
          <w:noProof w:val="0"/>
          <w:lang w:eastAsia="de-DE"/>
        </w:rPr>
      </w:pPr>
      <w:ins w:id="1360" w:author="Huawei" w:date="2019-06-03T16:20:00Z">
        <w:r w:rsidRPr="006143ED">
          <w:rPr>
            <w:noProof w:val="0"/>
            <w:lang w:eastAsia="de-DE"/>
          </w:rPr>
          <w:t xml:space="preserve">        }</w:t>
        </w:r>
      </w:ins>
    </w:p>
    <w:p w14:paraId="6482280E" w14:textId="77777777" w:rsidR="000C0347" w:rsidRPr="006143ED" w:rsidRDefault="000C0347" w:rsidP="000C0347">
      <w:pPr>
        <w:pStyle w:val="PL"/>
        <w:rPr>
          <w:ins w:id="1361" w:author="Huawei" w:date="2019-06-03T16:20:00Z"/>
          <w:noProof w:val="0"/>
          <w:lang w:eastAsia="de-DE"/>
        </w:rPr>
      </w:pPr>
      <w:ins w:id="1362" w:author="Huawei" w:date="2019-06-03T16:20:00Z">
        <w:r w:rsidRPr="006143ED">
          <w:rPr>
            <w:noProof w:val="0"/>
            <w:lang w:eastAsia="de-DE"/>
          </w:rPr>
          <w:t xml:space="preserve">      }</w:t>
        </w:r>
      </w:ins>
    </w:p>
    <w:p w14:paraId="70477BF9" w14:textId="77777777" w:rsidR="000C0347" w:rsidRPr="006143ED" w:rsidRDefault="000C0347" w:rsidP="000C0347">
      <w:pPr>
        <w:pStyle w:val="PL"/>
        <w:rPr>
          <w:ins w:id="1363" w:author="Huawei" w:date="2019-06-03T16:20:00Z"/>
          <w:noProof w:val="0"/>
          <w:lang w:eastAsia="de-DE"/>
        </w:rPr>
      </w:pPr>
      <w:ins w:id="1364" w:author="Huawei" w:date="2019-06-03T16:20:00Z">
        <w:r w:rsidRPr="006143ED">
          <w:rPr>
            <w:noProof w:val="0"/>
            <w:lang w:eastAsia="de-DE"/>
          </w:rPr>
          <w:t xml:space="preserve">    }</w:t>
        </w:r>
      </w:ins>
    </w:p>
    <w:p w14:paraId="016BE5F7" w14:textId="77777777" w:rsidR="000C0347" w:rsidRPr="006143ED" w:rsidRDefault="000C0347" w:rsidP="000C0347">
      <w:pPr>
        <w:pStyle w:val="PL"/>
        <w:rPr>
          <w:ins w:id="1365" w:author="Huawei" w:date="2019-06-03T16:20:00Z"/>
          <w:noProof w:val="0"/>
          <w:lang w:eastAsia="de-DE"/>
        </w:rPr>
      </w:pPr>
      <w:ins w:id="1366" w:author="Huawei" w:date="2019-06-03T16:20:00Z">
        <w:r w:rsidRPr="006143ED">
          <w:rPr>
            <w:noProof w:val="0"/>
            <w:lang w:eastAsia="de-DE"/>
          </w:rPr>
          <w:t xml:space="preserve">  ],</w:t>
        </w:r>
      </w:ins>
    </w:p>
    <w:p w14:paraId="2361D46D" w14:textId="77777777" w:rsidR="000C0347" w:rsidRPr="00215D3C" w:rsidRDefault="000C0347" w:rsidP="000C0347">
      <w:pPr>
        <w:pStyle w:val="PL"/>
        <w:rPr>
          <w:ins w:id="1367" w:author="Huawei" w:date="2019-06-03T16:20:00Z"/>
          <w:noProof w:val="0"/>
          <w:lang w:eastAsia="de-DE"/>
        </w:rPr>
      </w:pPr>
      <w:ins w:id="1368" w:author="Huawei" w:date="2019-06-03T16:20:00Z">
        <w:r>
          <w:rPr>
            <w:lang w:eastAsia="zh-CN"/>
          </w:rPr>
          <w:tab/>
        </w:r>
        <w:r w:rsidRPr="00215D3C">
          <w:rPr>
            <w:noProof w:val="0"/>
            <w:lang w:eastAsia="de-DE"/>
          </w:rPr>
          <w:t>"paths": {</w:t>
        </w:r>
      </w:ins>
    </w:p>
    <w:p w14:paraId="7B1F2D11" w14:textId="77777777" w:rsidR="000C0347" w:rsidRPr="00215D3C" w:rsidRDefault="000C0347" w:rsidP="000C0347">
      <w:pPr>
        <w:pStyle w:val="PL"/>
        <w:rPr>
          <w:ins w:id="1369" w:author="Huawei" w:date="2019-06-03T16:20:00Z"/>
          <w:noProof w:val="0"/>
          <w:lang w:eastAsia="de-DE"/>
        </w:rPr>
      </w:pPr>
      <w:ins w:id="1370" w:author="Huawei" w:date="2019-06-03T16:20:00Z">
        <w:r w:rsidRPr="00215D3C">
          <w:rPr>
            <w:noProof w:val="0"/>
            <w:lang w:eastAsia="de-DE"/>
          </w:rPr>
          <w:t xml:space="preserve">    "/</w:t>
        </w:r>
        <w:r>
          <w:rPr>
            <w:noProof w:val="0"/>
            <w:lang w:eastAsia="de-DE"/>
          </w:rPr>
          <w:t>files</w:t>
        </w:r>
        <w:r w:rsidRPr="00215D3C">
          <w:rPr>
            <w:noProof w:val="0"/>
            <w:lang w:eastAsia="de-DE"/>
          </w:rPr>
          <w:t>": {</w:t>
        </w:r>
      </w:ins>
    </w:p>
    <w:p w14:paraId="7610D7DA" w14:textId="77777777" w:rsidR="000C0347" w:rsidRPr="00215D3C" w:rsidRDefault="000C0347" w:rsidP="000C0347">
      <w:pPr>
        <w:pStyle w:val="PL"/>
        <w:rPr>
          <w:ins w:id="1371" w:author="Huawei" w:date="2019-06-03T16:20:00Z"/>
          <w:noProof w:val="0"/>
          <w:lang w:eastAsia="de-DE"/>
        </w:rPr>
      </w:pPr>
      <w:ins w:id="1372" w:author="Huawei" w:date="2019-06-03T16:20:00Z">
        <w:r w:rsidRPr="00215D3C">
          <w:rPr>
            <w:noProof w:val="0"/>
            <w:lang w:eastAsia="de-DE"/>
          </w:rPr>
          <w:t xml:space="preserve">      "get": {</w:t>
        </w:r>
      </w:ins>
    </w:p>
    <w:p w14:paraId="7F35B35D" w14:textId="77777777" w:rsidR="000C0347" w:rsidRPr="00215D3C" w:rsidRDefault="000C0347" w:rsidP="000C0347">
      <w:pPr>
        <w:pStyle w:val="PL"/>
        <w:rPr>
          <w:ins w:id="1373" w:author="Huawei" w:date="2019-06-03T16:20:00Z"/>
          <w:noProof w:val="0"/>
          <w:lang w:eastAsia="de-DE"/>
        </w:rPr>
      </w:pPr>
      <w:ins w:id="1374" w:author="Huawei" w:date="2019-06-03T16:20:00Z">
        <w:r w:rsidRPr="00215D3C">
          <w:rPr>
            <w:noProof w:val="0"/>
            <w:lang w:eastAsia="de-DE"/>
          </w:rPr>
          <w:t xml:space="preserve">        "summary": "Retrieve </w:t>
        </w:r>
        <w:r>
          <w:rPr>
            <w:noProof w:val="0"/>
            <w:lang w:eastAsia="de-DE"/>
          </w:rPr>
          <w:t>file</w:t>
        </w:r>
        <w:r w:rsidRPr="00215D3C">
          <w:rPr>
            <w:noProof w:val="0"/>
            <w:lang w:eastAsia="de-DE"/>
          </w:rPr>
          <w:t>s",</w:t>
        </w:r>
      </w:ins>
    </w:p>
    <w:p w14:paraId="4A2EE9A6" w14:textId="77777777" w:rsidR="000C0347" w:rsidRPr="00215D3C" w:rsidRDefault="000C0347" w:rsidP="000C0347">
      <w:pPr>
        <w:pStyle w:val="PL"/>
        <w:rPr>
          <w:ins w:id="1375" w:author="Huawei" w:date="2019-06-03T16:20:00Z"/>
          <w:noProof w:val="0"/>
          <w:lang w:eastAsia="de-DE"/>
        </w:rPr>
      </w:pPr>
      <w:ins w:id="1376" w:author="Huawei" w:date="2019-06-03T16:20:00Z">
        <w:r w:rsidRPr="00215D3C">
          <w:rPr>
            <w:noProof w:val="0"/>
            <w:lang w:eastAsia="de-DE"/>
          </w:rPr>
          <w:t xml:space="preserve">        "description": "Retrieve </w:t>
        </w:r>
        <w:r w:rsidRPr="00957BCD">
          <w:rPr>
            <w:noProof w:val="0"/>
            <w:lang w:eastAsia="de-DE"/>
          </w:rPr>
          <w:t>the information about all or filtered available management data files</w:t>
        </w:r>
        <w:r w:rsidRPr="00215D3C">
          <w:rPr>
            <w:noProof w:val="0"/>
            <w:lang w:eastAsia="de-DE"/>
          </w:rPr>
          <w:t>.",</w:t>
        </w:r>
      </w:ins>
    </w:p>
    <w:p w14:paraId="04C670AE" w14:textId="77777777" w:rsidR="000C0347" w:rsidRPr="00215D3C" w:rsidRDefault="000C0347" w:rsidP="000C0347">
      <w:pPr>
        <w:pStyle w:val="PL"/>
        <w:rPr>
          <w:ins w:id="1377" w:author="Huawei" w:date="2019-06-03T16:20:00Z"/>
          <w:noProof w:val="0"/>
          <w:lang w:eastAsia="de-DE"/>
        </w:rPr>
      </w:pPr>
      <w:ins w:id="1378" w:author="Huawei" w:date="2019-06-03T16:20:00Z">
        <w:r w:rsidRPr="00215D3C">
          <w:rPr>
            <w:noProof w:val="0"/>
            <w:lang w:eastAsia="de-DE"/>
          </w:rPr>
          <w:t xml:space="preserve">        "parameters": [</w:t>
        </w:r>
      </w:ins>
    </w:p>
    <w:p w14:paraId="4BDD81DA" w14:textId="77777777" w:rsidR="000C0347" w:rsidRPr="00215D3C" w:rsidRDefault="000C0347" w:rsidP="000C0347">
      <w:pPr>
        <w:pStyle w:val="PL"/>
        <w:rPr>
          <w:ins w:id="1379" w:author="Huawei" w:date="2019-06-03T16:20:00Z"/>
          <w:noProof w:val="0"/>
          <w:lang w:eastAsia="de-DE"/>
        </w:rPr>
      </w:pPr>
      <w:ins w:id="1380" w:author="Huawei" w:date="2019-06-03T16:20:00Z">
        <w:r w:rsidRPr="00215D3C">
          <w:rPr>
            <w:noProof w:val="0"/>
            <w:lang w:eastAsia="de-DE"/>
          </w:rPr>
          <w:t xml:space="preserve">          {</w:t>
        </w:r>
      </w:ins>
    </w:p>
    <w:p w14:paraId="0BCB5C58" w14:textId="77777777" w:rsidR="000C0347" w:rsidRPr="00215D3C" w:rsidRDefault="000C0347" w:rsidP="000C0347">
      <w:pPr>
        <w:pStyle w:val="PL"/>
        <w:rPr>
          <w:ins w:id="1381" w:author="Huawei" w:date="2019-06-03T16:20:00Z"/>
          <w:noProof w:val="0"/>
          <w:lang w:eastAsia="de-DE"/>
        </w:rPr>
      </w:pPr>
      <w:ins w:id="1382" w:author="Huawei" w:date="2019-06-03T16:20:00Z">
        <w:r w:rsidRPr="00215D3C">
          <w:rPr>
            <w:noProof w:val="0"/>
            <w:lang w:eastAsia="de-DE"/>
          </w:rPr>
          <w:t xml:space="preserve">            "name": "</w:t>
        </w:r>
        <w:r w:rsidRPr="000E2FD9">
          <w:rPr>
            <w:noProof w:val="0"/>
            <w:lang w:eastAsia="de-DE"/>
          </w:rPr>
          <w:t>managementDataType</w:t>
        </w:r>
        <w:r w:rsidRPr="00215D3C">
          <w:rPr>
            <w:noProof w:val="0"/>
            <w:lang w:eastAsia="de-DE"/>
          </w:rPr>
          <w:t>",</w:t>
        </w:r>
      </w:ins>
    </w:p>
    <w:p w14:paraId="13A24EC6" w14:textId="77777777" w:rsidR="000C0347" w:rsidRPr="00215D3C" w:rsidRDefault="000C0347" w:rsidP="000C0347">
      <w:pPr>
        <w:pStyle w:val="PL"/>
        <w:rPr>
          <w:ins w:id="1383" w:author="Huawei" w:date="2019-06-03T16:20:00Z"/>
          <w:noProof w:val="0"/>
          <w:lang w:eastAsia="de-DE"/>
        </w:rPr>
      </w:pPr>
      <w:ins w:id="1384" w:author="Huawei" w:date="2019-06-03T16:20:00Z">
        <w:r w:rsidRPr="00215D3C">
          <w:rPr>
            <w:noProof w:val="0"/>
            <w:lang w:eastAsia="de-DE"/>
          </w:rPr>
          <w:t xml:space="preserve">            "in": "query",</w:t>
        </w:r>
      </w:ins>
    </w:p>
    <w:p w14:paraId="54B4BB40" w14:textId="77777777" w:rsidR="000C0347" w:rsidRPr="00215D3C" w:rsidRDefault="000C0347" w:rsidP="000C0347">
      <w:pPr>
        <w:pStyle w:val="PL"/>
        <w:rPr>
          <w:ins w:id="1385" w:author="Huawei" w:date="2019-06-03T16:20:00Z"/>
          <w:noProof w:val="0"/>
          <w:lang w:eastAsia="de-DE"/>
        </w:rPr>
      </w:pPr>
      <w:ins w:id="1386" w:author="Huawei" w:date="2019-06-03T16:20:00Z">
        <w:r w:rsidRPr="00215D3C">
          <w:rPr>
            <w:noProof w:val="0"/>
            <w:lang w:eastAsia="de-DE"/>
          </w:rPr>
          <w:t xml:space="preserve">            "required": false,</w:t>
        </w:r>
      </w:ins>
    </w:p>
    <w:p w14:paraId="34805E5E" w14:textId="77777777" w:rsidR="000C0347" w:rsidRPr="00215D3C" w:rsidRDefault="000C0347" w:rsidP="000C0347">
      <w:pPr>
        <w:pStyle w:val="PL"/>
        <w:rPr>
          <w:ins w:id="1387" w:author="Huawei" w:date="2019-06-03T16:20:00Z"/>
          <w:noProof w:val="0"/>
          <w:lang w:eastAsia="de-DE"/>
        </w:rPr>
      </w:pPr>
      <w:ins w:id="1388" w:author="Huawei" w:date="2019-06-03T16:20:00Z">
        <w:r w:rsidRPr="00215D3C">
          <w:rPr>
            <w:noProof w:val="0"/>
            <w:lang w:eastAsia="de-DE"/>
          </w:rPr>
          <w:t xml:space="preserve">            "schema": {</w:t>
        </w:r>
      </w:ins>
    </w:p>
    <w:p w14:paraId="3BB10701" w14:textId="77777777" w:rsidR="000C0347" w:rsidRPr="00215D3C" w:rsidRDefault="000C0347" w:rsidP="000C0347">
      <w:pPr>
        <w:pStyle w:val="PL"/>
        <w:rPr>
          <w:ins w:id="1389" w:author="Huawei" w:date="2019-06-03T16:20:00Z"/>
          <w:noProof w:val="0"/>
          <w:lang w:eastAsia="de-DE"/>
        </w:rPr>
      </w:pPr>
      <w:ins w:id="1390" w:author="Huawei" w:date="2019-06-03T16:20:00Z">
        <w:r w:rsidRPr="00215D3C">
          <w:rPr>
            <w:noProof w:val="0"/>
            <w:lang w:eastAsia="de-DE"/>
          </w:rPr>
          <w:t xml:space="preserve">              "$ref": "#/components/schemas/</w:t>
        </w:r>
        <w:r>
          <w:rPr>
            <w:noProof w:val="0"/>
            <w:lang w:eastAsia="de-DE"/>
          </w:rPr>
          <w:t>filter</w:t>
        </w:r>
        <w:r w:rsidRPr="00215D3C">
          <w:rPr>
            <w:noProof w:val="0"/>
            <w:lang w:eastAsia="de-DE"/>
          </w:rPr>
          <w:t>-QueryType"</w:t>
        </w:r>
      </w:ins>
    </w:p>
    <w:p w14:paraId="11667673" w14:textId="77777777" w:rsidR="000C0347" w:rsidRPr="00215D3C" w:rsidRDefault="000C0347" w:rsidP="000C0347">
      <w:pPr>
        <w:pStyle w:val="PL"/>
        <w:rPr>
          <w:ins w:id="1391" w:author="Huawei" w:date="2019-06-03T16:20:00Z"/>
          <w:noProof w:val="0"/>
          <w:lang w:eastAsia="de-DE"/>
        </w:rPr>
      </w:pPr>
      <w:ins w:id="1392" w:author="Huawei" w:date="2019-06-03T16:20:00Z">
        <w:r w:rsidRPr="00215D3C">
          <w:rPr>
            <w:noProof w:val="0"/>
            <w:lang w:eastAsia="de-DE"/>
          </w:rPr>
          <w:t xml:space="preserve">            }</w:t>
        </w:r>
      </w:ins>
    </w:p>
    <w:p w14:paraId="22DADF63" w14:textId="77777777" w:rsidR="000C0347" w:rsidRDefault="000C0347" w:rsidP="000C0347">
      <w:pPr>
        <w:pStyle w:val="PL"/>
        <w:rPr>
          <w:ins w:id="1393" w:author="Huawei" w:date="2019-06-03T16:20:00Z"/>
          <w:lang w:eastAsia="zh-CN"/>
        </w:rPr>
      </w:pPr>
      <w:ins w:id="1394" w:author="Huawei" w:date="2019-06-03T16:20:00Z">
        <w:r w:rsidRPr="00215D3C">
          <w:rPr>
            <w:noProof w:val="0"/>
            <w:lang w:eastAsia="de-DE"/>
          </w:rPr>
          <w:t xml:space="preserve">          },</w:t>
        </w:r>
      </w:ins>
    </w:p>
    <w:p w14:paraId="41B8A8FD" w14:textId="77777777" w:rsidR="000C0347" w:rsidRPr="00215D3C" w:rsidRDefault="000C0347" w:rsidP="000C0347">
      <w:pPr>
        <w:pStyle w:val="PL"/>
        <w:rPr>
          <w:ins w:id="1395" w:author="Huawei" w:date="2019-06-03T16:20:00Z"/>
          <w:noProof w:val="0"/>
          <w:lang w:eastAsia="de-DE"/>
        </w:rPr>
      </w:pPr>
      <w:ins w:id="1396" w:author="Huawei" w:date="2019-06-03T16:20:00Z">
        <w:r>
          <w:tab/>
        </w:r>
        <w:r>
          <w:tab/>
        </w:r>
        <w:r>
          <w:tab/>
        </w:r>
        <w:r w:rsidRPr="00215D3C">
          <w:rPr>
            <w:noProof w:val="0"/>
            <w:lang w:eastAsia="de-DE"/>
          </w:rPr>
          <w:t>{</w:t>
        </w:r>
      </w:ins>
    </w:p>
    <w:p w14:paraId="6437CB73" w14:textId="77777777" w:rsidR="000C0347" w:rsidRPr="00215D3C" w:rsidRDefault="000C0347" w:rsidP="000C0347">
      <w:pPr>
        <w:pStyle w:val="PL"/>
        <w:rPr>
          <w:ins w:id="1397" w:author="Huawei" w:date="2019-06-03T16:20:00Z"/>
          <w:noProof w:val="0"/>
          <w:lang w:eastAsia="de-DE"/>
        </w:rPr>
      </w:pPr>
      <w:ins w:id="1398" w:author="Huawei" w:date="2019-06-03T16:20:00Z">
        <w:r w:rsidRPr="00215D3C">
          <w:rPr>
            <w:noProof w:val="0"/>
            <w:lang w:eastAsia="de-DE"/>
          </w:rPr>
          <w:t xml:space="preserve">            "name": "</w:t>
        </w:r>
        <w:r>
          <w:rPr>
            <w:noProof w:val="0"/>
            <w:lang w:eastAsia="de-DE"/>
          </w:rPr>
          <w:t>beginTime</w:t>
        </w:r>
        <w:r w:rsidRPr="00215D3C">
          <w:rPr>
            <w:noProof w:val="0"/>
            <w:lang w:eastAsia="de-DE"/>
          </w:rPr>
          <w:t>",</w:t>
        </w:r>
      </w:ins>
    </w:p>
    <w:p w14:paraId="4B84D6F0" w14:textId="77777777" w:rsidR="000C0347" w:rsidRPr="00215D3C" w:rsidRDefault="000C0347" w:rsidP="000C0347">
      <w:pPr>
        <w:pStyle w:val="PL"/>
        <w:rPr>
          <w:ins w:id="1399" w:author="Huawei" w:date="2019-06-03T16:20:00Z"/>
          <w:noProof w:val="0"/>
          <w:lang w:eastAsia="de-DE"/>
        </w:rPr>
      </w:pPr>
      <w:ins w:id="1400" w:author="Huawei" w:date="2019-06-03T16:20:00Z">
        <w:r w:rsidRPr="00215D3C">
          <w:rPr>
            <w:noProof w:val="0"/>
            <w:lang w:eastAsia="de-DE"/>
          </w:rPr>
          <w:lastRenderedPageBreak/>
          <w:t xml:space="preserve">            "in": "query",</w:t>
        </w:r>
      </w:ins>
    </w:p>
    <w:p w14:paraId="42369F10" w14:textId="77777777" w:rsidR="000C0347" w:rsidRPr="00215D3C" w:rsidRDefault="000C0347" w:rsidP="000C0347">
      <w:pPr>
        <w:pStyle w:val="PL"/>
        <w:rPr>
          <w:ins w:id="1401" w:author="Huawei" w:date="2019-06-03T16:20:00Z"/>
          <w:noProof w:val="0"/>
          <w:lang w:eastAsia="de-DE"/>
        </w:rPr>
      </w:pPr>
      <w:ins w:id="1402" w:author="Huawei" w:date="2019-06-03T16:20:00Z">
        <w:r w:rsidRPr="00215D3C">
          <w:rPr>
            <w:noProof w:val="0"/>
            <w:lang w:eastAsia="de-DE"/>
          </w:rPr>
          <w:t xml:space="preserve">            "required": false,</w:t>
        </w:r>
      </w:ins>
    </w:p>
    <w:p w14:paraId="4480F58A" w14:textId="77777777" w:rsidR="000C0347" w:rsidRPr="00215D3C" w:rsidRDefault="000C0347" w:rsidP="000C0347">
      <w:pPr>
        <w:pStyle w:val="PL"/>
        <w:rPr>
          <w:ins w:id="1403" w:author="Huawei" w:date="2019-06-03T16:20:00Z"/>
          <w:noProof w:val="0"/>
          <w:lang w:eastAsia="de-DE"/>
        </w:rPr>
      </w:pPr>
      <w:ins w:id="1404" w:author="Huawei" w:date="2019-06-03T16:20:00Z">
        <w:r w:rsidRPr="00215D3C">
          <w:rPr>
            <w:noProof w:val="0"/>
            <w:lang w:eastAsia="de-DE"/>
          </w:rPr>
          <w:t xml:space="preserve">            "schema": {</w:t>
        </w:r>
      </w:ins>
    </w:p>
    <w:p w14:paraId="225888F9" w14:textId="77777777" w:rsidR="000C0347" w:rsidRPr="00215D3C" w:rsidRDefault="000C0347" w:rsidP="000C0347">
      <w:pPr>
        <w:pStyle w:val="PL"/>
        <w:rPr>
          <w:ins w:id="1405" w:author="Huawei" w:date="2019-06-03T16:20:00Z"/>
          <w:noProof w:val="0"/>
          <w:lang w:eastAsia="de-DE"/>
        </w:rPr>
      </w:pPr>
      <w:ins w:id="1406" w:author="Huawei" w:date="2019-06-03T16:20:00Z">
        <w:r w:rsidRPr="00215D3C">
          <w:rPr>
            <w:noProof w:val="0"/>
            <w:lang w:eastAsia="de-DE"/>
          </w:rPr>
          <w:t xml:space="preserve">              "$ref": "#/components/schemas/filter-QueryType"</w:t>
        </w:r>
      </w:ins>
    </w:p>
    <w:p w14:paraId="398B8A21" w14:textId="77777777" w:rsidR="000C0347" w:rsidRPr="00215D3C" w:rsidRDefault="000C0347" w:rsidP="000C0347">
      <w:pPr>
        <w:pStyle w:val="PL"/>
        <w:rPr>
          <w:ins w:id="1407" w:author="Huawei" w:date="2019-06-03T16:20:00Z"/>
          <w:noProof w:val="0"/>
          <w:lang w:eastAsia="de-DE"/>
        </w:rPr>
      </w:pPr>
      <w:ins w:id="1408" w:author="Huawei" w:date="2019-06-03T16:20:00Z">
        <w:r w:rsidRPr="00215D3C">
          <w:rPr>
            <w:noProof w:val="0"/>
            <w:lang w:eastAsia="de-DE"/>
          </w:rPr>
          <w:t xml:space="preserve">            }</w:t>
        </w:r>
      </w:ins>
    </w:p>
    <w:p w14:paraId="393EED61" w14:textId="77777777" w:rsidR="000C0347" w:rsidRDefault="000C0347" w:rsidP="000C0347">
      <w:pPr>
        <w:pStyle w:val="PL"/>
        <w:rPr>
          <w:ins w:id="1409" w:author="Huawei" w:date="2019-06-03T16:20:00Z"/>
          <w:noProof w:val="0"/>
          <w:lang w:eastAsia="de-DE"/>
        </w:rPr>
      </w:pPr>
      <w:ins w:id="1410" w:author="Huawei" w:date="2019-06-03T16:20:00Z">
        <w:r w:rsidRPr="00215D3C">
          <w:rPr>
            <w:noProof w:val="0"/>
            <w:lang w:eastAsia="de-DE"/>
          </w:rPr>
          <w:t xml:space="preserve">          }</w:t>
        </w:r>
        <w:r>
          <w:rPr>
            <w:noProof w:val="0"/>
            <w:lang w:eastAsia="de-DE"/>
          </w:rPr>
          <w:t>,</w:t>
        </w:r>
      </w:ins>
    </w:p>
    <w:p w14:paraId="3E257077" w14:textId="77777777" w:rsidR="000C0347" w:rsidRPr="00215D3C" w:rsidRDefault="000C0347" w:rsidP="000C0347">
      <w:pPr>
        <w:pStyle w:val="PL"/>
        <w:rPr>
          <w:ins w:id="1411" w:author="Huawei" w:date="2019-06-03T16:20:00Z"/>
          <w:noProof w:val="0"/>
          <w:lang w:eastAsia="de-DE"/>
        </w:rPr>
      </w:pPr>
      <w:ins w:id="1412" w:author="Huawei" w:date="2019-06-03T16:20:00Z"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{</w:t>
        </w:r>
      </w:ins>
    </w:p>
    <w:p w14:paraId="3D5850FC" w14:textId="77777777" w:rsidR="000C0347" w:rsidRPr="00215D3C" w:rsidRDefault="000C0347" w:rsidP="000C0347">
      <w:pPr>
        <w:pStyle w:val="PL"/>
        <w:rPr>
          <w:ins w:id="1413" w:author="Huawei" w:date="2019-06-03T16:20:00Z"/>
          <w:noProof w:val="0"/>
          <w:lang w:eastAsia="de-DE"/>
        </w:rPr>
      </w:pPr>
      <w:ins w:id="1414" w:author="Huawei" w:date="2019-06-03T16:20:00Z">
        <w:r w:rsidRPr="00215D3C">
          <w:rPr>
            <w:noProof w:val="0"/>
            <w:lang w:eastAsia="de-DE"/>
          </w:rPr>
          <w:t xml:space="preserve">            "name": "</w:t>
        </w:r>
        <w:r>
          <w:rPr>
            <w:noProof w:val="0"/>
            <w:lang w:eastAsia="de-DE"/>
          </w:rPr>
          <w:t>endTime</w:t>
        </w:r>
        <w:r w:rsidRPr="00215D3C">
          <w:rPr>
            <w:noProof w:val="0"/>
            <w:lang w:eastAsia="de-DE"/>
          </w:rPr>
          <w:t>",</w:t>
        </w:r>
      </w:ins>
    </w:p>
    <w:p w14:paraId="00279F87" w14:textId="77777777" w:rsidR="000C0347" w:rsidRPr="00215D3C" w:rsidRDefault="000C0347" w:rsidP="000C0347">
      <w:pPr>
        <w:pStyle w:val="PL"/>
        <w:rPr>
          <w:ins w:id="1415" w:author="Huawei" w:date="2019-06-03T16:20:00Z"/>
          <w:noProof w:val="0"/>
          <w:lang w:eastAsia="de-DE"/>
        </w:rPr>
      </w:pPr>
      <w:ins w:id="1416" w:author="Huawei" w:date="2019-06-03T16:20:00Z">
        <w:r w:rsidRPr="00215D3C">
          <w:rPr>
            <w:noProof w:val="0"/>
            <w:lang w:eastAsia="de-DE"/>
          </w:rPr>
          <w:t xml:space="preserve">            "in": "query",</w:t>
        </w:r>
      </w:ins>
    </w:p>
    <w:p w14:paraId="0B1FB891" w14:textId="77777777" w:rsidR="000C0347" w:rsidRPr="00215D3C" w:rsidRDefault="000C0347" w:rsidP="000C0347">
      <w:pPr>
        <w:pStyle w:val="PL"/>
        <w:rPr>
          <w:ins w:id="1417" w:author="Huawei" w:date="2019-06-03T16:20:00Z"/>
          <w:noProof w:val="0"/>
          <w:lang w:eastAsia="de-DE"/>
        </w:rPr>
      </w:pPr>
      <w:ins w:id="1418" w:author="Huawei" w:date="2019-06-03T16:20:00Z">
        <w:r w:rsidRPr="00215D3C">
          <w:rPr>
            <w:noProof w:val="0"/>
            <w:lang w:eastAsia="de-DE"/>
          </w:rPr>
          <w:t xml:space="preserve">            "required": false,</w:t>
        </w:r>
      </w:ins>
    </w:p>
    <w:p w14:paraId="5AF840D5" w14:textId="77777777" w:rsidR="000C0347" w:rsidRPr="00215D3C" w:rsidRDefault="000C0347" w:rsidP="000C0347">
      <w:pPr>
        <w:pStyle w:val="PL"/>
        <w:rPr>
          <w:ins w:id="1419" w:author="Huawei" w:date="2019-06-03T16:20:00Z"/>
          <w:noProof w:val="0"/>
          <w:lang w:eastAsia="de-DE"/>
        </w:rPr>
      </w:pPr>
      <w:ins w:id="1420" w:author="Huawei" w:date="2019-06-03T16:20:00Z">
        <w:r w:rsidRPr="00215D3C">
          <w:rPr>
            <w:noProof w:val="0"/>
            <w:lang w:eastAsia="de-DE"/>
          </w:rPr>
          <w:t xml:space="preserve">            "schema": {</w:t>
        </w:r>
      </w:ins>
    </w:p>
    <w:p w14:paraId="00DC0F67" w14:textId="77777777" w:rsidR="000C0347" w:rsidRPr="00215D3C" w:rsidRDefault="000C0347" w:rsidP="000C0347">
      <w:pPr>
        <w:pStyle w:val="PL"/>
        <w:rPr>
          <w:ins w:id="1421" w:author="Huawei" w:date="2019-06-03T16:20:00Z"/>
          <w:noProof w:val="0"/>
          <w:lang w:eastAsia="de-DE"/>
        </w:rPr>
      </w:pPr>
      <w:ins w:id="1422" w:author="Huawei" w:date="2019-06-03T16:20:00Z">
        <w:r w:rsidRPr="00215D3C">
          <w:rPr>
            <w:noProof w:val="0"/>
            <w:lang w:eastAsia="de-DE"/>
          </w:rPr>
          <w:t xml:space="preserve">              "$ref": "#/components/schemas/filter-QueryType"</w:t>
        </w:r>
      </w:ins>
    </w:p>
    <w:p w14:paraId="1547996B" w14:textId="77777777" w:rsidR="000C0347" w:rsidRPr="00215D3C" w:rsidRDefault="000C0347" w:rsidP="000C0347">
      <w:pPr>
        <w:pStyle w:val="PL"/>
        <w:rPr>
          <w:ins w:id="1423" w:author="Huawei" w:date="2019-06-03T16:20:00Z"/>
          <w:noProof w:val="0"/>
          <w:lang w:eastAsia="de-DE"/>
        </w:rPr>
      </w:pPr>
      <w:ins w:id="1424" w:author="Huawei" w:date="2019-06-03T16:20:00Z">
        <w:r w:rsidRPr="00215D3C">
          <w:rPr>
            <w:noProof w:val="0"/>
            <w:lang w:eastAsia="de-DE"/>
          </w:rPr>
          <w:t xml:space="preserve">            }</w:t>
        </w:r>
      </w:ins>
    </w:p>
    <w:p w14:paraId="76D55DC8" w14:textId="77777777" w:rsidR="000C0347" w:rsidRPr="00215D3C" w:rsidRDefault="000C0347" w:rsidP="000C0347">
      <w:pPr>
        <w:pStyle w:val="PL"/>
        <w:rPr>
          <w:ins w:id="1425" w:author="Huawei" w:date="2019-06-03T16:20:00Z"/>
          <w:noProof w:val="0"/>
          <w:lang w:eastAsia="de-DE"/>
        </w:rPr>
      </w:pPr>
      <w:ins w:id="1426" w:author="Huawei" w:date="2019-06-03T16:20:00Z">
        <w:r w:rsidRPr="00215D3C">
          <w:rPr>
            <w:noProof w:val="0"/>
            <w:lang w:eastAsia="de-DE"/>
          </w:rPr>
          <w:t xml:space="preserve">          }</w:t>
        </w:r>
      </w:ins>
    </w:p>
    <w:p w14:paraId="727BCB09" w14:textId="77777777" w:rsidR="000C0347" w:rsidRPr="00215D3C" w:rsidRDefault="000C0347" w:rsidP="000C0347">
      <w:pPr>
        <w:pStyle w:val="PL"/>
        <w:rPr>
          <w:ins w:id="1427" w:author="Huawei" w:date="2019-06-03T16:20:00Z"/>
          <w:noProof w:val="0"/>
          <w:lang w:eastAsia="de-DE"/>
        </w:rPr>
      </w:pPr>
      <w:ins w:id="1428" w:author="Huawei" w:date="2019-06-03T16:20:00Z">
        <w:r w:rsidRPr="00215D3C">
          <w:rPr>
            <w:noProof w:val="0"/>
            <w:lang w:eastAsia="de-DE"/>
          </w:rPr>
          <w:t xml:space="preserve">        ],</w:t>
        </w:r>
      </w:ins>
    </w:p>
    <w:p w14:paraId="122906CB" w14:textId="77777777" w:rsidR="000C0347" w:rsidRPr="00215D3C" w:rsidRDefault="000C0347" w:rsidP="000C0347">
      <w:pPr>
        <w:pStyle w:val="PL"/>
        <w:rPr>
          <w:ins w:id="1429" w:author="Huawei" w:date="2019-06-03T16:20:00Z"/>
          <w:noProof w:val="0"/>
          <w:lang w:eastAsia="de-DE"/>
        </w:rPr>
      </w:pPr>
      <w:ins w:id="1430" w:author="Huawei" w:date="2019-06-03T16:20:00Z"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"responses": {</w:t>
        </w:r>
      </w:ins>
    </w:p>
    <w:p w14:paraId="4AF64A39" w14:textId="77777777" w:rsidR="000C0347" w:rsidRPr="00215D3C" w:rsidRDefault="000C0347" w:rsidP="000C0347">
      <w:pPr>
        <w:pStyle w:val="PL"/>
        <w:rPr>
          <w:ins w:id="1431" w:author="Huawei" w:date="2019-06-03T16:20:00Z"/>
          <w:noProof w:val="0"/>
          <w:lang w:eastAsia="de-DE"/>
        </w:rPr>
      </w:pPr>
      <w:ins w:id="1432" w:author="Huawei" w:date="2019-06-03T16:20:00Z">
        <w:r w:rsidRPr="00215D3C">
          <w:rPr>
            <w:noProof w:val="0"/>
            <w:lang w:eastAsia="de-DE"/>
          </w:rPr>
          <w:t xml:space="preserve">          "200": {</w:t>
        </w:r>
      </w:ins>
    </w:p>
    <w:p w14:paraId="658A5A8D" w14:textId="77777777" w:rsidR="000C0347" w:rsidRPr="00215D3C" w:rsidRDefault="000C0347" w:rsidP="000C0347">
      <w:pPr>
        <w:pStyle w:val="PL"/>
        <w:rPr>
          <w:ins w:id="1433" w:author="Huawei" w:date="2019-06-03T16:20:00Z"/>
          <w:noProof w:val="0"/>
          <w:lang w:eastAsia="de-DE"/>
        </w:rPr>
      </w:pPr>
      <w:ins w:id="1434" w:author="Huawei" w:date="2019-06-03T16:20:00Z">
        <w:r w:rsidRPr="00215D3C">
          <w:rPr>
            <w:noProof w:val="0"/>
            <w:lang w:eastAsia="de-DE"/>
          </w:rPr>
          <w:t xml:space="preserve">            "description": "Success </w:t>
        </w:r>
        <w:r>
          <w:rPr>
            <w:noProof w:val="0"/>
            <w:lang w:eastAsia="de-DE"/>
          </w:rPr>
          <w:t>case (\"200 OK\"). Returns the file information</w:t>
        </w:r>
        <w:r w:rsidRPr="00215D3C">
          <w:rPr>
            <w:noProof w:val="0"/>
            <w:lang w:eastAsia="de-DE"/>
          </w:rPr>
          <w:t xml:space="preserve"> identified in the request.",</w:t>
        </w:r>
      </w:ins>
    </w:p>
    <w:p w14:paraId="07C0B801" w14:textId="77777777" w:rsidR="000C0347" w:rsidRPr="00215D3C" w:rsidRDefault="000C0347" w:rsidP="000C0347">
      <w:pPr>
        <w:pStyle w:val="PL"/>
        <w:rPr>
          <w:ins w:id="1435" w:author="Huawei" w:date="2019-06-03T16:20:00Z"/>
          <w:noProof w:val="0"/>
          <w:lang w:eastAsia="de-DE"/>
        </w:rPr>
      </w:pPr>
      <w:ins w:id="1436" w:author="Huawei" w:date="2019-06-03T16:20:00Z">
        <w:r w:rsidRPr="00215D3C">
          <w:rPr>
            <w:noProof w:val="0"/>
            <w:lang w:eastAsia="de-DE"/>
          </w:rPr>
          <w:t xml:space="preserve">            "content": {</w:t>
        </w:r>
      </w:ins>
    </w:p>
    <w:p w14:paraId="075FBD9B" w14:textId="77777777" w:rsidR="000C0347" w:rsidRPr="00215D3C" w:rsidRDefault="000C0347" w:rsidP="000C0347">
      <w:pPr>
        <w:pStyle w:val="PL"/>
        <w:rPr>
          <w:ins w:id="1437" w:author="Huawei" w:date="2019-06-03T16:20:00Z"/>
          <w:noProof w:val="0"/>
          <w:lang w:eastAsia="de-DE"/>
        </w:rPr>
      </w:pPr>
      <w:ins w:id="1438" w:author="Huawei" w:date="2019-06-03T16:20:00Z">
        <w:r w:rsidRPr="00215D3C">
          <w:rPr>
            <w:noProof w:val="0"/>
            <w:lang w:eastAsia="de-DE"/>
          </w:rPr>
          <w:t xml:space="preserve">              "application/json": {</w:t>
        </w:r>
      </w:ins>
    </w:p>
    <w:p w14:paraId="7EF9A278" w14:textId="77777777" w:rsidR="000C0347" w:rsidRPr="00215D3C" w:rsidRDefault="000C0347" w:rsidP="000C0347">
      <w:pPr>
        <w:pStyle w:val="PL"/>
        <w:rPr>
          <w:ins w:id="1439" w:author="Huawei" w:date="2019-06-03T16:20:00Z"/>
          <w:noProof w:val="0"/>
          <w:lang w:eastAsia="de-DE"/>
        </w:rPr>
      </w:pPr>
      <w:ins w:id="1440" w:author="Huawei" w:date="2019-06-03T16:20:00Z">
        <w:r w:rsidRPr="00215D3C">
          <w:rPr>
            <w:noProof w:val="0"/>
            <w:lang w:eastAsia="de-DE"/>
          </w:rPr>
          <w:t xml:space="preserve">                "schema": {</w:t>
        </w:r>
      </w:ins>
    </w:p>
    <w:p w14:paraId="49DADA84" w14:textId="77777777" w:rsidR="000C0347" w:rsidRPr="00215D3C" w:rsidRDefault="000C0347" w:rsidP="000C0347">
      <w:pPr>
        <w:pStyle w:val="PL"/>
        <w:rPr>
          <w:ins w:id="1441" w:author="Huawei" w:date="2019-06-03T16:20:00Z"/>
          <w:noProof w:val="0"/>
          <w:lang w:eastAsia="de-DE"/>
        </w:rPr>
      </w:pPr>
      <w:ins w:id="1442" w:author="Huawei" w:date="2019-06-03T16:20:00Z">
        <w:r w:rsidRPr="00215D3C">
          <w:rPr>
            <w:noProof w:val="0"/>
            <w:lang w:eastAsia="de-DE"/>
          </w:rPr>
          <w:t xml:space="preserve">                  "$ref": "#/components/schemas/</w:t>
        </w:r>
        <w:r>
          <w:rPr>
            <w:noProof w:val="0"/>
            <w:lang w:eastAsia="de-DE"/>
          </w:rPr>
          <w:t>file</w:t>
        </w:r>
        <w:r w:rsidRPr="00215D3C">
          <w:rPr>
            <w:noProof w:val="0"/>
            <w:lang w:eastAsia="de-DE"/>
          </w:rPr>
          <w:t>s-ResponseType"</w:t>
        </w:r>
      </w:ins>
    </w:p>
    <w:p w14:paraId="6BFDDCC8" w14:textId="77777777" w:rsidR="000C0347" w:rsidRPr="00215D3C" w:rsidRDefault="000C0347" w:rsidP="000C0347">
      <w:pPr>
        <w:pStyle w:val="PL"/>
        <w:rPr>
          <w:ins w:id="1443" w:author="Huawei" w:date="2019-06-03T16:20:00Z"/>
          <w:noProof w:val="0"/>
          <w:lang w:eastAsia="de-DE"/>
        </w:rPr>
      </w:pPr>
      <w:ins w:id="1444" w:author="Huawei" w:date="2019-06-03T16:20:00Z">
        <w:r w:rsidRPr="00215D3C">
          <w:rPr>
            <w:noProof w:val="0"/>
            <w:lang w:eastAsia="de-DE"/>
          </w:rPr>
          <w:t xml:space="preserve">                }</w:t>
        </w:r>
      </w:ins>
    </w:p>
    <w:p w14:paraId="050BD4E7" w14:textId="77777777" w:rsidR="000C0347" w:rsidRPr="00215D3C" w:rsidRDefault="000C0347" w:rsidP="000C0347">
      <w:pPr>
        <w:pStyle w:val="PL"/>
        <w:rPr>
          <w:ins w:id="1445" w:author="Huawei" w:date="2019-06-03T16:20:00Z"/>
          <w:noProof w:val="0"/>
          <w:lang w:eastAsia="de-DE"/>
        </w:rPr>
      </w:pPr>
      <w:ins w:id="1446" w:author="Huawei" w:date="2019-06-03T16:20:00Z">
        <w:r w:rsidRPr="00215D3C">
          <w:rPr>
            <w:noProof w:val="0"/>
            <w:lang w:eastAsia="de-DE"/>
          </w:rPr>
          <w:t xml:space="preserve">              }</w:t>
        </w:r>
      </w:ins>
    </w:p>
    <w:p w14:paraId="31F3594B" w14:textId="77777777" w:rsidR="000C0347" w:rsidRPr="00215D3C" w:rsidRDefault="000C0347" w:rsidP="000C0347">
      <w:pPr>
        <w:pStyle w:val="PL"/>
        <w:rPr>
          <w:ins w:id="1447" w:author="Huawei" w:date="2019-06-03T16:20:00Z"/>
          <w:noProof w:val="0"/>
          <w:lang w:eastAsia="de-DE"/>
        </w:rPr>
      </w:pPr>
      <w:ins w:id="1448" w:author="Huawei" w:date="2019-06-03T16:20:00Z">
        <w:r w:rsidRPr="00215D3C">
          <w:rPr>
            <w:noProof w:val="0"/>
            <w:lang w:eastAsia="de-DE"/>
          </w:rPr>
          <w:t xml:space="preserve">            }</w:t>
        </w:r>
      </w:ins>
    </w:p>
    <w:p w14:paraId="5FB54EA3" w14:textId="77777777" w:rsidR="000C0347" w:rsidRPr="00215D3C" w:rsidRDefault="000C0347" w:rsidP="000C0347">
      <w:pPr>
        <w:pStyle w:val="PL"/>
        <w:rPr>
          <w:ins w:id="1449" w:author="Huawei" w:date="2019-06-03T16:20:00Z"/>
          <w:noProof w:val="0"/>
          <w:lang w:eastAsia="de-DE"/>
        </w:rPr>
      </w:pPr>
      <w:ins w:id="1450" w:author="Huawei" w:date="2019-06-03T16:20:00Z">
        <w:r w:rsidRPr="00215D3C">
          <w:rPr>
            <w:noProof w:val="0"/>
            <w:lang w:eastAsia="de-DE"/>
          </w:rPr>
          <w:t xml:space="preserve">          },</w:t>
        </w:r>
      </w:ins>
    </w:p>
    <w:p w14:paraId="4996AC7D" w14:textId="77777777" w:rsidR="000C0347" w:rsidRPr="00215D3C" w:rsidRDefault="000C0347" w:rsidP="000C0347">
      <w:pPr>
        <w:pStyle w:val="PL"/>
        <w:rPr>
          <w:ins w:id="1451" w:author="Huawei" w:date="2019-06-03T16:20:00Z"/>
          <w:noProof w:val="0"/>
          <w:lang w:eastAsia="de-DE"/>
        </w:rPr>
      </w:pPr>
      <w:ins w:id="1452" w:author="Huawei" w:date="2019-06-03T16:20:00Z">
        <w:r w:rsidRPr="00215D3C">
          <w:rPr>
            <w:noProof w:val="0"/>
            <w:lang w:eastAsia="de-DE"/>
          </w:rPr>
          <w:t xml:space="preserve">          "default": {</w:t>
        </w:r>
      </w:ins>
    </w:p>
    <w:p w14:paraId="3464191E" w14:textId="77777777" w:rsidR="000C0347" w:rsidRPr="00215D3C" w:rsidRDefault="000C0347" w:rsidP="000C0347">
      <w:pPr>
        <w:pStyle w:val="PL"/>
        <w:rPr>
          <w:ins w:id="1453" w:author="Huawei" w:date="2019-06-03T16:20:00Z"/>
          <w:noProof w:val="0"/>
          <w:lang w:eastAsia="de-DE"/>
        </w:rPr>
      </w:pPr>
      <w:ins w:id="1454" w:author="Huawei" w:date="2019-06-03T16:20:00Z">
        <w:r w:rsidRPr="00215D3C">
          <w:rPr>
            <w:noProof w:val="0"/>
            <w:lang w:eastAsia="de-DE"/>
          </w:rPr>
          <w:t xml:space="preserve">            "description": "Response in case of error.",</w:t>
        </w:r>
      </w:ins>
    </w:p>
    <w:p w14:paraId="7F246857" w14:textId="77777777" w:rsidR="000C0347" w:rsidRPr="00215D3C" w:rsidRDefault="000C0347" w:rsidP="000C0347">
      <w:pPr>
        <w:pStyle w:val="PL"/>
        <w:rPr>
          <w:ins w:id="1455" w:author="Huawei" w:date="2019-06-03T16:20:00Z"/>
          <w:noProof w:val="0"/>
          <w:lang w:eastAsia="de-DE"/>
        </w:rPr>
      </w:pPr>
      <w:ins w:id="1456" w:author="Huawei" w:date="2019-06-03T16:20:00Z">
        <w:r w:rsidRPr="00215D3C">
          <w:rPr>
            <w:noProof w:val="0"/>
            <w:lang w:eastAsia="de-DE"/>
          </w:rPr>
          <w:t xml:space="preserve">            "content": {</w:t>
        </w:r>
      </w:ins>
    </w:p>
    <w:p w14:paraId="32C3C6A5" w14:textId="77777777" w:rsidR="000C0347" w:rsidRPr="00215D3C" w:rsidRDefault="000C0347" w:rsidP="000C0347">
      <w:pPr>
        <w:pStyle w:val="PL"/>
        <w:rPr>
          <w:ins w:id="1457" w:author="Huawei" w:date="2019-06-03T16:20:00Z"/>
          <w:noProof w:val="0"/>
          <w:lang w:eastAsia="de-DE"/>
        </w:rPr>
      </w:pPr>
      <w:ins w:id="1458" w:author="Huawei" w:date="2019-06-03T16:20:00Z">
        <w:r w:rsidRPr="00215D3C">
          <w:rPr>
            <w:noProof w:val="0"/>
            <w:lang w:eastAsia="de-DE"/>
          </w:rPr>
          <w:t xml:space="preserve">              "application/json": {</w:t>
        </w:r>
      </w:ins>
    </w:p>
    <w:p w14:paraId="1BA8774B" w14:textId="77777777" w:rsidR="000C0347" w:rsidRPr="00215D3C" w:rsidRDefault="000C0347" w:rsidP="000C0347">
      <w:pPr>
        <w:pStyle w:val="PL"/>
        <w:rPr>
          <w:ins w:id="1459" w:author="Huawei" w:date="2019-06-03T16:20:00Z"/>
          <w:noProof w:val="0"/>
          <w:lang w:eastAsia="de-DE"/>
        </w:rPr>
      </w:pPr>
      <w:ins w:id="1460" w:author="Huawei" w:date="2019-06-03T16:20:00Z">
        <w:r w:rsidRPr="00215D3C">
          <w:rPr>
            <w:noProof w:val="0"/>
            <w:lang w:eastAsia="de-DE"/>
          </w:rPr>
          <w:t xml:space="preserve">                "schema": {</w:t>
        </w:r>
      </w:ins>
    </w:p>
    <w:p w14:paraId="28F5396F" w14:textId="77777777" w:rsidR="000C0347" w:rsidRPr="00215D3C" w:rsidRDefault="000C0347" w:rsidP="000C0347">
      <w:pPr>
        <w:pStyle w:val="PL"/>
        <w:rPr>
          <w:ins w:id="1461" w:author="Huawei" w:date="2019-06-03T16:20:00Z"/>
          <w:noProof w:val="0"/>
          <w:lang w:eastAsia="de-DE"/>
        </w:rPr>
      </w:pPr>
      <w:ins w:id="1462" w:author="Huawei" w:date="2019-06-03T16:20:00Z">
        <w:r w:rsidRPr="00215D3C">
          <w:rPr>
            <w:noProof w:val="0"/>
            <w:lang w:eastAsia="de-DE"/>
          </w:rPr>
          <w:t xml:space="preserve">                  "$ref": "#/components/schemas/error-ResponseType"</w:t>
        </w:r>
      </w:ins>
    </w:p>
    <w:p w14:paraId="62A93236" w14:textId="77777777" w:rsidR="000C0347" w:rsidRPr="00215D3C" w:rsidRDefault="000C0347" w:rsidP="000C0347">
      <w:pPr>
        <w:pStyle w:val="PL"/>
        <w:rPr>
          <w:ins w:id="1463" w:author="Huawei" w:date="2019-06-03T16:20:00Z"/>
          <w:noProof w:val="0"/>
          <w:lang w:eastAsia="de-DE"/>
        </w:rPr>
      </w:pPr>
      <w:ins w:id="1464" w:author="Huawei" w:date="2019-06-03T16:20:00Z">
        <w:r w:rsidRPr="00215D3C">
          <w:rPr>
            <w:noProof w:val="0"/>
            <w:lang w:eastAsia="de-DE"/>
          </w:rPr>
          <w:t xml:space="preserve">                }</w:t>
        </w:r>
      </w:ins>
    </w:p>
    <w:p w14:paraId="0FF8281F" w14:textId="77777777" w:rsidR="000C0347" w:rsidRPr="00215D3C" w:rsidRDefault="000C0347" w:rsidP="000C0347">
      <w:pPr>
        <w:pStyle w:val="PL"/>
        <w:rPr>
          <w:ins w:id="1465" w:author="Huawei" w:date="2019-06-03T16:20:00Z"/>
          <w:noProof w:val="0"/>
          <w:lang w:eastAsia="de-DE"/>
        </w:rPr>
      </w:pPr>
      <w:ins w:id="1466" w:author="Huawei" w:date="2019-06-03T16:20:00Z">
        <w:r w:rsidRPr="00215D3C">
          <w:rPr>
            <w:noProof w:val="0"/>
            <w:lang w:eastAsia="de-DE"/>
          </w:rPr>
          <w:t xml:space="preserve">              }</w:t>
        </w:r>
      </w:ins>
    </w:p>
    <w:p w14:paraId="3E27F352" w14:textId="77777777" w:rsidR="000C0347" w:rsidRPr="00215D3C" w:rsidRDefault="000C0347" w:rsidP="000C0347">
      <w:pPr>
        <w:pStyle w:val="PL"/>
        <w:rPr>
          <w:ins w:id="1467" w:author="Huawei" w:date="2019-06-03T16:20:00Z"/>
          <w:noProof w:val="0"/>
          <w:lang w:eastAsia="de-DE"/>
        </w:rPr>
      </w:pPr>
      <w:ins w:id="1468" w:author="Huawei" w:date="2019-06-03T16:20:00Z">
        <w:r w:rsidRPr="00215D3C">
          <w:rPr>
            <w:noProof w:val="0"/>
            <w:lang w:eastAsia="de-DE"/>
          </w:rPr>
          <w:t xml:space="preserve">            }</w:t>
        </w:r>
      </w:ins>
    </w:p>
    <w:p w14:paraId="1DAE6443" w14:textId="77777777" w:rsidR="000C0347" w:rsidRPr="00215D3C" w:rsidRDefault="000C0347" w:rsidP="000C0347">
      <w:pPr>
        <w:pStyle w:val="PL"/>
        <w:rPr>
          <w:ins w:id="1469" w:author="Huawei" w:date="2019-06-03T16:20:00Z"/>
          <w:noProof w:val="0"/>
          <w:lang w:eastAsia="de-DE"/>
        </w:rPr>
      </w:pPr>
      <w:ins w:id="1470" w:author="Huawei" w:date="2019-06-03T16:20:00Z">
        <w:r w:rsidRPr="00215D3C">
          <w:rPr>
            <w:noProof w:val="0"/>
            <w:lang w:eastAsia="de-DE"/>
          </w:rPr>
          <w:t xml:space="preserve">          }</w:t>
        </w:r>
      </w:ins>
    </w:p>
    <w:p w14:paraId="46491F27" w14:textId="77777777" w:rsidR="000C0347" w:rsidRPr="00215D3C" w:rsidRDefault="000C0347" w:rsidP="000C0347">
      <w:pPr>
        <w:pStyle w:val="PL"/>
        <w:rPr>
          <w:ins w:id="1471" w:author="Huawei" w:date="2019-06-03T16:20:00Z"/>
          <w:noProof w:val="0"/>
          <w:lang w:eastAsia="de-DE"/>
        </w:rPr>
      </w:pPr>
      <w:ins w:id="1472" w:author="Huawei" w:date="2019-06-03T16:20:00Z">
        <w:r w:rsidRPr="00215D3C">
          <w:rPr>
            <w:noProof w:val="0"/>
            <w:lang w:eastAsia="de-DE"/>
          </w:rPr>
          <w:t xml:space="preserve">        }</w:t>
        </w:r>
      </w:ins>
    </w:p>
    <w:p w14:paraId="7E3CF993" w14:textId="77777777" w:rsidR="000C0347" w:rsidRDefault="000C0347" w:rsidP="000C0347">
      <w:pPr>
        <w:pStyle w:val="PL"/>
        <w:rPr>
          <w:ins w:id="1473" w:author="Huawei" w:date="2019-06-03T16:20:00Z"/>
          <w:noProof w:val="0"/>
          <w:lang w:eastAsia="de-DE"/>
        </w:rPr>
      </w:pPr>
      <w:ins w:id="1474" w:author="Huawei" w:date="2019-06-03T16:20:00Z">
        <w:r w:rsidRPr="00215D3C">
          <w:rPr>
            <w:noProof w:val="0"/>
            <w:lang w:eastAsia="de-DE"/>
          </w:rPr>
          <w:t xml:space="preserve">      },</w:t>
        </w:r>
      </w:ins>
    </w:p>
    <w:p w14:paraId="043F7783" w14:textId="77777777" w:rsidR="000C0347" w:rsidRPr="00215D3C" w:rsidRDefault="000C0347" w:rsidP="000C0347">
      <w:pPr>
        <w:pStyle w:val="PL"/>
        <w:rPr>
          <w:ins w:id="1475" w:author="Huawei" w:date="2019-06-03T16:20:00Z"/>
          <w:noProof w:val="0"/>
          <w:lang w:eastAsia="de-DE"/>
        </w:rPr>
      </w:pPr>
      <w:ins w:id="1476" w:author="Huawei" w:date="2019-06-03T16:20:00Z">
        <w:r w:rsidRPr="00215D3C">
          <w:rPr>
            <w:noProof w:val="0"/>
            <w:lang w:eastAsia="de-DE"/>
          </w:rPr>
          <w:t>"/subscriptions": {</w:t>
        </w:r>
      </w:ins>
    </w:p>
    <w:p w14:paraId="11D8A0DA" w14:textId="77777777" w:rsidR="000C0347" w:rsidRPr="00215D3C" w:rsidRDefault="000C0347" w:rsidP="000C0347">
      <w:pPr>
        <w:pStyle w:val="PL"/>
        <w:rPr>
          <w:ins w:id="1477" w:author="Huawei" w:date="2019-06-03T16:20:00Z"/>
          <w:noProof w:val="0"/>
          <w:lang w:eastAsia="de-DE"/>
        </w:rPr>
      </w:pPr>
      <w:ins w:id="1478" w:author="Huawei" w:date="2019-06-03T16:20:00Z">
        <w:r w:rsidRPr="00215D3C">
          <w:rPr>
            <w:noProof w:val="0"/>
            <w:lang w:eastAsia="de-DE"/>
          </w:rPr>
          <w:t xml:space="preserve">      "post": {</w:t>
        </w:r>
      </w:ins>
    </w:p>
    <w:p w14:paraId="3E9F90E1" w14:textId="77777777" w:rsidR="000C0347" w:rsidRPr="00215D3C" w:rsidRDefault="000C0347" w:rsidP="000C0347">
      <w:pPr>
        <w:pStyle w:val="PL"/>
        <w:rPr>
          <w:ins w:id="1479" w:author="Huawei" w:date="2019-06-03T16:20:00Z"/>
          <w:noProof w:val="0"/>
          <w:lang w:eastAsia="de-DE"/>
        </w:rPr>
      </w:pPr>
      <w:ins w:id="1480" w:author="Huawei" w:date="2019-06-03T16:20:00Z">
        <w:r w:rsidRPr="00215D3C">
          <w:rPr>
            <w:noProof w:val="0"/>
            <w:lang w:eastAsia="de-DE"/>
          </w:rPr>
          <w:t xml:space="preserve">        "summary": "Create a subscription",</w:t>
        </w:r>
      </w:ins>
    </w:p>
    <w:p w14:paraId="0A85DEBC" w14:textId="77777777" w:rsidR="000C0347" w:rsidRPr="00215D3C" w:rsidRDefault="000C0347" w:rsidP="000C0347">
      <w:pPr>
        <w:pStyle w:val="PL"/>
        <w:rPr>
          <w:ins w:id="1481" w:author="Huawei" w:date="2019-06-03T16:20:00Z"/>
          <w:noProof w:val="0"/>
          <w:lang w:eastAsia="de-DE"/>
        </w:rPr>
      </w:pPr>
      <w:ins w:id="1482" w:author="Huawei" w:date="2019-06-03T16:20:00Z">
        <w:r w:rsidRPr="00215D3C">
          <w:rPr>
            <w:noProof w:val="0"/>
            <w:lang w:eastAsia="de-DE"/>
          </w:rPr>
          <w:t xml:space="preserve">        "description": "To create a subscription the representation of the subscription is POSTed on the /subscriptions collection resource.",</w:t>
        </w:r>
      </w:ins>
    </w:p>
    <w:p w14:paraId="4CBE815A" w14:textId="77777777" w:rsidR="000C0347" w:rsidRPr="00215D3C" w:rsidRDefault="000C0347" w:rsidP="000C0347">
      <w:pPr>
        <w:pStyle w:val="PL"/>
        <w:rPr>
          <w:ins w:id="1483" w:author="Huawei" w:date="2019-06-03T16:20:00Z"/>
          <w:noProof w:val="0"/>
          <w:lang w:eastAsia="de-DE"/>
        </w:rPr>
      </w:pPr>
      <w:ins w:id="1484" w:author="Huawei" w:date="2019-06-03T16:20:00Z">
        <w:r w:rsidRPr="00215D3C">
          <w:rPr>
            <w:noProof w:val="0"/>
            <w:lang w:eastAsia="de-DE"/>
          </w:rPr>
          <w:t xml:space="preserve">        "requestBody": {</w:t>
        </w:r>
      </w:ins>
    </w:p>
    <w:p w14:paraId="4375363B" w14:textId="77777777" w:rsidR="000C0347" w:rsidRPr="00215D3C" w:rsidRDefault="000C0347" w:rsidP="000C0347">
      <w:pPr>
        <w:pStyle w:val="PL"/>
        <w:rPr>
          <w:ins w:id="1485" w:author="Huawei" w:date="2019-06-03T16:20:00Z"/>
          <w:noProof w:val="0"/>
          <w:lang w:eastAsia="de-DE"/>
        </w:rPr>
      </w:pPr>
      <w:ins w:id="1486" w:author="Huawei" w:date="2019-06-03T16:20:00Z">
        <w:r w:rsidRPr="00215D3C">
          <w:rPr>
            <w:noProof w:val="0"/>
            <w:lang w:eastAsia="de-DE"/>
          </w:rPr>
          <w:t xml:space="preserve">          "required": true,</w:t>
        </w:r>
      </w:ins>
    </w:p>
    <w:p w14:paraId="02AE5BCA" w14:textId="77777777" w:rsidR="000C0347" w:rsidRPr="00215D3C" w:rsidRDefault="000C0347" w:rsidP="000C0347">
      <w:pPr>
        <w:pStyle w:val="PL"/>
        <w:rPr>
          <w:ins w:id="1487" w:author="Huawei" w:date="2019-06-03T16:20:00Z"/>
          <w:noProof w:val="0"/>
          <w:lang w:eastAsia="de-DE"/>
        </w:rPr>
      </w:pPr>
      <w:ins w:id="1488" w:author="Huawei" w:date="2019-06-03T16:20:00Z">
        <w:r w:rsidRPr="00215D3C">
          <w:rPr>
            <w:noProof w:val="0"/>
            <w:lang w:eastAsia="de-DE"/>
          </w:rPr>
          <w:t xml:space="preserve">          "content": {</w:t>
        </w:r>
      </w:ins>
    </w:p>
    <w:p w14:paraId="76040C80" w14:textId="77777777" w:rsidR="000C0347" w:rsidRPr="00215D3C" w:rsidRDefault="000C0347" w:rsidP="000C0347">
      <w:pPr>
        <w:pStyle w:val="PL"/>
        <w:rPr>
          <w:ins w:id="1489" w:author="Huawei" w:date="2019-06-03T16:20:00Z"/>
          <w:noProof w:val="0"/>
          <w:lang w:eastAsia="de-DE"/>
        </w:rPr>
      </w:pPr>
      <w:ins w:id="1490" w:author="Huawei" w:date="2019-06-03T16:20:00Z">
        <w:r w:rsidRPr="00215D3C">
          <w:rPr>
            <w:noProof w:val="0"/>
            <w:lang w:eastAsia="de-DE"/>
          </w:rPr>
          <w:t xml:space="preserve">            "application/json": {</w:t>
        </w:r>
      </w:ins>
    </w:p>
    <w:p w14:paraId="14608C95" w14:textId="77777777" w:rsidR="000C0347" w:rsidRPr="00215D3C" w:rsidRDefault="000C0347" w:rsidP="000C0347">
      <w:pPr>
        <w:pStyle w:val="PL"/>
        <w:rPr>
          <w:ins w:id="1491" w:author="Huawei" w:date="2019-06-03T16:20:00Z"/>
          <w:noProof w:val="0"/>
          <w:lang w:eastAsia="de-DE"/>
        </w:rPr>
      </w:pPr>
      <w:ins w:id="1492" w:author="Huawei" w:date="2019-06-03T16:20:00Z">
        <w:r w:rsidRPr="00215D3C">
          <w:rPr>
            <w:noProof w:val="0"/>
            <w:lang w:eastAsia="de-DE"/>
          </w:rPr>
          <w:t xml:space="preserve">              "schema": {</w:t>
        </w:r>
      </w:ins>
    </w:p>
    <w:p w14:paraId="56FDE0E8" w14:textId="77777777" w:rsidR="000C0347" w:rsidRPr="00215D3C" w:rsidRDefault="000C0347" w:rsidP="000C0347">
      <w:pPr>
        <w:pStyle w:val="PL"/>
        <w:rPr>
          <w:ins w:id="1493" w:author="Huawei" w:date="2019-06-03T16:20:00Z"/>
          <w:noProof w:val="0"/>
          <w:lang w:eastAsia="de-DE"/>
        </w:rPr>
      </w:pPr>
      <w:ins w:id="1494" w:author="Huawei" w:date="2019-06-03T16:20:00Z">
        <w:r w:rsidRPr="00215D3C">
          <w:rPr>
            <w:noProof w:val="0"/>
            <w:lang w:eastAsia="de-DE"/>
          </w:rPr>
          <w:t xml:space="preserve">                "$ref": "#/components/schemas/subscription-RequestType"</w:t>
        </w:r>
      </w:ins>
    </w:p>
    <w:p w14:paraId="64AA07A2" w14:textId="77777777" w:rsidR="000C0347" w:rsidRPr="00215D3C" w:rsidRDefault="000C0347" w:rsidP="000C0347">
      <w:pPr>
        <w:pStyle w:val="PL"/>
        <w:rPr>
          <w:ins w:id="1495" w:author="Huawei" w:date="2019-06-03T16:20:00Z"/>
          <w:noProof w:val="0"/>
          <w:lang w:eastAsia="de-DE"/>
        </w:rPr>
      </w:pPr>
      <w:ins w:id="1496" w:author="Huawei" w:date="2019-06-03T16:20:00Z">
        <w:r w:rsidRPr="00215D3C">
          <w:rPr>
            <w:noProof w:val="0"/>
            <w:lang w:eastAsia="de-DE"/>
          </w:rPr>
          <w:t xml:space="preserve">              }</w:t>
        </w:r>
      </w:ins>
    </w:p>
    <w:p w14:paraId="69F3CC82" w14:textId="77777777" w:rsidR="000C0347" w:rsidRPr="00215D3C" w:rsidRDefault="000C0347" w:rsidP="000C0347">
      <w:pPr>
        <w:pStyle w:val="PL"/>
        <w:rPr>
          <w:ins w:id="1497" w:author="Huawei" w:date="2019-06-03T16:20:00Z"/>
          <w:noProof w:val="0"/>
          <w:lang w:eastAsia="de-DE"/>
        </w:rPr>
      </w:pPr>
      <w:ins w:id="1498" w:author="Huawei" w:date="2019-06-03T16:20:00Z">
        <w:r w:rsidRPr="00215D3C">
          <w:rPr>
            <w:noProof w:val="0"/>
            <w:lang w:eastAsia="de-DE"/>
          </w:rPr>
          <w:t xml:space="preserve">            }</w:t>
        </w:r>
      </w:ins>
    </w:p>
    <w:p w14:paraId="48F97E54" w14:textId="77777777" w:rsidR="000C0347" w:rsidRPr="00215D3C" w:rsidRDefault="000C0347" w:rsidP="000C0347">
      <w:pPr>
        <w:pStyle w:val="PL"/>
        <w:rPr>
          <w:ins w:id="1499" w:author="Huawei" w:date="2019-06-03T16:20:00Z"/>
          <w:noProof w:val="0"/>
          <w:lang w:eastAsia="de-DE"/>
        </w:rPr>
      </w:pPr>
      <w:ins w:id="1500" w:author="Huawei" w:date="2019-06-03T16:20:00Z">
        <w:r w:rsidRPr="00215D3C">
          <w:rPr>
            <w:noProof w:val="0"/>
            <w:lang w:eastAsia="de-DE"/>
          </w:rPr>
          <w:t xml:space="preserve">          }</w:t>
        </w:r>
      </w:ins>
    </w:p>
    <w:p w14:paraId="267033F5" w14:textId="77777777" w:rsidR="000C0347" w:rsidRPr="00215D3C" w:rsidRDefault="000C0347" w:rsidP="000C0347">
      <w:pPr>
        <w:pStyle w:val="PL"/>
        <w:rPr>
          <w:ins w:id="1501" w:author="Huawei" w:date="2019-06-03T16:20:00Z"/>
          <w:noProof w:val="0"/>
          <w:lang w:eastAsia="de-DE"/>
        </w:rPr>
      </w:pPr>
      <w:ins w:id="1502" w:author="Huawei" w:date="2019-06-03T16:20:00Z">
        <w:r w:rsidRPr="00215D3C">
          <w:rPr>
            <w:noProof w:val="0"/>
            <w:lang w:eastAsia="de-DE"/>
          </w:rPr>
          <w:t xml:space="preserve">        },</w:t>
        </w:r>
      </w:ins>
    </w:p>
    <w:p w14:paraId="398616DF" w14:textId="77777777" w:rsidR="000C0347" w:rsidRPr="00215D3C" w:rsidRDefault="000C0347" w:rsidP="000C0347">
      <w:pPr>
        <w:pStyle w:val="PL"/>
        <w:rPr>
          <w:ins w:id="1503" w:author="Huawei" w:date="2019-06-03T16:20:00Z"/>
          <w:noProof w:val="0"/>
          <w:lang w:eastAsia="de-DE"/>
        </w:rPr>
      </w:pPr>
      <w:ins w:id="1504" w:author="Huawei" w:date="2019-06-03T16:20:00Z">
        <w:r w:rsidRPr="00215D3C">
          <w:rPr>
            <w:noProof w:val="0"/>
            <w:lang w:eastAsia="de-DE"/>
          </w:rPr>
          <w:t xml:space="preserve">        "responses": {</w:t>
        </w:r>
      </w:ins>
    </w:p>
    <w:p w14:paraId="68282CD2" w14:textId="77777777" w:rsidR="000C0347" w:rsidRPr="00215D3C" w:rsidRDefault="000C0347" w:rsidP="000C0347">
      <w:pPr>
        <w:pStyle w:val="PL"/>
        <w:rPr>
          <w:ins w:id="1505" w:author="Huawei" w:date="2019-06-03T16:20:00Z"/>
          <w:noProof w:val="0"/>
          <w:lang w:eastAsia="de-DE"/>
        </w:rPr>
      </w:pPr>
      <w:ins w:id="1506" w:author="Huawei" w:date="2019-06-03T16:20:00Z">
        <w:r w:rsidRPr="00215D3C">
          <w:rPr>
            <w:noProof w:val="0"/>
            <w:lang w:eastAsia="de-DE"/>
          </w:rPr>
          <w:t xml:space="preserve">          "201": {</w:t>
        </w:r>
      </w:ins>
    </w:p>
    <w:p w14:paraId="684C5CE3" w14:textId="77777777" w:rsidR="000C0347" w:rsidRPr="00215D3C" w:rsidRDefault="000C0347" w:rsidP="000C0347">
      <w:pPr>
        <w:pStyle w:val="PL"/>
        <w:rPr>
          <w:ins w:id="1507" w:author="Huawei" w:date="2019-06-03T16:20:00Z"/>
          <w:noProof w:val="0"/>
          <w:lang w:eastAsia="de-DE"/>
        </w:rPr>
      </w:pPr>
      <w:ins w:id="1508" w:author="Huawei" w:date="2019-06-03T16:20:00Z">
        <w:r w:rsidRPr="00215D3C">
          <w:rPr>
            <w:noProof w:val="0"/>
            <w:lang w:eastAsia="de-DE"/>
          </w:rPr>
          <w:t xml:space="preserve">            "description": "Success case (\"201 Created\"). The representation of the newly created subscription resource shall be returned.",</w:t>
        </w:r>
      </w:ins>
    </w:p>
    <w:p w14:paraId="5494602F" w14:textId="77777777" w:rsidR="000C0347" w:rsidRPr="00215D3C" w:rsidRDefault="000C0347" w:rsidP="000C0347">
      <w:pPr>
        <w:pStyle w:val="PL"/>
        <w:rPr>
          <w:ins w:id="1509" w:author="Huawei" w:date="2019-06-03T16:20:00Z"/>
          <w:noProof w:val="0"/>
          <w:lang w:eastAsia="de-DE"/>
        </w:rPr>
      </w:pPr>
      <w:ins w:id="1510" w:author="Huawei" w:date="2019-06-03T16:20:00Z">
        <w:r w:rsidRPr="00215D3C">
          <w:rPr>
            <w:noProof w:val="0"/>
            <w:lang w:eastAsia="de-DE"/>
          </w:rPr>
          <w:t xml:space="preserve">            "content": {</w:t>
        </w:r>
      </w:ins>
    </w:p>
    <w:p w14:paraId="5B3ABE3E" w14:textId="77777777" w:rsidR="000C0347" w:rsidRPr="00215D3C" w:rsidRDefault="000C0347" w:rsidP="000C0347">
      <w:pPr>
        <w:pStyle w:val="PL"/>
        <w:rPr>
          <w:ins w:id="1511" w:author="Huawei" w:date="2019-06-03T16:20:00Z"/>
          <w:noProof w:val="0"/>
          <w:lang w:eastAsia="de-DE"/>
        </w:rPr>
      </w:pPr>
      <w:ins w:id="1512" w:author="Huawei" w:date="2019-06-03T16:20:00Z">
        <w:r w:rsidRPr="00215D3C">
          <w:rPr>
            <w:noProof w:val="0"/>
            <w:lang w:eastAsia="de-DE"/>
          </w:rPr>
          <w:t xml:space="preserve">              "application/json": {</w:t>
        </w:r>
      </w:ins>
    </w:p>
    <w:p w14:paraId="77A14230" w14:textId="77777777" w:rsidR="000C0347" w:rsidRPr="00215D3C" w:rsidRDefault="000C0347" w:rsidP="000C0347">
      <w:pPr>
        <w:pStyle w:val="PL"/>
        <w:rPr>
          <w:ins w:id="1513" w:author="Huawei" w:date="2019-06-03T16:20:00Z"/>
          <w:noProof w:val="0"/>
          <w:lang w:eastAsia="de-DE"/>
        </w:rPr>
      </w:pPr>
      <w:ins w:id="1514" w:author="Huawei" w:date="2019-06-03T16:20:00Z">
        <w:r w:rsidRPr="00215D3C">
          <w:rPr>
            <w:noProof w:val="0"/>
            <w:lang w:eastAsia="de-DE"/>
          </w:rPr>
          <w:t xml:space="preserve">                "schema": {</w:t>
        </w:r>
      </w:ins>
    </w:p>
    <w:p w14:paraId="00751A56" w14:textId="77777777" w:rsidR="000C0347" w:rsidRPr="00215D3C" w:rsidRDefault="000C0347" w:rsidP="000C0347">
      <w:pPr>
        <w:pStyle w:val="PL"/>
        <w:rPr>
          <w:ins w:id="1515" w:author="Huawei" w:date="2019-06-03T16:20:00Z"/>
          <w:noProof w:val="0"/>
          <w:lang w:eastAsia="de-DE"/>
        </w:rPr>
      </w:pPr>
      <w:ins w:id="1516" w:author="Huawei" w:date="2019-06-03T16:20:00Z">
        <w:r w:rsidRPr="00215D3C">
          <w:rPr>
            <w:noProof w:val="0"/>
            <w:lang w:eastAsia="de-DE"/>
          </w:rPr>
          <w:t xml:space="preserve">                  "$ref": "#/components/schemas/subscription-ResponseType"</w:t>
        </w:r>
      </w:ins>
    </w:p>
    <w:p w14:paraId="27800220" w14:textId="77777777" w:rsidR="000C0347" w:rsidRPr="00215D3C" w:rsidRDefault="000C0347" w:rsidP="000C0347">
      <w:pPr>
        <w:pStyle w:val="PL"/>
        <w:rPr>
          <w:ins w:id="1517" w:author="Huawei" w:date="2019-06-03T16:20:00Z"/>
          <w:noProof w:val="0"/>
          <w:lang w:eastAsia="de-DE"/>
        </w:rPr>
      </w:pPr>
      <w:ins w:id="1518" w:author="Huawei" w:date="2019-06-03T16:20:00Z">
        <w:r w:rsidRPr="00215D3C">
          <w:rPr>
            <w:noProof w:val="0"/>
            <w:lang w:eastAsia="de-DE"/>
          </w:rPr>
          <w:t xml:space="preserve">                }</w:t>
        </w:r>
      </w:ins>
    </w:p>
    <w:p w14:paraId="74DE57E5" w14:textId="77777777" w:rsidR="000C0347" w:rsidRPr="00215D3C" w:rsidRDefault="000C0347" w:rsidP="000C0347">
      <w:pPr>
        <w:pStyle w:val="PL"/>
        <w:rPr>
          <w:ins w:id="1519" w:author="Huawei" w:date="2019-06-03T16:20:00Z"/>
          <w:noProof w:val="0"/>
          <w:lang w:eastAsia="de-DE"/>
        </w:rPr>
      </w:pPr>
      <w:ins w:id="1520" w:author="Huawei" w:date="2019-06-03T16:20:00Z">
        <w:r w:rsidRPr="00215D3C">
          <w:rPr>
            <w:noProof w:val="0"/>
            <w:lang w:eastAsia="de-DE"/>
          </w:rPr>
          <w:t xml:space="preserve">              }</w:t>
        </w:r>
      </w:ins>
    </w:p>
    <w:p w14:paraId="10DEE278" w14:textId="77777777" w:rsidR="000C0347" w:rsidRPr="00215D3C" w:rsidRDefault="000C0347" w:rsidP="000C0347">
      <w:pPr>
        <w:pStyle w:val="PL"/>
        <w:rPr>
          <w:ins w:id="1521" w:author="Huawei" w:date="2019-06-03T16:20:00Z"/>
          <w:noProof w:val="0"/>
          <w:lang w:eastAsia="de-DE"/>
        </w:rPr>
      </w:pPr>
      <w:ins w:id="1522" w:author="Huawei" w:date="2019-06-03T16:20:00Z">
        <w:r w:rsidRPr="00215D3C">
          <w:rPr>
            <w:noProof w:val="0"/>
            <w:lang w:eastAsia="de-DE"/>
          </w:rPr>
          <w:t xml:space="preserve">            }</w:t>
        </w:r>
      </w:ins>
    </w:p>
    <w:p w14:paraId="51A2D19C" w14:textId="77777777" w:rsidR="000C0347" w:rsidRPr="00215D3C" w:rsidRDefault="000C0347" w:rsidP="000C0347">
      <w:pPr>
        <w:pStyle w:val="PL"/>
        <w:rPr>
          <w:ins w:id="1523" w:author="Huawei" w:date="2019-06-03T16:20:00Z"/>
          <w:noProof w:val="0"/>
          <w:lang w:eastAsia="de-DE"/>
        </w:rPr>
      </w:pPr>
      <w:ins w:id="1524" w:author="Huawei" w:date="2019-06-03T16:20:00Z">
        <w:r w:rsidRPr="00215D3C">
          <w:rPr>
            <w:noProof w:val="0"/>
            <w:lang w:eastAsia="de-DE"/>
          </w:rPr>
          <w:t xml:space="preserve">          },</w:t>
        </w:r>
      </w:ins>
    </w:p>
    <w:p w14:paraId="6E503A77" w14:textId="77777777" w:rsidR="000C0347" w:rsidRPr="00215D3C" w:rsidRDefault="000C0347" w:rsidP="000C0347">
      <w:pPr>
        <w:pStyle w:val="PL"/>
        <w:rPr>
          <w:ins w:id="1525" w:author="Huawei" w:date="2019-06-03T16:20:00Z"/>
          <w:noProof w:val="0"/>
          <w:lang w:eastAsia="de-DE"/>
        </w:rPr>
      </w:pPr>
      <w:ins w:id="1526" w:author="Huawei" w:date="2019-06-03T16:20:00Z">
        <w:r w:rsidRPr="00215D3C">
          <w:rPr>
            <w:noProof w:val="0"/>
            <w:lang w:eastAsia="de-DE"/>
          </w:rPr>
          <w:t xml:space="preserve">          "default": {</w:t>
        </w:r>
      </w:ins>
    </w:p>
    <w:p w14:paraId="16DFDD8C" w14:textId="77777777" w:rsidR="000C0347" w:rsidRPr="00215D3C" w:rsidRDefault="000C0347" w:rsidP="000C0347">
      <w:pPr>
        <w:pStyle w:val="PL"/>
        <w:rPr>
          <w:ins w:id="1527" w:author="Huawei" w:date="2019-06-03T16:20:00Z"/>
          <w:noProof w:val="0"/>
          <w:lang w:eastAsia="de-DE"/>
        </w:rPr>
      </w:pPr>
      <w:ins w:id="1528" w:author="Huawei" w:date="2019-06-03T16:20:00Z">
        <w:r w:rsidRPr="00215D3C">
          <w:rPr>
            <w:noProof w:val="0"/>
            <w:lang w:eastAsia="de-DE"/>
          </w:rPr>
          <w:t xml:space="preserve">            "description": "Error case.",</w:t>
        </w:r>
      </w:ins>
    </w:p>
    <w:p w14:paraId="2542F025" w14:textId="77777777" w:rsidR="000C0347" w:rsidRPr="00215D3C" w:rsidRDefault="000C0347" w:rsidP="000C0347">
      <w:pPr>
        <w:pStyle w:val="PL"/>
        <w:rPr>
          <w:ins w:id="1529" w:author="Huawei" w:date="2019-06-03T16:20:00Z"/>
          <w:noProof w:val="0"/>
          <w:lang w:eastAsia="de-DE"/>
        </w:rPr>
      </w:pPr>
      <w:ins w:id="1530" w:author="Huawei" w:date="2019-06-03T16:20:00Z">
        <w:r w:rsidRPr="00215D3C">
          <w:rPr>
            <w:noProof w:val="0"/>
            <w:lang w:eastAsia="de-DE"/>
          </w:rPr>
          <w:t xml:space="preserve">            "content": {</w:t>
        </w:r>
      </w:ins>
    </w:p>
    <w:p w14:paraId="14037C55" w14:textId="77777777" w:rsidR="000C0347" w:rsidRPr="00215D3C" w:rsidRDefault="000C0347" w:rsidP="000C0347">
      <w:pPr>
        <w:pStyle w:val="PL"/>
        <w:rPr>
          <w:ins w:id="1531" w:author="Huawei" w:date="2019-06-03T16:20:00Z"/>
          <w:noProof w:val="0"/>
          <w:lang w:eastAsia="de-DE"/>
        </w:rPr>
      </w:pPr>
      <w:ins w:id="1532" w:author="Huawei" w:date="2019-06-03T16:20:00Z">
        <w:r w:rsidRPr="00215D3C">
          <w:rPr>
            <w:noProof w:val="0"/>
            <w:lang w:eastAsia="de-DE"/>
          </w:rPr>
          <w:t xml:space="preserve">              "application/json": {</w:t>
        </w:r>
      </w:ins>
    </w:p>
    <w:p w14:paraId="64C587E4" w14:textId="77777777" w:rsidR="000C0347" w:rsidRPr="00215D3C" w:rsidRDefault="000C0347" w:rsidP="000C0347">
      <w:pPr>
        <w:pStyle w:val="PL"/>
        <w:rPr>
          <w:ins w:id="1533" w:author="Huawei" w:date="2019-06-03T16:20:00Z"/>
          <w:noProof w:val="0"/>
          <w:lang w:eastAsia="de-DE"/>
        </w:rPr>
      </w:pPr>
      <w:ins w:id="1534" w:author="Huawei" w:date="2019-06-03T16:20:00Z">
        <w:r w:rsidRPr="00215D3C">
          <w:rPr>
            <w:noProof w:val="0"/>
            <w:lang w:eastAsia="de-DE"/>
          </w:rPr>
          <w:t xml:space="preserve">                "schema": {</w:t>
        </w:r>
      </w:ins>
    </w:p>
    <w:p w14:paraId="08FB2CD1" w14:textId="77777777" w:rsidR="000C0347" w:rsidRPr="00215D3C" w:rsidRDefault="000C0347" w:rsidP="000C0347">
      <w:pPr>
        <w:pStyle w:val="PL"/>
        <w:rPr>
          <w:ins w:id="1535" w:author="Huawei" w:date="2019-06-03T16:20:00Z"/>
          <w:noProof w:val="0"/>
          <w:lang w:eastAsia="de-DE"/>
        </w:rPr>
      </w:pPr>
      <w:ins w:id="1536" w:author="Huawei" w:date="2019-06-03T16:20:00Z">
        <w:r w:rsidRPr="00215D3C">
          <w:rPr>
            <w:noProof w:val="0"/>
            <w:lang w:eastAsia="de-DE"/>
          </w:rPr>
          <w:t xml:space="preserve">                  "$ref": "#/components/schemas/error-ResponseType"</w:t>
        </w:r>
      </w:ins>
    </w:p>
    <w:p w14:paraId="26F3127D" w14:textId="77777777" w:rsidR="000C0347" w:rsidRPr="00215D3C" w:rsidRDefault="000C0347" w:rsidP="000C0347">
      <w:pPr>
        <w:pStyle w:val="PL"/>
        <w:rPr>
          <w:ins w:id="1537" w:author="Huawei" w:date="2019-06-03T16:20:00Z"/>
          <w:noProof w:val="0"/>
          <w:lang w:eastAsia="de-DE"/>
        </w:rPr>
      </w:pPr>
      <w:ins w:id="1538" w:author="Huawei" w:date="2019-06-03T16:20:00Z">
        <w:r w:rsidRPr="00215D3C">
          <w:rPr>
            <w:noProof w:val="0"/>
            <w:lang w:eastAsia="de-DE"/>
          </w:rPr>
          <w:t xml:space="preserve">                }</w:t>
        </w:r>
      </w:ins>
    </w:p>
    <w:p w14:paraId="5619009A" w14:textId="77777777" w:rsidR="000C0347" w:rsidRPr="00215D3C" w:rsidRDefault="000C0347" w:rsidP="000C0347">
      <w:pPr>
        <w:pStyle w:val="PL"/>
        <w:rPr>
          <w:ins w:id="1539" w:author="Huawei" w:date="2019-06-03T16:20:00Z"/>
          <w:noProof w:val="0"/>
          <w:lang w:eastAsia="de-DE"/>
        </w:rPr>
      </w:pPr>
      <w:ins w:id="1540" w:author="Huawei" w:date="2019-06-03T16:20:00Z">
        <w:r w:rsidRPr="00215D3C">
          <w:rPr>
            <w:noProof w:val="0"/>
            <w:lang w:eastAsia="de-DE"/>
          </w:rPr>
          <w:t xml:space="preserve">              }</w:t>
        </w:r>
      </w:ins>
    </w:p>
    <w:p w14:paraId="183900D2" w14:textId="77777777" w:rsidR="000C0347" w:rsidRPr="00215D3C" w:rsidRDefault="000C0347" w:rsidP="000C0347">
      <w:pPr>
        <w:pStyle w:val="PL"/>
        <w:rPr>
          <w:ins w:id="1541" w:author="Huawei" w:date="2019-06-03T16:20:00Z"/>
          <w:noProof w:val="0"/>
          <w:lang w:eastAsia="de-DE"/>
        </w:rPr>
      </w:pPr>
      <w:ins w:id="1542" w:author="Huawei" w:date="2019-06-03T16:20:00Z">
        <w:r w:rsidRPr="00215D3C">
          <w:rPr>
            <w:noProof w:val="0"/>
            <w:lang w:eastAsia="de-DE"/>
          </w:rPr>
          <w:t xml:space="preserve">            }</w:t>
        </w:r>
      </w:ins>
    </w:p>
    <w:p w14:paraId="5DE128D7" w14:textId="77777777" w:rsidR="000C0347" w:rsidRPr="00215D3C" w:rsidRDefault="000C0347" w:rsidP="000C0347">
      <w:pPr>
        <w:pStyle w:val="PL"/>
        <w:rPr>
          <w:ins w:id="1543" w:author="Huawei" w:date="2019-06-03T16:20:00Z"/>
          <w:noProof w:val="0"/>
          <w:lang w:eastAsia="de-DE"/>
        </w:rPr>
      </w:pPr>
      <w:ins w:id="1544" w:author="Huawei" w:date="2019-06-03T16:20:00Z">
        <w:r w:rsidRPr="00215D3C">
          <w:rPr>
            <w:noProof w:val="0"/>
            <w:lang w:eastAsia="de-DE"/>
          </w:rPr>
          <w:t xml:space="preserve">          }</w:t>
        </w:r>
      </w:ins>
    </w:p>
    <w:p w14:paraId="21E8B4EC" w14:textId="77777777" w:rsidR="000C0347" w:rsidRPr="00215D3C" w:rsidRDefault="000C0347" w:rsidP="000C0347">
      <w:pPr>
        <w:pStyle w:val="PL"/>
        <w:rPr>
          <w:ins w:id="1545" w:author="Huawei" w:date="2019-06-03T16:20:00Z"/>
          <w:noProof w:val="0"/>
          <w:lang w:eastAsia="de-DE"/>
        </w:rPr>
      </w:pPr>
      <w:ins w:id="1546" w:author="Huawei" w:date="2019-06-03T16:20:00Z">
        <w:r w:rsidRPr="00215D3C">
          <w:rPr>
            <w:noProof w:val="0"/>
            <w:lang w:eastAsia="de-DE"/>
          </w:rPr>
          <w:t xml:space="preserve">        },</w:t>
        </w:r>
      </w:ins>
    </w:p>
    <w:p w14:paraId="77717C07" w14:textId="77777777" w:rsidR="000C0347" w:rsidRPr="00215D3C" w:rsidRDefault="000C0347" w:rsidP="000C0347">
      <w:pPr>
        <w:pStyle w:val="PL"/>
        <w:rPr>
          <w:ins w:id="1547" w:author="Huawei" w:date="2019-06-03T16:20:00Z"/>
          <w:noProof w:val="0"/>
          <w:lang w:eastAsia="de-DE"/>
        </w:rPr>
      </w:pPr>
      <w:ins w:id="1548" w:author="Huawei" w:date="2019-06-03T16:20:00Z"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"callbacks": {</w:t>
        </w:r>
      </w:ins>
    </w:p>
    <w:p w14:paraId="57AFFE85" w14:textId="77777777" w:rsidR="000C0347" w:rsidRPr="00215D3C" w:rsidRDefault="000C0347" w:rsidP="000C0347">
      <w:pPr>
        <w:pStyle w:val="PL"/>
        <w:rPr>
          <w:ins w:id="1549" w:author="Huawei" w:date="2019-06-03T16:20:00Z"/>
          <w:noProof w:val="0"/>
          <w:lang w:eastAsia="de-DE"/>
        </w:rPr>
      </w:pPr>
      <w:ins w:id="1550" w:author="Huawei" w:date="2019-06-03T16:20:00Z">
        <w:r>
          <w:rPr>
            <w:noProof w:val="0"/>
            <w:lang w:eastAsia="de-DE"/>
          </w:rPr>
          <w:lastRenderedPageBreak/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"notify</w:t>
        </w:r>
        <w:r>
          <w:rPr>
            <w:noProof w:val="0"/>
            <w:lang w:eastAsia="de-DE"/>
          </w:rPr>
          <w:t>FileReady</w:t>
        </w:r>
        <w:r w:rsidRPr="00215D3C">
          <w:rPr>
            <w:noProof w:val="0"/>
            <w:lang w:eastAsia="de-DE"/>
          </w:rPr>
          <w:t>": {</w:t>
        </w:r>
      </w:ins>
    </w:p>
    <w:p w14:paraId="15C41667" w14:textId="77777777" w:rsidR="000C0347" w:rsidRPr="00215D3C" w:rsidRDefault="000C0347" w:rsidP="000C0347">
      <w:pPr>
        <w:pStyle w:val="PL"/>
        <w:rPr>
          <w:ins w:id="1551" w:author="Huawei" w:date="2019-06-03T16:20:00Z"/>
          <w:noProof w:val="0"/>
          <w:lang w:eastAsia="de-DE"/>
        </w:rPr>
      </w:pPr>
      <w:ins w:id="1552" w:author="Huawei" w:date="2019-06-03T16:20:00Z">
        <w:r w:rsidRPr="00215D3C">
          <w:rPr>
            <w:noProof w:val="0"/>
            <w:lang w:eastAsia="de-DE"/>
          </w:rPr>
          <w:t xml:space="preserve">            "{request.body#/consumerReference}": {</w:t>
        </w:r>
      </w:ins>
    </w:p>
    <w:p w14:paraId="1E9C17FB" w14:textId="77777777" w:rsidR="000C0347" w:rsidRPr="00215D3C" w:rsidRDefault="000C0347" w:rsidP="000C0347">
      <w:pPr>
        <w:pStyle w:val="PL"/>
        <w:rPr>
          <w:ins w:id="1553" w:author="Huawei" w:date="2019-06-03T16:20:00Z"/>
          <w:noProof w:val="0"/>
          <w:lang w:eastAsia="de-DE"/>
        </w:rPr>
      </w:pPr>
      <w:ins w:id="1554" w:author="Huawei" w:date="2019-06-03T16:20:00Z">
        <w:r w:rsidRPr="00215D3C">
          <w:rPr>
            <w:noProof w:val="0"/>
            <w:lang w:eastAsia="de-DE"/>
          </w:rPr>
          <w:t xml:space="preserve">              "post": {</w:t>
        </w:r>
      </w:ins>
    </w:p>
    <w:p w14:paraId="6550B240" w14:textId="77777777" w:rsidR="000C0347" w:rsidRPr="00215D3C" w:rsidRDefault="000C0347" w:rsidP="000C0347">
      <w:pPr>
        <w:pStyle w:val="PL"/>
        <w:rPr>
          <w:ins w:id="1555" w:author="Huawei" w:date="2019-06-03T16:20:00Z"/>
          <w:noProof w:val="0"/>
          <w:lang w:eastAsia="de-DE"/>
        </w:rPr>
      </w:pPr>
      <w:ins w:id="1556" w:author="Huawei" w:date="2019-06-03T16:20:00Z">
        <w:r w:rsidRPr="00215D3C">
          <w:rPr>
            <w:noProof w:val="0"/>
            <w:lang w:eastAsia="de-DE"/>
          </w:rPr>
          <w:t xml:space="preserve">                "requestBody": {</w:t>
        </w:r>
      </w:ins>
    </w:p>
    <w:p w14:paraId="63D338AF" w14:textId="77777777" w:rsidR="000C0347" w:rsidRPr="00215D3C" w:rsidRDefault="000C0347" w:rsidP="000C0347">
      <w:pPr>
        <w:pStyle w:val="PL"/>
        <w:rPr>
          <w:ins w:id="1557" w:author="Huawei" w:date="2019-06-03T16:20:00Z"/>
          <w:noProof w:val="0"/>
          <w:lang w:eastAsia="de-DE"/>
        </w:rPr>
      </w:pPr>
      <w:ins w:id="1558" w:author="Huawei" w:date="2019-06-03T16:20:00Z">
        <w:r w:rsidRPr="00215D3C">
          <w:rPr>
            <w:noProof w:val="0"/>
            <w:lang w:eastAsia="de-DE"/>
          </w:rPr>
          <w:t xml:space="preserve">                  "required": true,</w:t>
        </w:r>
      </w:ins>
    </w:p>
    <w:p w14:paraId="39327FF2" w14:textId="77777777" w:rsidR="000C0347" w:rsidRPr="00215D3C" w:rsidRDefault="000C0347" w:rsidP="000C0347">
      <w:pPr>
        <w:pStyle w:val="PL"/>
        <w:rPr>
          <w:ins w:id="1559" w:author="Huawei" w:date="2019-06-03T16:20:00Z"/>
          <w:noProof w:val="0"/>
          <w:lang w:eastAsia="de-DE"/>
        </w:rPr>
      </w:pPr>
      <w:ins w:id="1560" w:author="Huawei" w:date="2019-06-03T16:20:00Z">
        <w:r w:rsidRPr="00215D3C">
          <w:rPr>
            <w:noProof w:val="0"/>
            <w:lang w:eastAsia="de-DE"/>
          </w:rPr>
          <w:t xml:space="preserve">                  "content": {</w:t>
        </w:r>
      </w:ins>
    </w:p>
    <w:p w14:paraId="61632FBE" w14:textId="77777777" w:rsidR="000C0347" w:rsidRPr="00215D3C" w:rsidRDefault="000C0347" w:rsidP="000C0347">
      <w:pPr>
        <w:pStyle w:val="PL"/>
        <w:rPr>
          <w:ins w:id="1561" w:author="Huawei" w:date="2019-06-03T16:20:00Z"/>
          <w:noProof w:val="0"/>
          <w:lang w:eastAsia="de-DE"/>
        </w:rPr>
      </w:pPr>
      <w:ins w:id="1562" w:author="Huawei" w:date="2019-06-03T16:20:00Z">
        <w:r w:rsidRPr="00215D3C">
          <w:rPr>
            <w:noProof w:val="0"/>
            <w:lang w:eastAsia="de-DE"/>
          </w:rPr>
          <w:t xml:space="preserve">                    "application/json": {</w:t>
        </w:r>
      </w:ins>
    </w:p>
    <w:p w14:paraId="352B7B25" w14:textId="77777777" w:rsidR="000C0347" w:rsidRPr="00215D3C" w:rsidRDefault="000C0347" w:rsidP="000C0347">
      <w:pPr>
        <w:pStyle w:val="PL"/>
        <w:rPr>
          <w:ins w:id="1563" w:author="Huawei" w:date="2019-06-03T16:20:00Z"/>
          <w:noProof w:val="0"/>
          <w:lang w:eastAsia="de-DE"/>
        </w:rPr>
      </w:pPr>
      <w:ins w:id="1564" w:author="Huawei" w:date="2019-06-03T16:20:00Z">
        <w:r w:rsidRPr="00215D3C">
          <w:rPr>
            <w:noProof w:val="0"/>
            <w:lang w:eastAsia="de-DE"/>
          </w:rPr>
          <w:t xml:space="preserve">                      "schema": {</w:t>
        </w:r>
      </w:ins>
    </w:p>
    <w:p w14:paraId="601FFC3A" w14:textId="77777777" w:rsidR="000C0347" w:rsidRPr="00215D3C" w:rsidRDefault="000C0347" w:rsidP="000C0347">
      <w:pPr>
        <w:pStyle w:val="PL"/>
        <w:rPr>
          <w:ins w:id="1565" w:author="Huawei" w:date="2019-06-03T16:20:00Z"/>
          <w:noProof w:val="0"/>
          <w:lang w:eastAsia="de-DE"/>
        </w:rPr>
      </w:pPr>
      <w:ins w:id="1566" w:author="Huawei" w:date="2019-06-03T16:20:00Z">
        <w:r w:rsidRPr="00215D3C">
          <w:rPr>
            <w:noProof w:val="0"/>
            <w:lang w:eastAsia="de-DE"/>
          </w:rPr>
          <w:t xml:space="preserve">                        "$ref": "#/components/schemas/notify</w:t>
        </w:r>
        <w:r>
          <w:rPr>
            <w:noProof w:val="0"/>
            <w:lang w:eastAsia="de-DE"/>
          </w:rPr>
          <w:t>FileReady</w:t>
        </w:r>
        <w:r w:rsidRPr="00215D3C">
          <w:rPr>
            <w:noProof w:val="0"/>
            <w:lang w:eastAsia="de-DE"/>
          </w:rPr>
          <w:t>-NotifType"</w:t>
        </w:r>
      </w:ins>
    </w:p>
    <w:p w14:paraId="461C2957" w14:textId="77777777" w:rsidR="000C0347" w:rsidRPr="00215D3C" w:rsidRDefault="000C0347" w:rsidP="000C0347">
      <w:pPr>
        <w:pStyle w:val="PL"/>
        <w:rPr>
          <w:ins w:id="1567" w:author="Huawei" w:date="2019-06-03T16:20:00Z"/>
          <w:noProof w:val="0"/>
          <w:lang w:eastAsia="de-DE"/>
        </w:rPr>
      </w:pPr>
      <w:ins w:id="1568" w:author="Huawei" w:date="2019-06-03T16:20:00Z">
        <w:r w:rsidRPr="00215D3C">
          <w:rPr>
            <w:noProof w:val="0"/>
            <w:lang w:eastAsia="de-DE"/>
          </w:rPr>
          <w:t xml:space="preserve">                      }</w:t>
        </w:r>
      </w:ins>
    </w:p>
    <w:p w14:paraId="416ADA81" w14:textId="77777777" w:rsidR="000C0347" w:rsidRPr="00215D3C" w:rsidRDefault="000C0347" w:rsidP="000C0347">
      <w:pPr>
        <w:pStyle w:val="PL"/>
        <w:rPr>
          <w:ins w:id="1569" w:author="Huawei" w:date="2019-06-03T16:20:00Z"/>
          <w:noProof w:val="0"/>
          <w:lang w:eastAsia="de-DE"/>
        </w:rPr>
      </w:pPr>
      <w:ins w:id="1570" w:author="Huawei" w:date="2019-06-03T16:20:00Z">
        <w:r w:rsidRPr="00215D3C">
          <w:rPr>
            <w:noProof w:val="0"/>
            <w:lang w:eastAsia="de-DE"/>
          </w:rPr>
          <w:t xml:space="preserve">                    }</w:t>
        </w:r>
      </w:ins>
    </w:p>
    <w:p w14:paraId="3B4D4FEB" w14:textId="77777777" w:rsidR="000C0347" w:rsidRPr="00215D3C" w:rsidRDefault="000C0347" w:rsidP="000C0347">
      <w:pPr>
        <w:pStyle w:val="PL"/>
        <w:rPr>
          <w:ins w:id="1571" w:author="Huawei" w:date="2019-06-03T16:20:00Z"/>
          <w:noProof w:val="0"/>
          <w:lang w:eastAsia="de-DE"/>
        </w:rPr>
      </w:pPr>
      <w:ins w:id="1572" w:author="Huawei" w:date="2019-06-03T16:20:00Z">
        <w:r w:rsidRPr="00215D3C">
          <w:rPr>
            <w:noProof w:val="0"/>
            <w:lang w:eastAsia="de-DE"/>
          </w:rPr>
          <w:t xml:space="preserve">                  }</w:t>
        </w:r>
      </w:ins>
    </w:p>
    <w:p w14:paraId="1FFFC809" w14:textId="77777777" w:rsidR="000C0347" w:rsidRPr="00215D3C" w:rsidRDefault="000C0347" w:rsidP="000C0347">
      <w:pPr>
        <w:pStyle w:val="PL"/>
        <w:rPr>
          <w:ins w:id="1573" w:author="Huawei" w:date="2019-06-03T16:20:00Z"/>
          <w:noProof w:val="0"/>
          <w:lang w:eastAsia="de-DE"/>
        </w:rPr>
      </w:pPr>
      <w:ins w:id="1574" w:author="Huawei" w:date="2019-06-03T16:20:00Z">
        <w:r w:rsidRPr="00215D3C">
          <w:rPr>
            <w:noProof w:val="0"/>
            <w:lang w:eastAsia="de-DE"/>
          </w:rPr>
          <w:t xml:space="preserve">                },</w:t>
        </w:r>
      </w:ins>
    </w:p>
    <w:p w14:paraId="32A9B6B2" w14:textId="77777777" w:rsidR="000C0347" w:rsidRPr="00215D3C" w:rsidRDefault="000C0347" w:rsidP="000C0347">
      <w:pPr>
        <w:pStyle w:val="PL"/>
        <w:rPr>
          <w:ins w:id="1575" w:author="Huawei" w:date="2019-06-03T16:20:00Z"/>
          <w:noProof w:val="0"/>
          <w:lang w:eastAsia="de-DE"/>
        </w:rPr>
      </w:pPr>
      <w:ins w:id="1576" w:author="Huawei" w:date="2019-06-03T16:20:00Z">
        <w:r w:rsidRPr="00215D3C">
          <w:rPr>
            <w:noProof w:val="0"/>
            <w:lang w:eastAsia="de-DE"/>
          </w:rPr>
          <w:t xml:space="preserve">                "responses": {</w:t>
        </w:r>
      </w:ins>
    </w:p>
    <w:p w14:paraId="33D291B2" w14:textId="77777777" w:rsidR="000C0347" w:rsidRPr="00215D3C" w:rsidRDefault="000C0347" w:rsidP="000C0347">
      <w:pPr>
        <w:pStyle w:val="PL"/>
        <w:rPr>
          <w:ins w:id="1577" w:author="Huawei" w:date="2019-06-03T16:20:00Z"/>
          <w:noProof w:val="0"/>
          <w:lang w:eastAsia="de-DE"/>
        </w:rPr>
      </w:pPr>
      <w:ins w:id="1578" w:author="Huawei" w:date="2019-06-03T16:20:00Z">
        <w:r w:rsidRPr="00215D3C">
          <w:rPr>
            <w:noProof w:val="0"/>
            <w:lang w:eastAsia="de-DE"/>
          </w:rPr>
          <w:t xml:space="preserve">                  "204": {</w:t>
        </w:r>
      </w:ins>
    </w:p>
    <w:p w14:paraId="302C3AFF" w14:textId="77777777" w:rsidR="000C0347" w:rsidRPr="00215D3C" w:rsidRDefault="000C0347" w:rsidP="000C0347">
      <w:pPr>
        <w:pStyle w:val="PL"/>
        <w:rPr>
          <w:ins w:id="1579" w:author="Huawei" w:date="2019-06-03T16:20:00Z"/>
          <w:noProof w:val="0"/>
          <w:lang w:eastAsia="de-DE"/>
        </w:rPr>
      </w:pPr>
      <w:ins w:id="1580" w:author="Huawei" w:date="2019-06-03T16:20:00Z">
        <w:r w:rsidRPr="00215D3C">
          <w:rPr>
            <w:noProof w:val="0"/>
            <w:lang w:eastAsia="de-DE"/>
          </w:rPr>
          <w:t xml:space="preserve">                    "description": "Success case (\"204 No Content\"). The notification is successfully delivered. The response message body is absent."</w:t>
        </w:r>
      </w:ins>
    </w:p>
    <w:p w14:paraId="2BE0209B" w14:textId="77777777" w:rsidR="000C0347" w:rsidRPr="00215D3C" w:rsidRDefault="000C0347" w:rsidP="000C0347">
      <w:pPr>
        <w:pStyle w:val="PL"/>
        <w:rPr>
          <w:ins w:id="1581" w:author="Huawei" w:date="2019-06-03T16:20:00Z"/>
          <w:noProof w:val="0"/>
          <w:lang w:eastAsia="de-DE"/>
        </w:rPr>
      </w:pPr>
      <w:ins w:id="1582" w:author="Huawei" w:date="2019-06-03T16:20:00Z">
        <w:r w:rsidRPr="00215D3C">
          <w:rPr>
            <w:noProof w:val="0"/>
            <w:lang w:eastAsia="de-DE"/>
          </w:rPr>
          <w:t xml:space="preserve">                  },</w:t>
        </w:r>
      </w:ins>
    </w:p>
    <w:p w14:paraId="504F973A" w14:textId="77777777" w:rsidR="000C0347" w:rsidRPr="00215D3C" w:rsidRDefault="000C0347" w:rsidP="000C0347">
      <w:pPr>
        <w:pStyle w:val="PL"/>
        <w:rPr>
          <w:ins w:id="1583" w:author="Huawei" w:date="2019-06-03T16:20:00Z"/>
          <w:noProof w:val="0"/>
          <w:lang w:eastAsia="de-DE"/>
        </w:rPr>
      </w:pPr>
      <w:ins w:id="1584" w:author="Huawei" w:date="2019-06-03T16:20:00Z">
        <w:r w:rsidRPr="00215D3C">
          <w:rPr>
            <w:noProof w:val="0"/>
            <w:lang w:eastAsia="de-DE"/>
          </w:rPr>
          <w:t xml:space="preserve">                  "default": {</w:t>
        </w:r>
      </w:ins>
    </w:p>
    <w:p w14:paraId="18695966" w14:textId="77777777" w:rsidR="000C0347" w:rsidRPr="00215D3C" w:rsidRDefault="000C0347" w:rsidP="000C0347">
      <w:pPr>
        <w:pStyle w:val="PL"/>
        <w:rPr>
          <w:ins w:id="1585" w:author="Huawei" w:date="2019-06-03T16:20:00Z"/>
          <w:noProof w:val="0"/>
          <w:lang w:eastAsia="de-DE"/>
        </w:rPr>
      </w:pPr>
      <w:ins w:id="1586" w:author="Huawei" w:date="2019-06-03T16:20:00Z">
        <w:r w:rsidRPr="00215D3C">
          <w:rPr>
            <w:noProof w:val="0"/>
            <w:lang w:eastAsia="de-DE"/>
          </w:rPr>
          <w:t xml:space="preserve">                    "description": "Error case.",</w:t>
        </w:r>
      </w:ins>
    </w:p>
    <w:p w14:paraId="1C9762EB" w14:textId="77777777" w:rsidR="000C0347" w:rsidRPr="00215D3C" w:rsidRDefault="000C0347" w:rsidP="000C0347">
      <w:pPr>
        <w:pStyle w:val="PL"/>
        <w:rPr>
          <w:ins w:id="1587" w:author="Huawei" w:date="2019-06-03T16:20:00Z"/>
          <w:noProof w:val="0"/>
          <w:lang w:eastAsia="de-DE"/>
        </w:rPr>
      </w:pPr>
      <w:ins w:id="1588" w:author="Huawei" w:date="2019-06-03T16:20:00Z">
        <w:r w:rsidRPr="00215D3C">
          <w:rPr>
            <w:noProof w:val="0"/>
            <w:lang w:eastAsia="de-DE"/>
          </w:rPr>
          <w:t xml:space="preserve">                    "content": {</w:t>
        </w:r>
      </w:ins>
    </w:p>
    <w:p w14:paraId="76BA8212" w14:textId="77777777" w:rsidR="000C0347" w:rsidRPr="00215D3C" w:rsidRDefault="000C0347" w:rsidP="000C0347">
      <w:pPr>
        <w:pStyle w:val="PL"/>
        <w:rPr>
          <w:ins w:id="1589" w:author="Huawei" w:date="2019-06-03T16:20:00Z"/>
          <w:noProof w:val="0"/>
          <w:lang w:eastAsia="de-DE"/>
        </w:rPr>
      </w:pPr>
      <w:ins w:id="1590" w:author="Huawei" w:date="2019-06-03T16:20:00Z">
        <w:r w:rsidRPr="00215D3C">
          <w:rPr>
            <w:noProof w:val="0"/>
            <w:lang w:eastAsia="de-DE"/>
          </w:rPr>
          <w:t xml:space="preserve">                      "application/json": {</w:t>
        </w:r>
      </w:ins>
    </w:p>
    <w:p w14:paraId="6C1CEF49" w14:textId="77777777" w:rsidR="000C0347" w:rsidRPr="00215D3C" w:rsidRDefault="000C0347" w:rsidP="000C0347">
      <w:pPr>
        <w:pStyle w:val="PL"/>
        <w:rPr>
          <w:ins w:id="1591" w:author="Huawei" w:date="2019-06-03T16:20:00Z"/>
          <w:noProof w:val="0"/>
          <w:lang w:eastAsia="de-DE"/>
        </w:rPr>
      </w:pPr>
      <w:ins w:id="1592" w:author="Huawei" w:date="2019-06-03T16:20:00Z">
        <w:r w:rsidRPr="00215D3C">
          <w:rPr>
            <w:noProof w:val="0"/>
            <w:lang w:eastAsia="de-DE"/>
          </w:rPr>
          <w:t xml:space="preserve">                        "schema": {</w:t>
        </w:r>
      </w:ins>
    </w:p>
    <w:p w14:paraId="2D14C260" w14:textId="77777777" w:rsidR="000C0347" w:rsidRPr="00215D3C" w:rsidRDefault="000C0347" w:rsidP="000C0347">
      <w:pPr>
        <w:pStyle w:val="PL"/>
        <w:rPr>
          <w:ins w:id="1593" w:author="Huawei" w:date="2019-06-03T16:20:00Z"/>
          <w:noProof w:val="0"/>
          <w:lang w:eastAsia="de-DE"/>
        </w:rPr>
      </w:pPr>
      <w:ins w:id="1594" w:author="Huawei" w:date="2019-06-03T16:20:00Z">
        <w:r w:rsidRPr="00215D3C">
          <w:rPr>
            <w:noProof w:val="0"/>
            <w:lang w:eastAsia="de-DE"/>
          </w:rPr>
          <w:t xml:space="preserve">                          "$ref": "#/components/schemas/error-ResponseType"</w:t>
        </w:r>
      </w:ins>
    </w:p>
    <w:p w14:paraId="1071A449" w14:textId="77777777" w:rsidR="000C0347" w:rsidRPr="00215D3C" w:rsidRDefault="000C0347" w:rsidP="000C0347">
      <w:pPr>
        <w:pStyle w:val="PL"/>
        <w:rPr>
          <w:ins w:id="1595" w:author="Huawei" w:date="2019-06-03T16:20:00Z"/>
          <w:noProof w:val="0"/>
          <w:lang w:eastAsia="de-DE"/>
        </w:rPr>
      </w:pPr>
      <w:ins w:id="1596" w:author="Huawei" w:date="2019-06-03T16:20:00Z">
        <w:r w:rsidRPr="00215D3C">
          <w:rPr>
            <w:noProof w:val="0"/>
            <w:lang w:eastAsia="de-DE"/>
          </w:rPr>
          <w:t xml:space="preserve">                        }</w:t>
        </w:r>
      </w:ins>
    </w:p>
    <w:p w14:paraId="72B83BF7" w14:textId="77777777" w:rsidR="000C0347" w:rsidRPr="00215D3C" w:rsidRDefault="000C0347" w:rsidP="000C0347">
      <w:pPr>
        <w:pStyle w:val="PL"/>
        <w:rPr>
          <w:ins w:id="1597" w:author="Huawei" w:date="2019-06-03T16:20:00Z"/>
          <w:noProof w:val="0"/>
          <w:lang w:eastAsia="de-DE"/>
        </w:rPr>
      </w:pPr>
      <w:ins w:id="1598" w:author="Huawei" w:date="2019-06-03T16:20:00Z">
        <w:r w:rsidRPr="00215D3C">
          <w:rPr>
            <w:noProof w:val="0"/>
            <w:lang w:eastAsia="de-DE"/>
          </w:rPr>
          <w:t xml:space="preserve">                      }</w:t>
        </w:r>
      </w:ins>
    </w:p>
    <w:p w14:paraId="20E15C75" w14:textId="77777777" w:rsidR="000C0347" w:rsidRPr="00215D3C" w:rsidRDefault="000C0347" w:rsidP="000C0347">
      <w:pPr>
        <w:pStyle w:val="PL"/>
        <w:rPr>
          <w:ins w:id="1599" w:author="Huawei" w:date="2019-06-03T16:20:00Z"/>
          <w:noProof w:val="0"/>
          <w:lang w:eastAsia="de-DE"/>
        </w:rPr>
      </w:pPr>
      <w:ins w:id="1600" w:author="Huawei" w:date="2019-06-03T16:20:00Z">
        <w:r w:rsidRPr="00215D3C">
          <w:rPr>
            <w:noProof w:val="0"/>
            <w:lang w:eastAsia="de-DE"/>
          </w:rPr>
          <w:t xml:space="preserve">                    }</w:t>
        </w:r>
      </w:ins>
    </w:p>
    <w:p w14:paraId="00A4B35F" w14:textId="77777777" w:rsidR="000C0347" w:rsidRPr="00215D3C" w:rsidRDefault="000C0347" w:rsidP="000C0347">
      <w:pPr>
        <w:pStyle w:val="PL"/>
        <w:rPr>
          <w:ins w:id="1601" w:author="Huawei" w:date="2019-06-03T16:20:00Z"/>
          <w:noProof w:val="0"/>
          <w:lang w:eastAsia="de-DE"/>
        </w:rPr>
      </w:pPr>
      <w:ins w:id="1602" w:author="Huawei" w:date="2019-06-03T16:20:00Z">
        <w:r w:rsidRPr="00215D3C">
          <w:rPr>
            <w:noProof w:val="0"/>
            <w:lang w:eastAsia="de-DE"/>
          </w:rPr>
          <w:t xml:space="preserve">                  }</w:t>
        </w:r>
      </w:ins>
    </w:p>
    <w:p w14:paraId="49820633" w14:textId="77777777" w:rsidR="000C0347" w:rsidRPr="00215D3C" w:rsidRDefault="000C0347" w:rsidP="000C0347">
      <w:pPr>
        <w:pStyle w:val="PL"/>
        <w:rPr>
          <w:ins w:id="1603" w:author="Huawei" w:date="2019-06-03T16:20:00Z"/>
          <w:noProof w:val="0"/>
          <w:lang w:eastAsia="de-DE"/>
        </w:rPr>
      </w:pPr>
      <w:ins w:id="1604" w:author="Huawei" w:date="2019-06-03T16:20:00Z">
        <w:r w:rsidRPr="00215D3C">
          <w:rPr>
            <w:noProof w:val="0"/>
            <w:lang w:eastAsia="de-DE"/>
          </w:rPr>
          <w:t xml:space="preserve">                }</w:t>
        </w:r>
      </w:ins>
    </w:p>
    <w:p w14:paraId="1C349F55" w14:textId="77777777" w:rsidR="000C0347" w:rsidRPr="00215D3C" w:rsidRDefault="000C0347" w:rsidP="000C0347">
      <w:pPr>
        <w:pStyle w:val="PL"/>
        <w:rPr>
          <w:ins w:id="1605" w:author="Huawei" w:date="2019-06-03T16:20:00Z"/>
          <w:noProof w:val="0"/>
          <w:lang w:eastAsia="de-DE"/>
        </w:rPr>
      </w:pPr>
      <w:ins w:id="1606" w:author="Huawei" w:date="2019-06-03T16:20:00Z">
        <w:r w:rsidRPr="00215D3C">
          <w:rPr>
            <w:noProof w:val="0"/>
            <w:lang w:eastAsia="de-DE"/>
          </w:rPr>
          <w:t xml:space="preserve">              }</w:t>
        </w:r>
      </w:ins>
    </w:p>
    <w:p w14:paraId="29D145CA" w14:textId="77777777" w:rsidR="000C0347" w:rsidRPr="00215D3C" w:rsidRDefault="000C0347" w:rsidP="000C0347">
      <w:pPr>
        <w:pStyle w:val="PL"/>
        <w:rPr>
          <w:ins w:id="1607" w:author="Huawei" w:date="2019-06-03T16:20:00Z"/>
          <w:noProof w:val="0"/>
          <w:lang w:eastAsia="de-DE"/>
        </w:rPr>
      </w:pPr>
      <w:ins w:id="1608" w:author="Huawei" w:date="2019-06-03T16:20:00Z">
        <w:r w:rsidRPr="00215D3C">
          <w:rPr>
            <w:noProof w:val="0"/>
            <w:lang w:eastAsia="de-DE"/>
          </w:rPr>
          <w:t xml:space="preserve">            }</w:t>
        </w:r>
      </w:ins>
    </w:p>
    <w:p w14:paraId="5C6F1BEA" w14:textId="77777777" w:rsidR="000C0347" w:rsidRPr="00215D3C" w:rsidRDefault="000C0347" w:rsidP="000C0347">
      <w:pPr>
        <w:pStyle w:val="PL"/>
        <w:rPr>
          <w:ins w:id="1609" w:author="Huawei" w:date="2019-06-03T16:20:00Z"/>
          <w:noProof w:val="0"/>
          <w:lang w:eastAsia="de-DE"/>
        </w:rPr>
      </w:pPr>
      <w:ins w:id="1610" w:author="Huawei" w:date="2019-06-03T16:20:00Z">
        <w:r w:rsidRPr="00215D3C">
          <w:rPr>
            <w:noProof w:val="0"/>
            <w:lang w:eastAsia="de-DE"/>
          </w:rPr>
          <w:t xml:space="preserve">          },</w:t>
        </w:r>
      </w:ins>
    </w:p>
    <w:p w14:paraId="2D8ECF6D" w14:textId="77777777" w:rsidR="000C0347" w:rsidRPr="00215D3C" w:rsidRDefault="000C0347" w:rsidP="000C0347">
      <w:pPr>
        <w:pStyle w:val="PL"/>
        <w:rPr>
          <w:ins w:id="1611" w:author="Huawei" w:date="2019-06-03T16:20:00Z"/>
          <w:noProof w:val="0"/>
          <w:lang w:eastAsia="de-DE"/>
        </w:rPr>
      </w:pPr>
      <w:ins w:id="1612" w:author="Huawei" w:date="2019-06-03T16:20:00Z">
        <w:r w:rsidRPr="00215D3C">
          <w:rPr>
            <w:noProof w:val="0"/>
            <w:lang w:eastAsia="de-DE"/>
          </w:rPr>
          <w:t xml:space="preserve">          "notify</w:t>
        </w:r>
        <w:r>
          <w:rPr>
            <w:rFonts w:hint="eastAsia"/>
            <w:lang w:eastAsia="zh-CN"/>
          </w:rPr>
          <w:t>FilePreparationError</w:t>
        </w:r>
        <w:r w:rsidRPr="00215D3C">
          <w:rPr>
            <w:noProof w:val="0"/>
            <w:lang w:eastAsia="de-DE"/>
          </w:rPr>
          <w:t>": {</w:t>
        </w:r>
      </w:ins>
    </w:p>
    <w:p w14:paraId="5AB86642" w14:textId="77777777" w:rsidR="000C0347" w:rsidRPr="00215D3C" w:rsidRDefault="000C0347" w:rsidP="000C0347">
      <w:pPr>
        <w:pStyle w:val="PL"/>
        <w:rPr>
          <w:ins w:id="1613" w:author="Huawei" w:date="2019-06-03T16:20:00Z"/>
          <w:noProof w:val="0"/>
          <w:lang w:eastAsia="de-DE"/>
        </w:rPr>
      </w:pPr>
      <w:ins w:id="1614" w:author="Huawei" w:date="2019-06-03T16:20:00Z">
        <w:r w:rsidRPr="00215D3C">
          <w:rPr>
            <w:noProof w:val="0"/>
            <w:lang w:eastAsia="de-DE"/>
          </w:rPr>
          <w:t xml:space="preserve">            "{request.body#/consumerReference}": {</w:t>
        </w:r>
      </w:ins>
    </w:p>
    <w:p w14:paraId="6F37CDC3" w14:textId="77777777" w:rsidR="000C0347" w:rsidRPr="00215D3C" w:rsidRDefault="000C0347" w:rsidP="000C0347">
      <w:pPr>
        <w:pStyle w:val="PL"/>
        <w:rPr>
          <w:ins w:id="1615" w:author="Huawei" w:date="2019-06-03T16:20:00Z"/>
          <w:noProof w:val="0"/>
          <w:lang w:eastAsia="de-DE"/>
        </w:rPr>
      </w:pPr>
      <w:ins w:id="1616" w:author="Huawei" w:date="2019-06-03T16:20:00Z">
        <w:r w:rsidRPr="00215D3C">
          <w:rPr>
            <w:noProof w:val="0"/>
            <w:lang w:eastAsia="de-DE"/>
          </w:rPr>
          <w:t xml:space="preserve">              "post": {</w:t>
        </w:r>
      </w:ins>
    </w:p>
    <w:p w14:paraId="4ADD9F3C" w14:textId="77777777" w:rsidR="000C0347" w:rsidRPr="00215D3C" w:rsidRDefault="000C0347" w:rsidP="000C0347">
      <w:pPr>
        <w:pStyle w:val="PL"/>
        <w:rPr>
          <w:ins w:id="1617" w:author="Huawei" w:date="2019-06-03T16:20:00Z"/>
          <w:noProof w:val="0"/>
          <w:lang w:eastAsia="de-DE"/>
        </w:rPr>
      </w:pPr>
      <w:ins w:id="1618" w:author="Huawei" w:date="2019-06-03T16:20:00Z">
        <w:r w:rsidRPr="00215D3C">
          <w:rPr>
            <w:noProof w:val="0"/>
            <w:lang w:eastAsia="de-DE"/>
          </w:rPr>
          <w:t xml:space="preserve">                "requestBody": {</w:t>
        </w:r>
      </w:ins>
    </w:p>
    <w:p w14:paraId="3332A221" w14:textId="77777777" w:rsidR="000C0347" w:rsidRPr="00215D3C" w:rsidRDefault="000C0347" w:rsidP="000C0347">
      <w:pPr>
        <w:pStyle w:val="PL"/>
        <w:rPr>
          <w:ins w:id="1619" w:author="Huawei" w:date="2019-06-03T16:20:00Z"/>
          <w:noProof w:val="0"/>
          <w:lang w:eastAsia="de-DE"/>
        </w:rPr>
      </w:pPr>
      <w:ins w:id="1620" w:author="Huawei" w:date="2019-06-03T16:20:00Z">
        <w:r w:rsidRPr="00215D3C">
          <w:rPr>
            <w:noProof w:val="0"/>
            <w:lang w:eastAsia="de-DE"/>
          </w:rPr>
          <w:t xml:space="preserve">                  "required": true,</w:t>
        </w:r>
      </w:ins>
    </w:p>
    <w:p w14:paraId="3882A3F4" w14:textId="77777777" w:rsidR="000C0347" w:rsidRPr="00215D3C" w:rsidRDefault="000C0347" w:rsidP="000C0347">
      <w:pPr>
        <w:pStyle w:val="PL"/>
        <w:rPr>
          <w:ins w:id="1621" w:author="Huawei" w:date="2019-06-03T16:20:00Z"/>
          <w:noProof w:val="0"/>
          <w:lang w:eastAsia="de-DE"/>
        </w:rPr>
      </w:pPr>
      <w:ins w:id="1622" w:author="Huawei" w:date="2019-06-03T16:20:00Z">
        <w:r w:rsidRPr="00215D3C">
          <w:rPr>
            <w:noProof w:val="0"/>
            <w:lang w:eastAsia="de-DE"/>
          </w:rPr>
          <w:t xml:space="preserve">                  "content": {</w:t>
        </w:r>
      </w:ins>
    </w:p>
    <w:p w14:paraId="06D8AAED" w14:textId="77777777" w:rsidR="000C0347" w:rsidRPr="00215D3C" w:rsidRDefault="000C0347" w:rsidP="000C0347">
      <w:pPr>
        <w:pStyle w:val="PL"/>
        <w:rPr>
          <w:ins w:id="1623" w:author="Huawei" w:date="2019-06-03T16:20:00Z"/>
          <w:noProof w:val="0"/>
          <w:lang w:eastAsia="de-DE"/>
        </w:rPr>
      </w:pPr>
      <w:ins w:id="1624" w:author="Huawei" w:date="2019-06-03T16:20:00Z">
        <w:r w:rsidRPr="00215D3C">
          <w:rPr>
            <w:noProof w:val="0"/>
            <w:lang w:eastAsia="de-DE"/>
          </w:rPr>
          <w:t xml:space="preserve">                    "application/json": {</w:t>
        </w:r>
      </w:ins>
    </w:p>
    <w:p w14:paraId="4121ED10" w14:textId="77777777" w:rsidR="000C0347" w:rsidRPr="00215D3C" w:rsidRDefault="000C0347" w:rsidP="000C0347">
      <w:pPr>
        <w:pStyle w:val="PL"/>
        <w:rPr>
          <w:ins w:id="1625" w:author="Huawei" w:date="2019-06-03T16:20:00Z"/>
          <w:noProof w:val="0"/>
          <w:lang w:eastAsia="de-DE"/>
        </w:rPr>
      </w:pPr>
      <w:ins w:id="1626" w:author="Huawei" w:date="2019-06-03T16:20:00Z">
        <w:r w:rsidRPr="00215D3C">
          <w:rPr>
            <w:noProof w:val="0"/>
            <w:lang w:eastAsia="de-DE"/>
          </w:rPr>
          <w:t xml:space="preserve">                      "schema": {</w:t>
        </w:r>
      </w:ins>
    </w:p>
    <w:p w14:paraId="4D9043AC" w14:textId="77777777" w:rsidR="000C0347" w:rsidRPr="00215D3C" w:rsidRDefault="000C0347" w:rsidP="000C0347">
      <w:pPr>
        <w:pStyle w:val="PL"/>
        <w:rPr>
          <w:ins w:id="1627" w:author="Huawei" w:date="2019-06-03T16:20:00Z"/>
          <w:noProof w:val="0"/>
          <w:lang w:eastAsia="de-DE"/>
        </w:rPr>
      </w:pPr>
      <w:ins w:id="1628" w:author="Huawei" w:date="2019-06-03T16:20:00Z">
        <w:r w:rsidRPr="00215D3C">
          <w:rPr>
            <w:noProof w:val="0"/>
            <w:lang w:eastAsia="de-DE"/>
          </w:rPr>
          <w:t xml:space="preserve">                        "$ref": "#/components/schemas/notify</w:t>
        </w:r>
        <w:r>
          <w:rPr>
            <w:rFonts w:hint="eastAsia"/>
            <w:lang w:eastAsia="zh-CN"/>
          </w:rPr>
          <w:t>FilePreparationError</w:t>
        </w:r>
        <w:r w:rsidRPr="00215D3C">
          <w:rPr>
            <w:noProof w:val="0"/>
            <w:lang w:eastAsia="de-DE"/>
          </w:rPr>
          <w:t>-NotifType"</w:t>
        </w:r>
      </w:ins>
    </w:p>
    <w:p w14:paraId="3280F48D" w14:textId="77777777" w:rsidR="000C0347" w:rsidRPr="00215D3C" w:rsidRDefault="000C0347" w:rsidP="000C0347">
      <w:pPr>
        <w:pStyle w:val="PL"/>
        <w:rPr>
          <w:ins w:id="1629" w:author="Huawei" w:date="2019-06-03T16:20:00Z"/>
          <w:noProof w:val="0"/>
          <w:lang w:eastAsia="de-DE"/>
        </w:rPr>
      </w:pPr>
      <w:ins w:id="1630" w:author="Huawei" w:date="2019-06-03T16:20:00Z">
        <w:r w:rsidRPr="00215D3C">
          <w:rPr>
            <w:noProof w:val="0"/>
            <w:lang w:eastAsia="de-DE"/>
          </w:rPr>
          <w:t xml:space="preserve">                      }</w:t>
        </w:r>
      </w:ins>
    </w:p>
    <w:p w14:paraId="1832A19D" w14:textId="77777777" w:rsidR="000C0347" w:rsidRPr="00215D3C" w:rsidRDefault="000C0347" w:rsidP="000C0347">
      <w:pPr>
        <w:pStyle w:val="PL"/>
        <w:rPr>
          <w:ins w:id="1631" w:author="Huawei" w:date="2019-06-03T16:20:00Z"/>
          <w:noProof w:val="0"/>
          <w:lang w:eastAsia="de-DE"/>
        </w:rPr>
      </w:pPr>
      <w:ins w:id="1632" w:author="Huawei" w:date="2019-06-03T16:20:00Z">
        <w:r w:rsidRPr="00215D3C">
          <w:rPr>
            <w:noProof w:val="0"/>
            <w:lang w:eastAsia="de-DE"/>
          </w:rPr>
          <w:t xml:space="preserve">                    }</w:t>
        </w:r>
      </w:ins>
    </w:p>
    <w:p w14:paraId="696EB616" w14:textId="77777777" w:rsidR="000C0347" w:rsidRPr="00215D3C" w:rsidRDefault="000C0347" w:rsidP="000C0347">
      <w:pPr>
        <w:pStyle w:val="PL"/>
        <w:rPr>
          <w:ins w:id="1633" w:author="Huawei" w:date="2019-06-03T16:20:00Z"/>
          <w:noProof w:val="0"/>
          <w:lang w:eastAsia="de-DE"/>
        </w:rPr>
      </w:pPr>
      <w:ins w:id="1634" w:author="Huawei" w:date="2019-06-03T16:20:00Z">
        <w:r w:rsidRPr="00215D3C">
          <w:rPr>
            <w:noProof w:val="0"/>
            <w:lang w:eastAsia="de-DE"/>
          </w:rPr>
          <w:t xml:space="preserve">                  }</w:t>
        </w:r>
      </w:ins>
    </w:p>
    <w:p w14:paraId="574C50B8" w14:textId="77777777" w:rsidR="000C0347" w:rsidRPr="00215D3C" w:rsidRDefault="000C0347" w:rsidP="000C0347">
      <w:pPr>
        <w:pStyle w:val="PL"/>
        <w:rPr>
          <w:ins w:id="1635" w:author="Huawei" w:date="2019-06-03T16:20:00Z"/>
          <w:noProof w:val="0"/>
          <w:lang w:eastAsia="de-DE"/>
        </w:rPr>
      </w:pPr>
      <w:ins w:id="1636" w:author="Huawei" w:date="2019-06-03T16:20:00Z">
        <w:r w:rsidRPr="00215D3C">
          <w:rPr>
            <w:noProof w:val="0"/>
            <w:lang w:eastAsia="de-DE"/>
          </w:rPr>
          <w:t xml:space="preserve">                },</w:t>
        </w:r>
      </w:ins>
    </w:p>
    <w:p w14:paraId="25C17DCF" w14:textId="77777777" w:rsidR="000C0347" w:rsidRPr="00215D3C" w:rsidRDefault="000C0347" w:rsidP="000C0347">
      <w:pPr>
        <w:pStyle w:val="PL"/>
        <w:rPr>
          <w:ins w:id="1637" w:author="Huawei" w:date="2019-06-03T16:20:00Z"/>
          <w:noProof w:val="0"/>
          <w:lang w:eastAsia="de-DE"/>
        </w:rPr>
      </w:pPr>
      <w:ins w:id="1638" w:author="Huawei" w:date="2019-06-03T16:20:00Z">
        <w:r w:rsidRPr="00215D3C">
          <w:rPr>
            <w:noProof w:val="0"/>
            <w:lang w:eastAsia="de-DE"/>
          </w:rPr>
          <w:t xml:space="preserve">                "responses": {</w:t>
        </w:r>
      </w:ins>
    </w:p>
    <w:p w14:paraId="0B04354F" w14:textId="77777777" w:rsidR="000C0347" w:rsidRPr="00215D3C" w:rsidRDefault="000C0347" w:rsidP="000C0347">
      <w:pPr>
        <w:pStyle w:val="PL"/>
        <w:rPr>
          <w:ins w:id="1639" w:author="Huawei" w:date="2019-06-03T16:20:00Z"/>
          <w:noProof w:val="0"/>
          <w:lang w:eastAsia="de-DE"/>
        </w:rPr>
      </w:pPr>
      <w:ins w:id="1640" w:author="Huawei" w:date="2019-06-03T16:20:00Z">
        <w:r w:rsidRPr="00215D3C">
          <w:rPr>
            <w:noProof w:val="0"/>
            <w:lang w:eastAsia="de-DE"/>
          </w:rPr>
          <w:t xml:space="preserve">                  "204": {</w:t>
        </w:r>
      </w:ins>
    </w:p>
    <w:p w14:paraId="3B7DD9A3" w14:textId="77777777" w:rsidR="000C0347" w:rsidRPr="00215D3C" w:rsidRDefault="000C0347" w:rsidP="000C0347">
      <w:pPr>
        <w:pStyle w:val="PL"/>
        <w:rPr>
          <w:ins w:id="1641" w:author="Huawei" w:date="2019-06-03T16:20:00Z"/>
          <w:noProof w:val="0"/>
          <w:lang w:eastAsia="de-DE"/>
        </w:rPr>
      </w:pPr>
      <w:ins w:id="1642" w:author="Huawei" w:date="2019-06-03T16:20:00Z">
        <w:r w:rsidRPr="00215D3C">
          <w:rPr>
            <w:noProof w:val="0"/>
            <w:lang w:eastAsia="de-DE"/>
          </w:rPr>
          <w:t xml:space="preserve">                    "description": "Success case (\"204 No Content\"). The notification is successfully delivered. The response message body is absent."</w:t>
        </w:r>
      </w:ins>
    </w:p>
    <w:p w14:paraId="6613160F" w14:textId="77777777" w:rsidR="000C0347" w:rsidRPr="00215D3C" w:rsidRDefault="000C0347" w:rsidP="000C0347">
      <w:pPr>
        <w:pStyle w:val="PL"/>
        <w:rPr>
          <w:ins w:id="1643" w:author="Huawei" w:date="2019-06-03T16:20:00Z"/>
          <w:noProof w:val="0"/>
          <w:lang w:eastAsia="de-DE"/>
        </w:rPr>
      </w:pPr>
      <w:ins w:id="1644" w:author="Huawei" w:date="2019-06-03T16:20:00Z">
        <w:r w:rsidRPr="00215D3C">
          <w:rPr>
            <w:noProof w:val="0"/>
            <w:lang w:eastAsia="de-DE"/>
          </w:rPr>
          <w:t xml:space="preserve">                  },</w:t>
        </w:r>
      </w:ins>
    </w:p>
    <w:p w14:paraId="0542211C" w14:textId="77777777" w:rsidR="000C0347" w:rsidRPr="00215D3C" w:rsidRDefault="000C0347" w:rsidP="000C0347">
      <w:pPr>
        <w:pStyle w:val="PL"/>
        <w:rPr>
          <w:ins w:id="1645" w:author="Huawei" w:date="2019-06-03T16:20:00Z"/>
          <w:noProof w:val="0"/>
          <w:lang w:eastAsia="de-DE"/>
        </w:rPr>
      </w:pPr>
      <w:ins w:id="1646" w:author="Huawei" w:date="2019-06-03T16:20:00Z">
        <w:r w:rsidRPr="00215D3C">
          <w:rPr>
            <w:noProof w:val="0"/>
            <w:lang w:eastAsia="de-DE"/>
          </w:rPr>
          <w:t xml:space="preserve">                  "default": {</w:t>
        </w:r>
      </w:ins>
    </w:p>
    <w:p w14:paraId="54FCD29D" w14:textId="77777777" w:rsidR="000C0347" w:rsidRPr="00215D3C" w:rsidRDefault="000C0347" w:rsidP="000C0347">
      <w:pPr>
        <w:pStyle w:val="PL"/>
        <w:rPr>
          <w:ins w:id="1647" w:author="Huawei" w:date="2019-06-03T16:20:00Z"/>
          <w:noProof w:val="0"/>
          <w:lang w:eastAsia="de-DE"/>
        </w:rPr>
      </w:pPr>
      <w:ins w:id="1648" w:author="Huawei" w:date="2019-06-03T16:20:00Z">
        <w:r w:rsidRPr="00215D3C">
          <w:rPr>
            <w:noProof w:val="0"/>
            <w:lang w:eastAsia="de-DE"/>
          </w:rPr>
          <w:t xml:space="preserve">                    "description": "Error case.",</w:t>
        </w:r>
      </w:ins>
    </w:p>
    <w:p w14:paraId="0228A7A8" w14:textId="77777777" w:rsidR="000C0347" w:rsidRPr="00215D3C" w:rsidRDefault="000C0347" w:rsidP="000C0347">
      <w:pPr>
        <w:pStyle w:val="PL"/>
        <w:rPr>
          <w:ins w:id="1649" w:author="Huawei" w:date="2019-06-03T16:20:00Z"/>
          <w:noProof w:val="0"/>
          <w:lang w:eastAsia="de-DE"/>
        </w:rPr>
      </w:pPr>
      <w:ins w:id="1650" w:author="Huawei" w:date="2019-06-03T16:20:00Z">
        <w:r w:rsidRPr="00215D3C">
          <w:rPr>
            <w:noProof w:val="0"/>
            <w:lang w:eastAsia="de-DE"/>
          </w:rPr>
          <w:t xml:space="preserve">                    "content": {</w:t>
        </w:r>
      </w:ins>
    </w:p>
    <w:p w14:paraId="6CB48A9B" w14:textId="77777777" w:rsidR="000C0347" w:rsidRPr="00215D3C" w:rsidRDefault="000C0347" w:rsidP="000C0347">
      <w:pPr>
        <w:pStyle w:val="PL"/>
        <w:rPr>
          <w:ins w:id="1651" w:author="Huawei" w:date="2019-06-03T16:20:00Z"/>
          <w:noProof w:val="0"/>
          <w:lang w:eastAsia="de-DE"/>
        </w:rPr>
      </w:pPr>
      <w:ins w:id="1652" w:author="Huawei" w:date="2019-06-03T16:20:00Z">
        <w:r w:rsidRPr="00215D3C">
          <w:rPr>
            <w:noProof w:val="0"/>
            <w:lang w:eastAsia="de-DE"/>
          </w:rPr>
          <w:t xml:space="preserve">                      "application/json": {</w:t>
        </w:r>
      </w:ins>
    </w:p>
    <w:p w14:paraId="65364D73" w14:textId="77777777" w:rsidR="000C0347" w:rsidRPr="00215D3C" w:rsidRDefault="000C0347" w:rsidP="000C0347">
      <w:pPr>
        <w:pStyle w:val="PL"/>
        <w:rPr>
          <w:ins w:id="1653" w:author="Huawei" w:date="2019-06-03T16:20:00Z"/>
          <w:noProof w:val="0"/>
          <w:lang w:eastAsia="de-DE"/>
        </w:rPr>
      </w:pPr>
      <w:ins w:id="1654" w:author="Huawei" w:date="2019-06-03T16:20:00Z">
        <w:r w:rsidRPr="00215D3C">
          <w:rPr>
            <w:noProof w:val="0"/>
            <w:lang w:eastAsia="de-DE"/>
          </w:rPr>
          <w:t xml:space="preserve">                        "schema": {</w:t>
        </w:r>
      </w:ins>
    </w:p>
    <w:p w14:paraId="6F463055" w14:textId="77777777" w:rsidR="000C0347" w:rsidRPr="00215D3C" w:rsidRDefault="000C0347" w:rsidP="000C0347">
      <w:pPr>
        <w:pStyle w:val="PL"/>
        <w:rPr>
          <w:ins w:id="1655" w:author="Huawei" w:date="2019-06-03T16:20:00Z"/>
          <w:noProof w:val="0"/>
          <w:lang w:eastAsia="de-DE"/>
        </w:rPr>
      </w:pPr>
      <w:ins w:id="1656" w:author="Huawei" w:date="2019-06-03T16:20:00Z">
        <w:r w:rsidRPr="00215D3C">
          <w:rPr>
            <w:noProof w:val="0"/>
            <w:lang w:eastAsia="de-DE"/>
          </w:rPr>
          <w:t xml:space="preserve">                          "$ref": "#/components/schemas/error-ResponseType"</w:t>
        </w:r>
      </w:ins>
    </w:p>
    <w:p w14:paraId="72B91ADF" w14:textId="77777777" w:rsidR="000C0347" w:rsidRPr="00215D3C" w:rsidRDefault="000C0347" w:rsidP="000C0347">
      <w:pPr>
        <w:pStyle w:val="PL"/>
        <w:rPr>
          <w:ins w:id="1657" w:author="Huawei" w:date="2019-06-03T16:20:00Z"/>
          <w:noProof w:val="0"/>
          <w:lang w:eastAsia="de-DE"/>
        </w:rPr>
      </w:pPr>
      <w:ins w:id="1658" w:author="Huawei" w:date="2019-06-03T16:20:00Z">
        <w:r w:rsidRPr="00215D3C">
          <w:rPr>
            <w:noProof w:val="0"/>
            <w:lang w:eastAsia="de-DE"/>
          </w:rPr>
          <w:t xml:space="preserve">                        }</w:t>
        </w:r>
      </w:ins>
    </w:p>
    <w:p w14:paraId="4248CFBA" w14:textId="77777777" w:rsidR="000C0347" w:rsidRPr="00215D3C" w:rsidRDefault="000C0347" w:rsidP="000C0347">
      <w:pPr>
        <w:pStyle w:val="PL"/>
        <w:rPr>
          <w:ins w:id="1659" w:author="Huawei" w:date="2019-06-03T16:20:00Z"/>
          <w:noProof w:val="0"/>
          <w:lang w:eastAsia="de-DE"/>
        </w:rPr>
      </w:pPr>
      <w:ins w:id="1660" w:author="Huawei" w:date="2019-06-03T16:20:00Z">
        <w:r w:rsidRPr="00215D3C">
          <w:rPr>
            <w:noProof w:val="0"/>
            <w:lang w:eastAsia="de-DE"/>
          </w:rPr>
          <w:t xml:space="preserve">                      }</w:t>
        </w:r>
      </w:ins>
    </w:p>
    <w:p w14:paraId="7E55F001" w14:textId="77777777" w:rsidR="000C0347" w:rsidRPr="00215D3C" w:rsidRDefault="000C0347" w:rsidP="000C0347">
      <w:pPr>
        <w:pStyle w:val="PL"/>
        <w:rPr>
          <w:ins w:id="1661" w:author="Huawei" w:date="2019-06-03T16:20:00Z"/>
          <w:noProof w:val="0"/>
          <w:lang w:eastAsia="de-DE"/>
        </w:rPr>
      </w:pPr>
      <w:ins w:id="1662" w:author="Huawei" w:date="2019-06-03T16:20:00Z">
        <w:r w:rsidRPr="00215D3C">
          <w:rPr>
            <w:noProof w:val="0"/>
            <w:lang w:eastAsia="de-DE"/>
          </w:rPr>
          <w:t xml:space="preserve">                    }</w:t>
        </w:r>
      </w:ins>
    </w:p>
    <w:p w14:paraId="41E5439C" w14:textId="77777777" w:rsidR="000C0347" w:rsidRPr="00215D3C" w:rsidRDefault="000C0347" w:rsidP="000C0347">
      <w:pPr>
        <w:pStyle w:val="PL"/>
        <w:rPr>
          <w:ins w:id="1663" w:author="Huawei" w:date="2019-06-03T16:20:00Z"/>
          <w:noProof w:val="0"/>
          <w:lang w:eastAsia="de-DE"/>
        </w:rPr>
      </w:pPr>
      <w:ins w:id="1664" w:author="Huawei" w:date="2019-06-03T16:20:00Z">
        <w:r w:rsidRPr="00215D3C">
          <w:rPr>
            <w:noProof w:val="0"/>
            <w:lang w:eastAsia="de-DE"/>
          </w:rPr>
          <w:t xml:space="preserve">                  }</w:t>
        </w:r>
      </w:ins>
    </w:p>
    <w:p w14:paraId="135F8B38" w14:textId="77777777" w:rsidR="000C0347" w:rsidRPr="00215D3C" w:rsidRDefault="000C0347" w:rsidP="000C0347">
      <w:pPr>
        <w:pStyle w:val="PL"/>
        <w:rPr>
          <w:ins w:id="1665" w:author="Huawei" w:date="2019-06-03T16:20:00Z"/>
          <w:noProof w:val="0"/>
          <w:lang w:eastAsia="de-DE"/>
        </w:rPr>
      </w:pPr>
      <w:ins w:id="1666" w:author="Huawei" w:date="2019-06-03T16:20:00Z">
        <w:r w:rsidRPr="00215D3C">
          <w:rPr>
            <w:noProof w:val="0"/>
            <w:lang w:eastAsia="de-DE"/>
          </w:rPr>
          <w:t xml:space="preserve">                }</w:t>
        </w:r>
      </w:ins>
    </w:p>
    <w:p w14:paraId="536CAB20" w14:textId="77777777" w:rsidR="000C0347" w:rsidRPr="00215D3C" w:rsidRDefault="000C0347" w:rsidP="000C0347">
      <w:pPr>
        <w:pStyle w:val="PL"/>
        <w:rPr>
          <w:ins w:id="1667" w:author="Huawei" w:date="2019-06-03T16:20:00Z"/>
          <w:noProof w:val="0"/>
          <w:lang w:eastAsia="de-DE"/>
        </w:rPr>
      </w:pPr>
      <w:ins w:id="1668" w:author="Huawei" w:date="2019-06-03T16:20:00Z">
        <w:r w:rsidRPr="00215D3C">
          <w:rPr>
            <w:noProof w:val="0"/>
            <w:lang w:eastAsia="de-DE"/>
          </w:rPr>
          <w:t xml:space="preserve">              }</w:t>
        </w:r>
      </w:ins>
    </w:p>
    <w:p w14:paraId="0AEDC4EB" w14:textId="77777777" w:rsidR="000C0347" w:rsidRPr="00215D3C" w:rsidRDefault="000C0347" w:rsidP="000C0347">
      <w:pPr>
        <w:pStyle w:val="PL"/>
        <w:rPr>
          <w:ins w:id="1669" w:author="Huawei" w:date="2019-06-03T16:20:00Z"/>
          <w:noProof w:val="0"/>
          <w:lang w:eastAsia="de-DE"/>
        </w:rPr>
      </w:pPr>
      <w:ins w:id="1670" w:author="Huawei" w:date="2019-06-03T16:20:00Z">
        <w:r w:rsidRPr="00215D3C">
          <w:rPr>
            <w:noProof w:val="0"/>
            <w:lang w:eastAsia="de-DE"/>
          </w:rPr>
          <w:t xml:space="preserve">            }</w:t>
        </w:r>
      </w:ins>
    </w:p>
    <w:p w14:paraId="5EA81A20" w14:textId="77777777" w:rsidR="000C0347" w:rsidRDefault="000C0347" w:rsidP="000C0347">
      <w:pPr>
        <w:pStyle w:val="PL"/>
        <w:rPr>
          <w:ins w:id="1671" w:author="Huawei" w:date="2019-06-03T16:20:00Z"/>
          <w:noProof w:val="0"/>
          <w:lang w:eastAsia="de-DE"/>
        </w:rPr>
      </w:pPr>
      <w:ins w:id="1672" w:author="Huawei" w:date="2019-06-03T16:20:00Z">
        <w:r w:rsidRPr="00215D3C">
          <w:rPr>
            <w:noProof w:val="0"/>
            <w:lang w:eastAsia="de-DE"/>
          </w:rPr>
          <w:t xml:space="preserve">          },</w:t>
        </w:r>
      </w:ins>
    </w:p>
    <w:p w14:paraId="71FF24A6" w14:textId="77777777" w:rsidR="000C0347" w:rsidRPr="009E2921" w:rsidRDefault="000C0347" w:rsidP="000C0347">
      <w:pPr>
        <w:pStyle w:val="PL"/>
        <w:rPr>
          <w:ins w:id="1673" w:author="Huawei" w:date="2019-06-03T16:20:00Z"/>
          <w:noProof w:val="0"/>
          <w:color w:val="FF0000"/>
          <w:lang w:eastAsia="de-DE"/>
        </w:rPr>
      </w:pPr>
      <w:ins w:id="1674" w:author="Huawei" w:date="2019-06-03T16:20:00Z"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9E2921">
          <w:rPr>
            <w:noProof w:val="0"/>
            <w:color w:val="FF0000"/>
            <w:lang w:eastAsia="de-DE"/>
          </w:rPr>
          <w:t>"delete": {</w:t>
        </w:r>
      </w:ins>
    </w:p>
    <w:p w14:paraId="642DEB24" w14:textId="77777777" w:rsidR="000C0347" w:rsidRPr="00215D3C" w:rsidRDefault="000C0347" w:rsidP="000C0347">
      <w:pPr>
        <w:pStyle w:val="PL"/>
        <w:rPr>
          <w:ins w:id="1675" w:author="Huawei" w:date="2019-06-03T16:20:00Z"/>
          <w:noProof w:val="0"/>
          <w:lang w:eastAsia="de-DE"/>
        </w:rPr>
      </w:pPr>
      <w:ins w:id="1676" w:author="Huawei" w:date="2019-06-03T16:20:00Z">
        <w:r w:rsidRPr="009E2921">
          <w:rPr>
            <w:noProof w:val="0"/>
            <w:color w:val="FF0000"/>
            <w:lang w:eastAsia="de-DE"/>
          </w:rPr>
          <w:t xml:space="preserve">        "summary": "Delete all subscriptions </w:t>
        </w:r>
        <w:r w:rsidRPr="00215D3C">
          <w:rPr>
            <w:noProof w:val="0"/>
            <w:lang w:eastAsia="de-DE"/>
          </w:rPr>
          <w:t>made with a specific consumerReferenceId",</w:t>
        </w:r>
      </w:ins>
    </w:p>
    <w:p w14:paraId="50A2A137" w14:textId="77777777" w:rsidR="000C0347" w:rsidRPr="00215D3C" w:rsidRDefault="000C0347" w:rsidP="000C0347">
      <w:pPr>
        <w:pStyle w:val="PL"/>
        <w:rPr>
          <w:ins w:id="1677" w:author="Huawei" w:date="2019-06-03T16:20:00Z"/>
          <w:noProof w:val="0"/>
          <w:lang w:eastAsia="de-DE"/>
        </w:rPr>
      </w:pPr>
      <w:ins w:id="1678" w:author="Huawei" w:date="2019-06-03T16:20:00Z">
        <w:r w:rsidRPr="00215D3C">
          <w:rPr>
            <w:noProof w:val="0"/>
            <w:lang w:eastAsia="de-DE"/>
          </w:rPr>
          <w:t xml:space="preserve">        "description": "The subscriptions are deleted by deleting the corresponding subscription resources. The resources to be deleted are identified with the path component of the URI pointing to the /subscription collection resource and filtering on the consumerReferenceId provided in the query part.",</w:t>
        </w:r>
      </w:ins>
    </w:p>
    <w:p w14:paraId="0A0F8C5B" w14:textId="77777777" w:rsidR="000C0347" w:rsidRPr="00215D3C" w:rsidRDefault="000C0347" w:rsidP="000C0347">
      <w:pPr>
        <w:pStyle w:val="PL"/>
        <w:rPr>
          <w:ins w:id="1679" w:author="Huawei" w:date="2019-06-03T16:20:00Z"/>
          <w:noProof w:val="0"/>
          <w:lang w:eastAsia="de-DE"/>
        </w:rPr>
      </w:pPr>
      <w:ins w:id="1680" w:author="Huawei" w:date="2019-06-03T16:20:00Z">
        <w:r w:rsidRPr="00215D3C">
          <w:rPr>
            <w:noProof w:val="0"/>
            <w:lang w:eastAsia="de-DE"/>
          </w:rPr>
          <w:t xml:space="preserve">        "parameters": [</w:t>
        </w:r>
      </w:ins>
    </w:p>
    <w:p w14:paraId="11883C94" w14:textId="77777777" w:rsidR="000C0347" w:rsidRPr="00215D3C" w:rsidRDefault="000C0347" w:rsidP="000C0347">
      <w:pPr>
        <w:pStyle w:val="PL"/>
        <w:rPr>
          <w:ins w:id="1681" w:author="Huawei" w:date="2019-06-03T16:20:00Z"/>
          <w:noProof w:val="0"/>
          <w:lang w:eastAsia="de-DE"/>
        </w:rPr>
      </w:pPr>
      <w:ins w:id="1682" w:author="Huawei" w:date="2019-06-03T16:20:00Z">
        <w:r w:rsidRPr="00215D3C">
          <w:rPr>
            <w:noProof w:val="0"/>
            <w:lang w:eastAsia="de-DE"/>
          </w:rPr>
          <w:t xml:space="preserve">          {</w:t>
        </w:r>
      </w:ins>
    </w:p>
    <w:p w14:paraId="3288B21D" w14:textId="77777777" w:rsidR="000C0347" w:rsidRPr="00215D3C" w:rsidRDefault="000C0347" w:rsidP="000C0347">
      <w:pPr>
        <w:pStyle w:val="PL"/>
        <w:rPr>
          <w:ins w:id="1683" w:author="Huawei" w:date="2019-06-03T16:20:00Z"/>
          <w:noProof w:val="0"/>
          <w:lang w:eastAsia="de-DE"/>
        </w:rPr>
      </w:pPr>
      <w:ins w:id="1684" w:author="Huawei" w:date="2019-06-03T16:20:00Z">
        <w:r w:rsidRPr="00215D3C">
          <w:rPr>
            <w:noProof w:val="0"/>
            <w:lang w:eastAsia="de-DE"/>
          </w:rPr>
          <w:t xml:space="preserve">            "name": "consumerReferenceId",</w:t>
        </w:r>
      </w:ins>
    </w:p>
    <w:p w14:paraId="4125CCCA" w14:textId="77777777" w:rsidR="000C0347" w:rsidRPr="00215D3C" w:rsidRDefault="000C0347" w:rsidP="000C0347">
      <w:pPr>
        <w:pStyle w:val="PL"/>
        <w:rPr>
          <w:ins w:id="1685" w:author="Huawei" w:date="2019-06-03T16:20:00Z"/>
          <w:noProof w:val="0"/>
          <w:lang w:eastAsia="de-DE"/>
        </w:rPr>
      </w:pPr>
      <w:ins w:id="1686" w:author="Huawei" w:date="2019-06-03T16:20:00Z">
        <w:r w:rsidRPr="00215D3C">
          <w:rPr>
            <w:noProof w:val="0"/>
            <w:lang w:eastAsia="de-DE"/>
          </w:rPr>
          <w:t xml:space="preserve">            "in": "query",</w:t>
        </w:r>
      </w:ins>
    </w:p>
    <w:p w14:paraId="622E3B72" w14:textId="77777777" w:rsidR="000C0347" w:rsidRPr="00215D3C" w:rsidRDefault="000C0347" w:rsidP="000C0347">
      <w:pPr>
        <w:pStyle w:val="PL"/>
        <w:rPr>
          <w:ins w:id="1687" w:author="Huawei" w:date="2019-06-03T16:20:00Z"/>
          <w:noProof w:val="0"/>
          <w:lang w:eastAsia="de-DE"/>
        </w:rPr>
      </w:pPr>
      <w:ins w:id="1688" w:author="Huawei" w:date="2019-06-03T16:20:00Z">
        <w:r w:rsidRPr="00215D3C">
          <w:rPr>
            <w:noProof w:val="0"/>
            <w:lang w:eastAsia="de-DE"/>
          </w:rPr>
          <w:t xml:space="preserve">            "description": "Identifies the subscriptions to be deleted.",</w:t>
        </w:r>
      </w:ins>
    </w:p>
    <w:p w14:paraId="22AB6AFE" w14:textId="77777777" w:rsidR="000C0347" w:rsidRPr="00215D3C" w:rsidRDefault="000C0347" w:rsidP="000C0347">
      <w:pPr>
        <w:pStyle w:val="PL"/>
        <w:rPr>
          <w:ins w:id="1689" w:author="Huawei" w:date="2019-06-03T16:20:00Z"/>
          <w:noProof w:val="0"/>
          <w:lang w:eastAsia="de-DE"/>
        </w:rPr>
      </w:pPr>
      <w:ins w:id="1690" w:author="Huawei" w:date="2019-06-03T16:20:00Z">
        <w:r w:rsidRPr="00215D3C">
          <w:rPr>
            <w:noProof w:val="0"/>
            <w:lang w:eastAsia="de-DE"/>
          </w:rPr>
          <w:t xml:space="preserve">            "required": true,</w:t>
        </w:r>
      </w:ins>
    </w:p>
    <w:p w14:paraId="25345F4D" w14:textId="77777777" w:rsidR="000C0347" w:rsidRPr="00215D3C" w:rsidRDefault="000C0347" w:rsidP="000C0347">
      <w:pPr>
        <w:pStyle w:val="PL"/>
        <w:rPr>
          <w:ins w:id="1691" w:author="Huawei" w:date="2019-06-03T16:20:00Z"/>
          <w:noProof w:val="0"/>
          <w:lang w:eastAsia="de-DE"/>
        </w:rPr>
      </w:pPr>
      <w:ins w:id="1692" w:author="Huawei" w:date="2019-06-03T16:20:00Z">
        <w:r w:rsidRPr="00215D3C">
          <w:rPr>
            <w:noProof w:val="0"/>
            <w:lang w:eastAsia="de-DE"/>
          </w:rPr>
          <w:t xml:space="preserve">            "schema": {</w:t>
        </w:r>
      </w:ins>
    </w:p>
    <w:p w14:paraId="6538DC52" w14:textId="77777777" w:rsidR="000C0347" w:rsidRPr="00215D3C" w:rsidRDefault="000C0347" w:rsidP="000C0347">
      <w:pPr>
        <w:pStyle w:val="PL"/>
        <w:rPr>
          <w:ins w:id="1693" w:author="Huawei" w:date="2019-06-03T16:20:00Z"/>
          <w:noProof w:val="0"/>
          <w:lang w:eastAsia="de-DE"/>
        </w:rPr>
      </w:pPr>
      <w:ins w:id="1694" w:author="Huawei" w:date="2019-06-03T16:20:00Z">
        <w:r w:rsidRPr="00215D3C">
          <w:rPr>
            <w:noProof w:val="0"/>
            <w:lang w:eastAsia="de-DE"/>
          </w:rPr>
          <w:t xml:space="preserve">              "$ref": "#/components/schemas/consumerReferenceId-QueryType"</w:t>
        </w:r>
      </w:ins>
    </w:p>
    <w:p w14:paraId="51691D57" w14:textId="77777777" w:rsidR="000C0347" w:rsidRPr="00215D3C" w:rsidRDefault="000C0347" w:rsidP="000C0347">
      <w:pPr>
        <w:pStyle w:val="PL"/>
        <w:rPr>
          <w:ins w:id="1695" w:author="Huawei" w:date="2019-06-03T16:20:00Z"/>
          <w:noProof w:val="0"/>
          <w:lang w:eastAsia="de-DE"/>
        </w:rPr>
      </w:pPr>
      <w:ins w:id="1696" w:author="Huawei" w:date="2019-06-03T16:20:00Z">
        <w:r w:rsidRPr="00215D3C">
          <w:rPr>
            <w:noProof w:val="0"/>
            <w:lang w:eastAsia="de-DE"/>
          </w:rPr>
          <w:lastRenderedPageBreak/>
          <w:t xml:space="preserve">            }</w:t>
        </w:r>
      </w:ins>
    </w:p>
    <w:p w14:paraId="48976D7E" w14:textId="77777777" w:rsidR="000C0347" w:rsidRPr="00215D3C" w:rsidRDefault="000C0347" w:rsidP="000C0347">
      <w:pPr>
        <w:pStyle w:val="PL"/>
        <w:rPr>
          <w:ins w:id="1697" w:author="Huawei" w:date="2019-06-03T16:20:00Z"/>
          <w:noProof w:val="0"/>
          <w:lang w:eastAsia="de-DE"/>
        </w:rPr>
      </w:pPr>
      <w:ins w:id="1698" w:author="Huawei" w:date="2019-06-03T16:20:00Z">
        <w:r w:rsidRPr="00215D3C">
          <w:rPr>
            <w:noProof w:val="0"/>
            <w:lang w:eastAsia="de-DE"/>
          </w:rPr>
          <w:t xml:space="preserve">          }</w:t>
        </w:r>
      </w:ins>
    </w:p>
    <w:p w14:paraId="74506146" w14:textId="77777777" w:rsidR="000C0347" w:rsidRPr="00215D3C" w:rsidRDefault="000C0347" w:rsidP="000C0347">
      <w:pPr>
        <w:pStyle w:val="PL"/>
        <w:rPr>
          <w:ins w:id="1699" w:author="Huawei" w:date="2019-06-03T16:20:00Z"/>
          <w:noProof w:val="0"/>
          <w:lang w:eastAsia="de-DE"/>
        </w:rPr>
      </w:pPr>
      <w:ins w:id="1700" w:author="Huawei" w:date="2019-06-03T16:20:00Z">
        <w:r w:rsidRPr="00215D3C">
          <w:rPr>
            <w:noProof w:val="0"/>
            <w:lang w:eastAsia="de-DE"/>
          </w:rPr>
          <w:t xml:space="preserve">        ],</w:t>
        </w:r>
      </w:ins>
    </w:p>
    <w:p w14:paraId="4AB0A6DA" w14:textId="77777777" w:rsidR="000C0347" w:rsidRPr="00215D3C" w:rsidRDefault="000C0347" w:rsidP="000C0347">
      <w:pPr>
        <w:pStyle w:val="PL"/>
        <w:rPr>
          <w:ins w:id="1701" w:author="Huawei" w:date="2019-06-03T16:20:00Z"/>
          <w:noProof w:val="0"/>
          <w:lang w:eastAsia="de-DE"/>
        </w:rPr>
      </w:pPr>
      <w:ins w:id="1702" w:author="Huawei" w:date="2019-06-03T16:20:00Z">
        <w:r w:rsidRPr="00215D3C">
          <w:rPr>
            <w:noProof w:val="0"/>
            <w:lang w:eastAsia="de-DE"/>
          </w:rPr>
          <w:t xml:space="preserve">        "responses": {</w:t>
        </w:r>
      </w:ins>
    </w:p>
    <w:p w14:paraId="75FDCCBD" w14:textId="77777777" w:rsidR="000C0347" w:rsidRPr="00215D3C" w:rsidRDefault="000C0347" w:rsidP="000C0347">
      <w:pPr>
        <w:pStyle w:val="PL"/>
        <w:rPr>
          <w:ins w:id="1703" w:author="Huawei" w:date="2019-06-03T16:20:00Z"/>
          <w:noProof w:val="0"/>
          <w:lang w:eastAsia="de-DE"/>
        </w:rPr>
      </w:pPr>
      <w:ins w:id="1704" w:author="Huawei" w:date="2019-06-03T16:20:00Z">
        <w:r w:rsidRPr="00215D3C">
          <w:rPr>
            <w:noProof w:val="0"/>
            <w:lang w:eastAsia="de-DE"/>
          </w:rPr>
          <w:t xml:space="preserve">          "204": {</w:t>
        </w:r>
      </w:ins>
    </w:p>
    <w:p w14:paraId="24A45CCF" w14:textId="77777777" w:rsidR="000C0347" w:rsidRPr="00215D3C" w:rsidRDefault="000C0347" w:rsidP="000C0347">
      <w:pPr>
        <w:pStyle w:val="PL"/>
        <w:rPr>
          <w:ins w:id="1705" w:author="Huawei" w:date="2019-06-03T16:20:00Z"/>
          <w:noProof w:val="0"/>
          <w:lang w:eastAsia="de-DE"/>
        </w:rPr>
      </w:pPr>
      <w:ins w:id="1706" w:author="Huawei" w:date="2019-06-03T16:20:00Z">
        <w:r w:rsidRPr="00215D3C">
          <w:rPr>
            <w:noProof w:val="0"/>
            <w:lang w:eastAsia="de-DE"/>
          </w:rPr>
          <w:t xml:space="preserve">            "description": "Success case (\"204 No Content\"). The subscription resources have been deleted. The response message body is absent."</w:t>
        </w:r>
      </w:ins>
    </w:p>
    <w:p w14:paraId="50892546" w14:textId="77777777" w:rsidR="000C0347" w:rsidRPr="00215D3C" w:rsidRDefault="000C0347" w:rsidP="000C0347">
      <w:pPr>
        <w:pStyle w:val="PL"/>
        <w:rPr>
          <w:ins w:id="1707" w:author="Huawei" w:date="2019-06-03T16:20:00Z"/>
          <w:noProof w:val="0"/>
          <w:lang w:eastAsia="de-DE"/>
        </w:rPr>
      </w:pPr>
      <w:ins w:id="1708" w:author="Huawei" w:date="2019-06-03T16:20:00Z">
        <w:r w:rsidRPr="00215D3C">
          <w:rPr>
            <w:noProof w:val="0"/>
            <w:lang w:eastAsia="de-DE"/>
          </w:rPr>
          <w:t xml:space="preserve">          },</w:t>
        </w:r>
      </w:ins>
    </w:p>
    <w:p w14:paraId="3867D17C" w14:textId="77777777" w:rsidR="000C0347" w:rsidRPr="00215D3C" w:rsidRDefault="000C0347" w:rsidP="000C0347">
      <w:pPr>
        <w:pStyle w:val="PL"/>
        <w:rPr>
          <w:ins w:id="1709" w:author="Huawei" w:date="2019-06-03T16:20:00Z"/>
          <w:noProof w:val="0"/>
          <w:lang w:eastAsia="de-DE"/>
        </w:rPr>
      </w:pPr>
      <w:ins w:id="1710" w:author="Huawei" w:date="2019-06-03T16:20:00Z">
        <w:r w:rsidRPr="00215D3C">
          <w:rPr>
            <w:noProof w:val="0"/>
            <w:lang w:eastAsia="de-DE"/>
          </w:rPr>
          <w:t xml:space="preserve">          "default": {</w:t>
        </w:r>
      </w:ins>
    </w:p>
    <w:p w14:paraId="01DC60D6" w14:textId="77777777" w:rsidR="000C0347" w:rsidRPr="00215D3C" w:rsidRDefault="000C0347" w:rsidP="000C0347">
      <w:pPr>
        <w:pStyle w:val="PL"/>
        <w:rPr>
          <w:ins w:id="1711" w:author="Huawei" w:date="2019-06-03T16:20:00Z"/>
          <w:noProof w:val="0"/>
          <w:lang w:eastAsia="de-DE"/>
        </w:rPr>
      </w:pPr>
      <w:ins w:id="1712" w:author="Huawei" w:date="2019-06-03T16:20:00Z">
        <w:r w:rsidRPr="00215D3C">
          <w:rPr>
            <w:noProof w:val="0"/>
            <w:lang w:eastAsia="de-DE"/>
          </w:rPr>
          <w:t xml:space="preserve">            "description": "Error case.",</w:t>
        </w:r>
      </w:ins>
    </w:p>
    <w:p w14:paraId="7E7B9C99" w14:textId="77777777" w:rsidR="000C0347" w:rsidRPr="00215D3C" w:rsidRDefault="000C0347" w:rsidP="000C0347">
      <w:pPr>
        <w:pStyle w:val="PL"/>
        <w:rPr>
          <w:ins w:id="1713" w:author="Huawei" w:date="2019-06-03T16:20:00Z"/>
          <w:noProof w:val="0"/>
          <w:lang w:eastAsia="de-DE"/>
        </w:rPr>
      </w:pPr>
      <w:ins w:id="1714" w:author="Huawei" w:date="2019-06-03T16:20:00Z">
        <w:r w:rsidRPr="00215D3C">
          <w:rPr>
            <w:noProof w:val="0"/>
            <w:lang w:eastAsia="de-DE"/>
          </w:rPr>
          <w:t xml:space="preserve">            "content": {</w:t>
        </w:r>
      </w:ins>
    </w:p>
    <w:p w14:paraId="673395E3" w14:textId="77777777" w:rsidR="000C0347" w:rsidRPr="00215D3C" w:rsidRDefault="000C0347" w:rsidP="000C0347">
      <w:pPr>
        <w:pStyle w:val="PL"/>
        <w:rPr>
          <w:ins w:id="1715" w:author="Huawei" w:date="2019-06-03T16:20:00Z"/>
          <w:noProof w:val="0"/>
          <w:lang w:eastAsia="de-DE"/>
        </w:rPr>
      </w:pPr>
      <w:ins w:id="1716" w:author="Huawei" w:date="2019-06-03T16:20:00Z">
        <w:r w:rsidRPr="00215D3C">
          <w:rPr>
            <w:noProof w:val="0"/>
            <w:lang w:eastAsia="de-DE"/>
          </w:rPr>
          <w:t xml:space="preserve">              "application/json": {</w:t>
        </w:r>
      </w:ins>
    </w:p>
    <w:p w14:paraId="410A236B" w14:textId="77777777" w:rsidR="000C0347" w:rsidRPr="00215D3C" w:rsidRDefault="000C0347" w:rsidP="000C0347">
      <w:pPr>
        <w:pStyle w:val="PL"/>
        <w:rPr>
          <w:ins w:id="1717" w:author="Huawei" w:date="2019-06-03T16:20:00Z"/>
          <w:noProof w:val="0"/>
          <w:lang w:eastAsia="de-DE"/>
        </w:rPr>
      </w:pPr>
      <w:ins w:id="1718" w:author="Huawei" w:date="2019-06-03T16:20:00Z">
        <w:r w:rsidRPr="00215D3C">
          <w:rPr>
            <w:noProof w:val="0"/>
            <w:lang w:eastAsia="de-DE"/>
          </w:rPr>
          <w:t xml:space="preserve">                "schema": {</w:t>
        </w:r>
      </w:ins>
    </w:p>
    <w:p w14:paraId="3CFDA6AC" w14:textId="77777777" w:rsidR="000C0347" w:rsidRPr="00215D3C" w:rsidRDefault="000C0347" w:rsidP="000C0347">
      <w:pPr>
        <w:pStyle w:val="PL"/>
        <w:rPr>
          <w:ins w:id="1719" w:author="Huawei" w:date="2019-06-03T16:20:00Z"/>
          <w:noProof w:val="0"/>
          <w:lang w:eastAsia="de-DE"/>
        </w:rPr>
      </w:pPr>
      <w:ins w:id="1720" w:author="Huawei" w:date="2019-06-03T16:20:00Z">
        <w:r w:rsidRPr="00215D3C">
          <w:rPr>
            <w:noProof w:val="0"/>
            <w:lang w:eastAsia="de-DE"/>
          </w:rPr>
          <w:t xml:space="preserve">                  "$ref": "#/components/schemas/error-ResponseType"</w:t>
        </w:r>
      </w:ins>
    </w:p>
    <w:p w14:paraId="69EFF66A" w14:textId="77777777" w:rsidR="000C0347" w:rsidRPr="00215D3C" w:rsidRDefault="000C0347" w:rsidP="000C0347">
      <w:pPr>
        <w:pStyle w:val="PL"/>
        <w:rPr>
          <w:ins w:id="1721" w:author="Huawei" w:date="2019-06-03T16:20:00Z"/>
          <w:noProof w:val="0"/>
          <w:lang w:eastAsia="de-DE"/>
        </w:rPr>
      </w:pPr>
      <w:ins w:id="1722" w:author="Huawei" w:date="2019-06-03T16:20:00Z">
        <w:r w:rsidRPr="00215D3C">
          <w:rPr>
            <w:noProof w:val="0"/>
            <w:lang w:eastAsia="de-DE"/>
          </w:rPr>
          <w:t xml:space="preserve">                }</w:t>
        </w:r>
      </w:ins>
    </w:p>
    <w:p w14:paraId="35CD29DC" w14:textId="77777777" w:rsidR="000C0347" w:rsidRPr="00215D3C" w:rsidRDefault="000C0347" w:rsidP="000C0347">
      <w:pPr>
        <w:pStyle w:val="PL"/>
        <w:rPr>
          <w:ins w:id="1723" w:author="Huawei" w:date="2019-06-03T16:20:00Z"/>
          <w:noProof w:val="0"/>
          <w:lang w:eastAsia="de-DE"/>
        </w:rPr>
      </w:pPr>
      <w:ins w:id="1724" w:author="Huawei" w:date="2019-06-03T16:20:00Z">
        <w:r w:rsidRPr="00215D3C">
          <w:rPr>
            <w:noProof w:val="0"/>
            <w:lang w:eastAsia="de-DE"/>
          </w:rPr>
          <w:t xml:space="preserve">              }</w:t>
        </w:r>
      </w:ins>
    </w:p>
    <w:p w14:paraId="1ACB9F3C" w14:textId="77777777" w:rsidR="000C0347" w:rsidRPr="00215D3C" w:rsidRDefault="000C0347" w:rsidP="000C0347">
      <w:pPr>
        <w:pStyle w:val="PL"/>
        <w:rPr>
          <w:ins w:id="1725" w:author="Huawei" w:date="2019-06-03T16:20:00Z"/>
          <w:noProof w:val="0"/>
          <w:lang w:eastAsia="de-DE"/>
        </w:rPr>
      </w:pPr>
      <w:ins w:id="1726" w:author="Huawei" w:date="2019-06-03T16:20:00Z">
        <w:r w:rsidRPr="00215D3C">
          <w:rPr>
            <w:noProof w:val="0"/>
            <w:lang w:eastAsia="de-DE"/>
          </w:rPr>
          <w:t xml:space="preserve">            }</w:t>
        </w:r>
      </w:ins>
    </w:p>
    <w:p w14:paraId="10A89120" w14:textId="77777777" w:rsidR="000C0347" w:rsidRPr="00215D3C" w:rsidRDefault="000C0347" w:rsidP="000C0347">
      <w:pPr>
        <w:pStyle w:val="PL"/>
        <w:rPr>
          <w:ins w:id="1727" w:author="Huawei" w:date="2019-06-03T16:20:00Z"/>
          <w:noProof w:val="0"/>
          <w:lang w:eastAsia="de-DE"/>
        </w:rPr>
      </w:pPr>
      <w:ins w:id="1728" w:author="Huawei" w:date="2019-06-03T16:20:00Z">
        <w:r w:rsidRPr="00215D3C">
          <w:rPr>
            <w:noProof w:val="0"/>
            <w:lang w:eastAsia="de-DE"/>
          </w:rPr>
          <w:t xml:space="preserve">          }</w:t>
        </w:r>
      </w:ins>
    </w:p>
    <w:p w14:paraId="2DD42150" w14:textId="77777777" w:rsidR="000C0347" w:rsidRPr="00215D3C" w:rsidRDefault="000C0347" w:rsidP="000C0347">
      <w:pPr>
        <w:pStyle w:val="PL"/>
        <w:rPr>
          <w:ins w:id="1729" w:author="Huawei" w:date="2019-06-03T16:20:00Z"/>
          <w:noProof w:val="0"/>
          <w:lang w:eastAsia="de-DE"/>
        </w:rPr>
      </w:pPr>
      <w:ins w:id="1730" w:author="Huawei" w:date="2019-06-03T16:20:00Z">
        <w:r w:rsidRPr="00215D3C">
          <w:rPr>
            <w:noProof w:val="0"/>
            <w:lang w:eastAsia="de-DE"/>
          </w:rPr>
          <w:t xml:space="preserve">        }</w:t>
        </w:r>
      </w:ins>
    </w:p>
    <w:p w14:paraId="3E0EC5BE" w14:textId="77777777" w:rsidR="000C0347" w:rsidRPr="00215D3C" w:rsidRDefault="000C0347" w:rsidP="000C0347">
      <w:pPr>
        <w:pStyle w:val="PL"/>
        <w:rPr>
          <w:ins w:id="1731" w:author="Huawei" w:date="2019-06-03T16:20:00Z"/>
          <w:noProof w:val="0"/>
          <w:lang w:eastAsia="de-DE"/>
        </w:rPr>
      </w:pPr>
      <w:ins w:id="1732" w:author="Huawei" w:date="2019-06-03T16:20:00Z">
        <w:r w:rsidRPr="00215D3C">
          <w:rPr>
            <w:noProof w:val="0"/>
            <w:lang w:eastAsia="de-DE"/>
          </w:rPr>
          <w:t xml:space="preserve">      }</w:t>
        </w:r>
      </w:ins>
    </w:p>
    <w:p w14:paraId="57C4CF08" w14:textId="77777777" w:rsidR="000C0347" w:rsidRPr="00215D3C" w:rsidRDefault="000C0347" w:rsidP="000C0347">
      <w:pPr>
        <w:pStyle w:val="PL"/>
        <w:rPr>
          <w:ins w:id="1733" w:author="Huawei" w:date="2019-06-03T16:20:00Z"/>
          <w:noProof w:val="0"/>
          <w:lang w:eastAsia="de-DE"/>
        </w:rPr>
      </w:pPr>
      <w:ins w:id="1734" w:author="Huawei" w:date="2019-06-03T16:20:00Z">
        <w:r w:rsidRPr="00215D3C">
          <w:rPr>
            <w:noProof w:val="0"/>
            <w:lang w:eastAsia="de-DE"/>
          </w:rPr>
          <w:t xml:space="preserve">    },</w:t>
        </w:r>
      </w:ins>
    </w:p>
    <w:p w14:paraId="34474AE9" w14:textId="77777777" w:rsidR="000C0347" w:rsidRPr="00215D3C" w:rsidRDefault="000C0347" w:rsidP="000C0347">
      <w:pPr>
        <w:pStyle w:val="PL"/>
        <w:rPr>
          <w:ins w:id="1735" w:author="Huawei" w:date="2019-06-03T16:20:00Z"/>
          <w:noProof w:val="0"/>
          <w:lang w:eastAsia="de-DE"/>
        </w:rPr>
      </w:pPr>
      <w:ins w:id="1736" w:author="Huawei" w:date="2019-06-03T16:20:00Z">
        <w:r w:rsidRPr="00215D3C">
          <w:rPr>
            <w:noProof w:val="0"/>
            <w:lang w:eastAsia="de-DE"/>
          </w:rPr>
          <w:t xml:space="preserve">    "/subscriptions/{subscriptionId}": {</w:t>
        </w:r>
      </w:ins>
    </w:p>
    <w:p w14:paraId="2E11A0CA" w14:textId="77777777" w:rsidR="000C0347" w:rsidRPr="00215D3C" w:rsidRDefault="000C0347" w:rsidP="000C0347">
      <w:pPr>
        <w:pStyle w:val="PL"/>
        <w:rPr>
          <w:ins w:id="1737" w:author="Huawei" w:date="2019-06-03T16:20:00Z"/>
          <w:noProof w:val="0"/>
          <w:lang w:eastAsia="de-DE"/>
        </w:rPr>
      </w:pPr>
      <w:ins w:id="1738" w:author="Huawei" w:date="2019-06-03T16:20:00Z">
        <w:r w:rsidRPr="00215D3C">
          <w:rPr>
            <w:noProof w:val="0"/>
            <w:lang w:eastAsia="de-DE"/>
          </w:rPr>
          <w:t xml:space="preserve">      "delete": {</w:t>
        </w:r>
      </w:ins>
    </w:p>
    <w:p w14:paraId="75523E8B" w14:textId="77777777" w:rsidR="000C0347" w:rsidRPr="00215D3C" w:rsidRDefault="000C0347" w:rsidP="000C0347">
      <w:pPr>
        <w:pStyle w:val="PL"/>
        <w:rPr>
          <w:ins w:id="1739" w:author="Huawei" w:date="2019-06-03T16:20:00Z"/>
          <w:noProof w:val="0"/>
          <w:lang w:eastAsia="de-DE"/>
        </w:rPr>
      </w:pPr>
      <w:ins w:id="1740" w:author="Huawei" w:date="2019-06-03T16:20:00Z">
        <w:r w:rsidRPr="00215D3C">
          <w:rPr>
            <w:noProof w:val="0"/>
            <w:lang w:eastAsia="de-DE"/>
          </w:rPr>
          <w:t xml:space="preserve">        "summary": "Delete a single subscription",</w:t>
        </w:r>
      </w:ins>
    </w:p>
    <w:p w14:paraId="6F36608A" w14:textId="77777777" w:rsidR="000C0347" w:rsidRPr="00215D3C" w:rsidRDefault="000C0347" w:rsidP="000C0347">
      <w:pPr>
        <w:pStyle w:val="PL"/>
        <w:rPr>
          <w:ins w:id="1741" w:author="Huawei" w:date="2019-06-03T16:20:00Z"/>
          <w:noProof w:val="0"/>
          <w:lang w:eastAsia="de-DE"/>
        </w:rPr>
      </w:pPr>
      <w:ins w:id="1742" w:author="Huawei" w:date="2019-06-03T16:20:00Z">
        <w:r w:rsidRPr="00215D3C">
          <w:rPr>
            <w:noProof w:val="0"/>
            <w:lang w:eastAsia="de-DE"/>
          </w:rPr>
          <w:t xml:space="preserve">        "description": "The subscription is deleted by deleting the corresponding subscription resource. The resource to be deleted is identified with the path component of the URI.",</w:t>
        </w:r>
      </w:ins>
    </w:p>
    <w:p w14:paraId="14228CB1" w14:textId="77777777" w:rsidR="000C0347" w:rsidRPr="00215D3C" w:rsidRDefault="000C0347" w:rsidP="000C0347">
      <w:pPr>
        <w:pStyle w:val="PL"/>
        <w:rPr>
          <w:ins w:id="1743" w:author="Huawei" w:date="2019-06-03T16:20:00Z"/>
          <w:noProof w:val="0"/>
          <w:lang w:eastAsia="de-DE"/>
        </w:rPr>
      </w:pPr>
      <w:ins w:id="1744" w:author="Huawei" w:date="2019-06-03T16:20:00Z">
        <w:r w:rsidRPr="00215D3C">
          <w:rPr>
            <w:noProof w:val="0"/>
            <w:lang w:eastAsia="de-DE"/>
          </w:rPr>
          <w:t xml:space="preserve">        "parameters": [</w:t>
        </w:r>
      </w:ins>
    </w:p>
    <w:p w14:paraId="0C7C0DD6" w14:textId="77777777" w:rsidR="000C0347" w:rsidRPr="00215D3C" w:rsidRDefault="000C0347" w:rsidP="000C0347">
      <w:pPr>
        <w:pStyle w:val="PL"/>
        <w:rPr>
          <w:ins w:id="1745" w:author="Huawei" w:date="2019-06-03T16:20:00Z"/>
          <w:noProof w:val="0"/>
          <w:lang w:eastAsia="de-DE"/>
        </w:rPr>
      </w:pPr>
      <w:ins w:id="1746" w:author="Huawei" w:date="2019-06-03T16:20:00Z">
        <w:r w:rsidRPr="00215D3C">
          <w:rPr>
            <w:noProof w:val="0"/>
            <w:lang w:eastAsia="de-DE"/>
          </w:rPr>
          <w:t xml:space="preserve">          {</w:t>
        </w:r>
      </w:ins>
    </w:p>
    <w:p w14:paraId="0E2B92AD" w14:textId="77777777" w:rsidR="000C0347" w:rsidRPr="00215D3C" w:rsidRDefault="000C0347" w:rsidP="000C0347">
      <w:pPr>
        <w:pStyle w:val="PL"/>
        <w:rPr>
          <w:ins w:id="1747" w:author="Huawei" w:date="2019-06-03T16:20:00Z"/>
          <w:noProof w:val="0"/>
          <w:lang w:eastAsia="de-DE"/>
        </w:rPr>
      </w:pPr>
      <w:ins w:id="1748" w:author="Huawei" w:date="2019-06-03T16:20:00Z">
        <w:r w:rsidRPr="00215D3C">
          <w:rPr>
            <w:noProof w:val="0"/>
            <w:lang w:eastAsia="de-DE"/>
          </w:rPr>
          <w:t xml:space="preserve">            "name": "subscriptionId",</w:t>
        </w:r>
      </w:ins>
    </w:p>
    <w:p w14:paraId="38A6B8B6" w14:textId="77777777" w:rsidR="000C0347" w:rsidRPr="00215D3C" w:rsidRDefault="000C0347" w:rsidP="000C0347">
      <w:pPr>
        <w:pStyle w:val="PL"/>
        <w:rPr>
          <w:ins w:id="1749" w:author="Huawei" w:date="2019-06-03T16:20:00Z"/>
          <w:noProof w:val="0"/>
          <w:lang w:eastAsia="de-DE"/>
        </w:rPr>
      </w:pPr>
      <w:ins w:id="1750" w:author="Huawei" w:date="2019-06-03T16:20:00Z">
        <w:r w:rsidRPr="00215D3C">
          <w:rPr>
            <w:noProof w:val="0"/>
            <w:lang w:eastAsia="de-DE"/>
          </w:rPr>
          <w:t xml:space="preserve">            "in": "path",</w:t>
        </w:r>
      </w:ins>
    </w:p>
    <w:p w14:paraId="6F08EAFE" w14:textId="77777777" w:rsidR="000C0347" w:rsidRPr="00215D3C" w:rsidRDefault="000C0347" w:rsidP="000C0347">
      <w:pPr>
        <w:pStyle w:val="PL"/>
        <w:rPr>
          <w:ins w:id="1751" w:author="Huawei" w:date="2019-06-03T16:20:00Z"/>
          <w:noProof w:val="0"/>
          <w:lang w:eastAsia="de-DE"/>
        </w:rPr>
      </w:pPr>
      <w:ins w:id="1752" w:author="Huawei" w:date="2019-06-03T16:20:00Z">
        <w:r w:rsidRPr="00215D3C">
          <w:rPr>
            <w:noProof w:val="0"/>
            <w:lang w:eastAsia="de-DE"/>
          </w:rPr>
          <w:t xml:space="preserve">            "description": "Identifies the subscription to be deleted.",</w:t>
        </w:r>
      </w:ins>
    </w:p>
    <w:p w14:paraId="442BFA0D" w14:textId="77777777" w:rsidR="000C0347" w:rsidRPr="00215D3C" w:rsidRDefault="000C0347" w:rsidP="000C0347">
      <w:pPr>
        <w:pStyle w:val="PL"/>
        <w:rPr>
          <w:ins w:id="1753" w:author="Huawei" w:date="2019-06-03T16:20:00Z"/>
          <w:noProof w:val="0"/>
          <w:lang w:eastAsia="de-DE"/>
        </w:rPr>
      </w:pPr>
      <w:ins w:id="1754" w:author="Huawei" w:date="2019-06-03T16:20:00Z">
        <w:r w:rsidRPr="00215D3C">
          <w:rPr>
            <w:noProof w:val="0"/>
            <w:lang w:eastAsia="de-DE"/>
          </w:rPr>
          <w:t xml:space="preserve">            "required": true,</w:t>
        </w:r>
      </w:ins>
    </w:p>
    <w:p w14:paraId="66248E3A" w14:textId="77777777" w:rsidR="000C0347" w:rsidRPr="00215D3C" w:rsidRDefault="000C0347" w:rsidP="000C0347">
      <w:pPr>
        <w:pStyle w:val="PL"/>
        <w:rPr>
          <w:ins w:id="1755" w:author="Huawei" w:date="2019-06-03T16:20:00Z"/>
          <w:noProof w:val="0"/>
          <w:lang w:eastAsia="de-DE"/>
        </w:rPr>
      </w:pPr>
      <w:ins w:id="1756" w:author="Huawei" w:date="2019-06-03T16:20:00Z">
        <w:r w:rsidRPr="00215D3C">
          <w:rPr>
            <w:noProof w:val="0"/>
            <w:lang w:eastAsia="de-DE"/>
          </w:rPr>
          <w:t xml:space="preserve">            "schema": {</w:t>
        </w:r>
      </w:ins>
    </w:p>
    <w:p w14:paraId="2371282E" w14:textId="77777777" w:rsidR="000C0347" w:rsidRPr="00215D3C" w:rsidRDefault="000C0347" w:rsidP="000C0347">
      <w:pPr>
        <w:pStyle w:val="PL"/>
        <w:rPr>
          <w:ins w:id="1757" w:author="Huawei" w:date="2019-06-03T16:20:00Z"/>
          <w:noProof w:val="0"/>
          <w:lang w:eastAsia="de-DE"/>
        </w:rPr>
      </w:pPr>
      <w:ins w:id="1758" w:author="Huawei" w:date="2019-06-03T16:20:00Z">
        <w:r w:rsidRPr="00215D3C">
          <w:rPr>
            <w:noProof w:val="0"/>
            <w:lang w:eastAsia="de-DE"/>
          </w:rPr>
          <w:t xml:space="preserve">              "$ref": "#/components/schemas/subscriptionId-PathType"</w:t>
        </w:r>
      </w:ins>
    </w:p>
    <w:p w14:paraId="471F2FC6" w14:textId="77777777" w:rsidR="000C0347" w:rsidRPr="00215D3C" w:rsidRDefault="000C0347" w:rsidP="000C0347">
      <w:pPr>
        <w:pStyle w:val="PL"/>
        <w:rPr>
          <w:ins w:id="1759" w:author="Huawei" w:date="2019-06-03T16:20:00Z"/>
          <w:noProof w:val="0"/>
          <w:lang w:eastAsia="de-DE"/>
        </w:rPr>
      </w:pPr>
      <w:ins w:id="1760" w:author="Huawei" w:date="2019-06-03T16:20:00Z">
        <w:r w:rsidRPr="00215D3C">
          <w:rPr>
            <w:noProof w:val="0"/>
            <w:lang w:eastAsia="de-DE"/>
          </w:rPr>
          <w:t xml:space="preserve">            }</w:t>
        </w:r>
      </w:ins>
    </w:p>
    <w:p w14:paraId="12788836" w14:textId="77777777" w:rsidR="000C0347" w:rsidRPr="00215D3C" w:rsidRDefault="000C0347" w:rsidP="000C0347">
      <w:pPr>
        <w:pStyle w:val="PL"/>
        <w:rPr>
          <w:ins w:id="1761" w:author="Huawei" w:date="2019-06-03T16:20:00Z"/>
          <w:noProof w:val="0"/>
          <w:lang w:eastAsia="de-DE"/>
        </w:rPr>
      </w:pPr>
      <w:ins w:id="1762" w:author="Huawei" w:date="2019-06-03T16:20:00Z">
        <w:r w:rsidRPr="00215D3C">
          <w:rPr>
            <w:noProof w:val="0"/>
            <w:lang w:eastAsia="de-DE"/>
          </w:rPr>
          <w:t xml:space="preserve">          }</w:t>
        </w:r>
      </w:ins>
    </w:p>
    <w:p w14:paraId="350E4BD2" w14:textId="77777777" w:rsidR="000C0347" w:rsidRPr="00215D3C" w:rsidRDefault="000C0347" w:rsidP="000C0347">
      <w:pPr>
        <w:pStyle w:val="PL"/>
        <w:rPr>
          <w:ins w:id="1763" w:author="Huawei" w:date="2019-06-03T16:20:00Z"/>
          <w:noProof w:val="0"/>
          <w:lang w:eastAsia="de-DE"/>
        </w:rPr>
      </w:pPr>
      <w:ins w:id="1764" w:author="Huawei" w:date="2019-06-03T16:20:00Z">
        <w:r w:rsidRPr="00215D3C">
          <w:rPr>
            <w:noProof w:val="0"/>
            <w:lang w:eastAsia="de-DE"/>
          </w:rPr>
          <w:t xml:space="preserve">        ],</w:t>
        </w:r>
      </w:ins>
    </w:p>
    <w:p w14:paraId="007F86B8" w14:textId="77777777" w:rsidR="000C0347" w:rsidRPr="00215D3C" w:rsidRDefault="000C0347" w:rsidP="000C0347">
      <w:pPr>
        <w:pStyle w:val="PL"/>
        <w:rPr>
          <w:ins w:id="1765" w:author="Huawei" w:date="2019-06-03T16:20:00Z"/>
          <w:noProof w:val="0"/>
          <w:lang w:eastAsia="de-DE"/>
        </w:rPr>
      </w:pPr>
      <w:ins w:id="1766" w:author="Huawei" w:date="2019-06-03T16:20:00Z">
        <w:r w:rsidRPr="00215D3C">
          <w:rPr>
            <w:noProof w:val="0"/>
            <w:lang w:eastAsia="de-DE"/>
          </w:rPr>
          <w:t xml:space="preserve">        "responses": {</w:t>
        </w:r>
      </w:ins>
    </w:p>
    <w:p w14:paraId="375FE2A3" w14:textId="77777777" w:rsidR="000C0347" w:rsidRPr="00215D3C" w:rsidRDefault="000C0347" w:rsidP="000C0347">
      <w:pPr>
        <w:pStyle w:val="PL"/>
        <w:rPr>
          <w:ins w:id="1767" w:author="Huawei" w:date="2019-06-03T16:20:00Z"/>
          <w:noProof w:val="0"/>
          <w:lang w:eastAsia="de-DE"/>
        </w:rPr>
      </w:pPr>
      <w:ins w:id="1768" w:author="Huawei" w:date="2019-06-03T16:20:00Z">
        <w:r w:rsidRPr="00215D3C">
          <w:rPr>
            <w:noProof w:val="0"/>
            <w:lang w:eastAsia="de-DE"/>
          </w:rPr>
          <w:t xml:space="preserve">          "204": {</w:t>
        </w:r>
      </w:ins>
    </w:p>
    <w:p w14:paraId="74865DFB" w14:textId="77777777" w:rsidR="000C0347" w:rsidRPr="00215D3C" w:rsidRDefault="000C0347" w:rsidP="000C0347">
      <w:pPr>
        <w:pStyle w:val="PL"/>
        <w:rPr>
          <w:ins w:id="1769" w:author="Huawei" w:date="2019-06-03T16:20:00Z"/>
          <w:noProof w:val="0"/>
          <w:lang w:eastAsia="de-DE"/>
        </w:rPr>
      </w:pPr>
      <w:ins w:id="1770" w:author="Huawei" w:date="2019-06-03T16:20:00Z">
        <w:r w:rsidRPr="00215D3C">
          <w:rPr>
            <w:noProof w:val="0"/>
            <w:lang w:eastAsia="de-DE"/>
          </w:rPr>
          <w:t xml:space="preserve">            "description": "Success case (\"204 No Content\"). The subscription resource has been deleted. The response message body is absent."</w:t>
        </w:r>
      </w:ins>
    </w:p>
    <w:p w14:paraId="61D05886" w14:textId="77777777" w:rsidR="000C0347" w:rsidRPr="00215D3C" w:rsidRDefault="000C0347" w:rsidP="000C0347">
      <w:pPr>
        <w:pStyle w:val="PL"/>
        <w:rPr>
          <w:ins w:id="1771" w:author="Huawei" w:date="2019-06-03T16:20:00Z"/>
          <w:noProof w:val="0"/>
          <w:lang w:eastAsia="de-DE"/>
        </w:rPr>
      </w:pPr>
      <w:ins w:id="1772" w:author="Huawei" w:date="2019-06-03T16:20:00Z">
        <w:r w:rsidRPr="00215D3C">
          <w:rPr>
            <w:noProof w:val="0"/>
            <w:lang w:eastAsia="de-DE"/>
          </w:rPr>
          <w:t xml:space="preserve">          },</w:t>
        </w:r>
      </w:ins>
    </w:p>
    <w:p w14:paraId="10E0EDB7" w14:textId="77777777" w:rsidR="000C0347" w:rsidRPr="00215D3C" w:rsidRDefault="000C0347" w:rsidP="000C0347">
      <w:pPr>
        <w:pStyle w:val="PL"/>
        <w:rPr>
          <w:ins w:id="1773" w:author="Huawei" w:date="2019-06-03T16:20:00Z"/>
          <w:noProof w:val="0"/>
          <w:lang w:eastAsia="de-DE"/>
        </w:rPr>
      </w:pPr>
      <w:ins w:id="1774" w:author="Huawei" w:date="2019-06-03T16:20:00Z">
        <w:r w:rsidRPr="00215D3C">
          <w:rPr>
            <w:noProof w:val="0"/>
            <w:lang w:eastAsia="de-DE"/>
          </w:rPr>
          <w:t xml:space="preserve">          "default": {</w:t>
        </w:r>
      </w:ins>
    </w:p>
    <w:p w14:paraId="200C4193" w14:textId="77777777" w:rsidR="000C0347" w:rsidRPr="00215D3C" w:rsidRDefault="000C0347" w:rsidP="000C0347">
      <w:pPr>
        <w:pStyle w:val="PL"/>
        <w:rPr>
          <w:ins w:id="1775" w:author="Huawei" w:date="2019-06-03T16:20:00Z"/>
          <w:noProof w:val="0"/>
          <w:lang w:eastAsia="de-DE"/>
        </w:rPr>
      </w:pPr>
      <w:ins w:id="1776" w:author="Huawei" w:date="2019-06-03T16:20:00Z">
        <w:r w:rsidRPr="00215D3C">
          <w:rPr>
            <w:noProof w:val="0"/>
            <w:lang w:eastAsia="de-DE"/>
          </w:rPr>
          <w:t xml:space="preserve">            "description": "Error case.",</w:t>
        </w:r>
      </w:ins>
    </w:p>
    <w:p w14:paraId="113C71CE" w14:textId="77777777" w:rsidR="000C0347" w:rsidRPr="00215D3C" w:rsidRDefault="000C0347" w:rsidP="000C0347">
      <w:pPr>
        <w:pStyle w:val="PL"/>
        <w:rPr>
          <w:ins w:id="1777" w:author="Huawei" w:date="2019-06-03T16:20:00Z"/>
          <w:noProof w:val="0"/>
          <w:lang w:eastAsia="de-DE"/>
        </w:rPr>
      </w:pPr>
      <w:ins w:id="1778" w:author="Huawei" w:date="2019-06-03T16:20:00Z">
        <w:r w:rsidRPr="00215D3C">
          <w:rPr>
            <w:noProof w:val="0"/>
            <w:lang w:eastAsia="de-DE"/>
          </w:rPr>
          <w:t xml:space="preserve">            "content": {</w:t>
        </w:r>
      </w:ins>
    </w:p>
    <w:p w14:paraId="56E6B7AA" w14:textId="77777777" w:rsidR="000C0347" w:rsidRPr="00215D3C" w:rsidRDefault="000C0347" w:rsidP="000C0347">
      <w:pPr>
        <w:pStyle w:val="PL"/>
        <w:rPr>
          <w:ins w:id="1779" w:author="Huawei" w:date="2019-06-03T16:20:00Z"/>
          <w:noProof w:val="0"/>
          <w:lang w:eastAsia="de-DE"/>
        </w:rPr>
      </w:pPr>
      <w:ins w:id="1780" w:author="Huawei" w:date="2019-06-03T16:20:00Z">
        <w:r w:rsidRPr="00215D3C">
          <w:rPr>
            <w:noProof w:val="0"/>
            <w:lang w:eastAsia="de-DE"/>
          </w:rPr>
          <w:t xml:space="preserve">              "application/json": {</w:t>
        </w:r>
      </w:ins>
    </w:p>
    <w:p w14:paraId="6C20C7B3" w14:textId="77777777" w:rsidR="000C0347" w:rsidRPr="00215D3C" w:rsidRDefault="000C0347" w:rsidP="000C0347">
      <w:pPr>
        <w:pStyle w:val="PL"/>
        <w:rPr>
          <w:ins w:id="1781" w:author="Huawei" w:date="2019-06-03T16:20:00Z"/>
          <w:noProof w:val="0"/>
          <w:lang w:eastAsia="de-DE"/>
        </w:rPr>
      </w:pPr>
      <w:ins w:id="1782" w:author="Huawei" w:date="2019-06-03T16:20:00Z">
        <w:r w:rsidRPr="00215D3C">
          <w:rPr>
            <w:noProof w:val="0"/>
            <w:lang w:eastAsia="de-DE"/>
          </w:rPr>
          <w:t xml:space="preserve">                "schema": {</w:t>
        </w:r>
      </w:ins>
    </w:p>
    <w:p w14:paraId="409A2127" w14:textId="77777777" w:rsidR="000C0347" w:rsidRPr="00215D3C" w:rsidRDefault="000C0347" w:rsidP="000C0347">
      <w:pPr>
        <w:pStyle w:val="PL"/>
        <w:rPr>
          <w:ins w:id="1783" w:author="Huawei" w:date="2019-06-03T16:20:00Z"/>
          <w:noProof w:val="0"/>
          <w:lang w:eastAsia="de-DE"/>
        </w:rPr>
      </w:pPr>
      <w:ins w:id="1784" w:author="Huawei" w:date="2019-06-03T16:20:00Z">
        <w:r w:rsidRPr="00215D3C">
          <w:rPr>
            <w:noProof w:val="0"/>
            <w:lang w:eastAsia="de-DE"/>
          </w:rPr>
          <w:t xml:space="preserve">                  "$ref": "#/components/schemas/error-ResponseType"</w:t>
        </w:r>
      </w:ins>
    </w:p>
    <w:p w14:paraId="73F6AA35" w14:textId="77777777" w:rsidR="000C0347" w:rsidRPr="00215D3C" w:rsidRDefault="000C0347" w:rsidP="000C0347">
      <w:pPr>
        <w:pStyle w:val="PL"/>
        <w:rPr>
          <w:ins w:id="1785" w:author="Huawei" w:date="2019-06-03T16:20:00Z"/>
          <w:noProof w:val="0"/>
          <w:lang w:eastAsia="de-DE"/>
        </w:rPr>
      </w:pPr>
      <w:ins w:id="1786" w:author="Huawei" w:date="2019-06-03T16:20:00Z">
        <w:r w:rsidRPr="00215D3C">
          <w:rPr>
            <w:noProof w:val="0"/>
            <w:lang w:eastAsia="de-DE"/>
          </w:rPr>
          <w:t xml:space="preserve">                }</w:t>
        </w:r>
      </w:ins>
    </w:p>
    <w:p w14:paraId="58ECB9AD" w14:textId="77777777" w:rsidR="000C0347" w:rsidRPr="00215D3C" w:rsidRDefault="000C0347" w:rsidP="000C0347">
      <w:pPr>
        <w:pStyle w:val="PL"/>
        <w:rPr>
          <w:ins w:id="1787" w:author="Huawei" w:date="2019-06-03T16:20:00Z"/>
          <w:noProof w:val="0"/>
          <w:lang w:eastAsia="de-DE"/>
        </w:rPr>
      </w:pPr>
      <w:ins w:id="1788" w:author="Huawei" w:date="2019-06-03T16:20:00Z">
        <w:r w:rsidRPr="00215D3C">
          <w:rPr>
            <w:noProof w:val="0"/>
            <w:lang w:eastAsia="de-DE"/>
          </w:rPr>
          <w:t xml:space="preserve">              }</w:t>
        </w:r>
      </w:ins>
    </w:p>
    <w:p w14:paraId="0C9BF698" w14:textId="77777777" w:rsidR="000C0347" w:rsidRPr="00215D3C" w:rsidRDefault="000C0347" w:rsidP="000C0347">
      <w:pPr>
        <w:pStyle w:val="PL"/>
        <w:rPr>
          <w:ins w:id="1789" w:author="Huawei" w:date="2019-06-03T16:20:00Z"/>
          <w:noProof w:val="0"/>
          <w:lang w:eastAsia="de-DE"/>
        </w:rPr>
      </w:pPr>
      <w:ins w:id="1790" w:author="Huawei" w:date="2019-06-03T16:20:00Z">
        <w:r w:rsidRPr="00215D3C">
          <w:rPr>
            <w:noProof w:val="0"/>
            <w:lang w:eastAsia="de-DE"/>
          </w:rPr>
          <w:t xml:space="preserve">            }</w:t>
        </w:r>
      </w:ins>
    </w:p>
    <w:p w14:paraId="564FE967" w14:textId="77777777" w:rsidR="000C0347" w:rsidRPr="00215D3C" w:rsidRDefault="000C0347" w:rsidP="000C0347">
      <w:pPr>
        <w:pStyle w:val="PL"/>
        <w:rPr>
          <w:ins w:id="1791" w:author="Huawei" w:date="2019-06-03T16:20:00Z"/>
          <w:noProof w:val="0"/>
          <w:lang w:eastAsia="de-DE"/>
        </w:rPr>
      </w:pPr>
      <w:ins w:id="1792" w:author="Huawei" w:date="2019-06-03T16:20:00Z">
        <w:r w:rsidRPr="00215D3C">
          <w:rPr>
            <w:noProof w:val="0"/>
            <w:lang w:eastAsia="de-DE"/>
          </w:rPr>
          <w:t xml:space="preserve">          }</w:t>
        </w:r>
      </w:ins>
    </w:p>
    <w:p w14:paraId="52B9F97F" w14:textId="77777777" w:rsidR="000C0347" w:rsidRPr="00215D3C" w:rsidRDefault="000C0347" w:rsidP="000C0347">
      <w:pPr>
        <w:pStyle w:val="PL"/>
        <w:rPr>
          <w:ins w:id="1793" w:author="Huawei" w:date="2019-06-03T16:20:00Z"/>
          <w:noProof w:val="0"/>
          <w:lang w:eastAsia="de-DE"/>
        </w:rPr>
      </w:pPr>
      <w:ins w:id="1794" w:author="Huawei" w:date="2019-06-03T16:20:00Z">
        <w:r w:rsidRPr="00215D3C">
          <w:rPr>
            <w:noProof w:val="0"/>
            <w:lang w:eastAsia="de-DE"/>
          </w:rPr>
          <w:t xml:space="preserve">        }</w:t>
        </w:r>
      </w:ins>
    </w:p>
    <w:p w14:paraId="43A55840" w14:textId="77777777" w:rsidR="000C0347" w:rsidRPr="00215D3C" w:rsidRDefault="000C0347" w:rsidP="000C0347">
      <w:pPr>
        <w:pStyle w:val="PL"/>
        <w:rPr>
          <w:ins w:id="1795" w:author="Huawei" w:date="2019-06-03T16:20:00Z"/>
          <w:noProof w:val="0"/>
          <w:lang w:eastAsia="de-DE"/>
        </w:rPr>
      </w:pPr>
      <w:ins w:id="1796" w:author="Huawei" w:date="2019-06-03T16:20:00Z">
        <w:r w:rsidRPr="00215D3C">
          <w:rPr>
            <w:noProof w:val="0"/>
            <w:lang w:eastAsia="de-DE"/>
          </w:rPr>
          <w:t xml:space="preserve">      }</w:t>
        </w:r>
      </w:ins>
    </w:p>
    <w:p w14:paraId="3937644B" w14:textId="77777777" w:rsidR="000C0347" w:rsidRPr="00215D3C" w:rsidRDefault="000C0347" w:rsidP="000C0347">
      <w:pPr>
        <w:pStyle w:val="PL"/>
        <w:rPr>
          <w:ins w:id="1797" w:author="Huawei" w:date="2019-06-03T16:20:00Z"/>
          <w:noProof w:val="0"/>
          <w:lang w:eastAsia="de-DE"/>
        </w:rPr>
      </w:pPr>
      <w:ins w:id="1798" w:author="Huawei" w:date="2019-06-03T16:20:00Z">
        <w:r w:rsidRPr="00215D3C">
          <w:rPr>
            <w:noProof w:val="0"/>
            <w:lang w:eastAsia="de-DE"/>
          </w:rPr>
          <w:t xml:space="preserve">    }</w:t>
        </w:r>
      </w:ins>
    </w:p>
    <w:p w14:paraId="1D0F714E" w14:textId="77777777" w:rsidR="000C0347" w:rsidRPr="00215D3C" w:rsidRDefault="000C0347" w:rsidP="000C0347">
      <w:pPr>
        <w:pStyle w:val="PL"/>
        <w:tabs>
          <w:tab w:val="clear" w:pos="1152"/>
          <w:tab w:val="left" w:pos="925"/>
        </w:tabs>
        <w:rPr>
          <w:ins w:id="1799" w:author="Huawei" w:date="2019-06-03T16:20:00Z"/>
          <w:noProof w:val="0"/>
          <w:lang w:eastAsia="de-DE"/>
        </w:rPr>
      </w:pPr>
      <w:ins w:id="1800" w:author="Huawei" w:date="2019-06-03T16:20:00Z">
        <w:r w:rsidRPr="00215D3C">
          <w:rPr>
            <w:noProof w:val="0"/>
            <w:lang w:eastAsia="de-DE"/>
          </w:rPr>
          <w:t xml:space="preserve">  },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</w:ins>
    </w:p>
    <w:p w14:paraId="747A91ED" w14:textId="77777777" w:rsidR="000C0347" w:rsidRPr="00215D3C" w:rsidRDefault="000C0347" w:rsidP="000C0347">
      <w:pPr>
        <w:pStyle w:val="PL"/>
        <w:rPr>
          <w:ins w:id="1801" w:author="Huawei" w:date="2019-06-03T16:20:00Z"/>
          <w:noProof w:val="0"/>
          <w:lang w:eastAsia="de-DE"/>
        </w:rPr>
      </w:pPr>
      <w:ins w:id="1802" w:author="Huawei" w:date="2019-06-03T16:20:00Z"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"components": {</w:t>
        </w:r>
      </w:ins>
    </w:p>
    <w:p w14:paraId="1D3D3413" w14:textId="77777777" w:rsidR="000C0347" w:rsidRPr="00215D3C" w:rsidRDefault="000C0347" w:rsidP="000C0347">
      <w:pPr>
        <w:pStyle w:val="PL"/>
        <w:tabs>
          <w:tab w:val="clear" w:pos="768"/>
          <w:tab w:val="left" w:pos="460"/>
        </w:tabs>
        <w:rPr>
          <w:ins w:id="1803" w:author="Huawei" w:date="2019-06-03T16:20:00Z"/>
          <w:noProof w:val="0"/>
          <w:lang w:eastAsia="de-DE"/>
        </w:rPr>
      </w:pPr>
      <w:ins w:id="1804" w:author="Huawei" w:date="2019-06-03T16:20:00Z">
        <w:r w:rsidRPr="00215D3C">
          <w:rPr>
            <w:noProof w:val="0"/>
            <w:lang w:eastAsia="de-DE"/>
          </w:rPr>
          <w:t xml:space="preserve">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"schemas": {</w:t>
        </w:r>
      </w:ins>
    </w:p>
    <w:p w14:paraId="500383DC" w14:textId="77777777" w:rsidR="000C0347" w:rsidRPr="00215D3C" w:rsidRDefault="000C0347" w:rsidP="000C0347">
      <w:pPr>
        <w:pStyle w:val="PL"/>
        <w:rPr>
          <w:ins w:id="1805" w:author="Huawei" w:date="2019-06-03T16:20:00Z"/>
          <w:noProof w:val="0"/>
          <w:lang w:eastAsia="de-DE"/>
        </w:rPr>
      </w:pPr>
      <w:ins w:id="1806" w:author="Huawei" w:date="2019-06-03T16:20:00Z"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"dateTime-Type": {</w:t>
        </w:r>
      </w:ins>
    </w:p>
    <w:p w14:paraId="31E66949" w14:textId="77777777" w:rsidR="000C0347" w:rsidRPr="00215D3C" w:rsidRDefault="000C0347" w:rsidP="000C0347">
      <w:pPr>
        <w:pStyle w:val="PL"/>
        <w:rPr>
          <w:ins w:id="1807" w:author="Huawei" w:date="2019-06-03T16:20:00Z"/>
          <w:noProof w:val="0"/>
          <w:lang w:eastAsia="de-DE"/>
        </w:rPr>
      </w:pPr>
      <w:ins w:id="1808" w:author="Huawei" w:date="2019-06-03T16:20:00Z">
        <w:r w:rsidRPr="00215D3C">
          <w:rPr>
            <w:noProof w:val="0"/>
            <w:lang w:eastAsia="de-DE"/>
          </w:rPr>
          <w:t xml:space="preserve">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 "type": "string",</w:t>
        </w:r>
      </w:ins>
    </w:p>
    <w:p w14:paraId="6F61F19B" w14:textId="77777777" w:rsidR="000C0347" w:rsidRPr="00215D3C" w:rsidRDefault="000C0347" w:rsidP="000C0347">
      <w:pPr>
        <w:pStyle w:val="PL"/>
        <w:tabs>
          <w:tab w:val="clear" w:pos="1920"/>
          <w:tab w:val="left" w:pos="1765"/>
        </w:tabs>
        <w:rPr>
          <w:ins w:id="1809" w:author="Huawei" w:date="2019-06-03T16:20:00Z"/>
          <w:noProof w:val="0"/>
          <w:lang w:eastAsia="de-DE"/>
        </w:rPr>
      </w:pPr>
      <w:ins w:id="1810" w:author="Huawei" w:date="2019-06-03T16:20:00Z">
        <w:r w:rsidRPr="00215D3C">
          <w:rPr>
            <w:noProof w:val="0"/>
            <w:lang w:eastAsia="de-DE"/>
          </w:rPr>
          <w:t xml:space="preserve">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"format": "date-Time"</w:t>
        </w:r>
      </w:ins>
    </w:p>
    <w:p w14:paraId="1B7EAA37" w14:textId="77777777" w:rsidR="000C0347" w:rsidRDefault="000C0347" w:rsidP="000C0347">
      <w:pPr>
        <w:pStyle w:val="PL"/>
        <w:rPr>
          <w:ins w:id="1811" w:author="Huawei" w:date="2019-06-03T16:20:00Z"/>
          <w:noProof w:val="0"/>
          <w:lang w:eastAsia="de-DE"/>
        </w:rPr>
      </w:pPr>
      <w:ins w:id="1812" w:author="Huawei" w:date="2019-06-03T16:20:00Z">
        <w:r w:rsidRPr="00215D3C">
          <w:rPr>
            <w:noProof w:val="0"/>
            <w:lang w:eastAsia="de-DE"/>
          </w:rPr>
          <w:t xml:space="preserve">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},</w:t>
        </w:r>
      </w:ins>
    </w:p>
    <w:p w14:paraId="6554D0D3" w14:textId="77777777" w:rsidR="000C0347" w:rsidRPr="006143ED" w:rsidRDefault="000C0347" w:rsidP="000C0347">
      <w:pPr>
        <w:pStyle w:val="PL"/>
        <w:rPr>
          <w:ins w:id="1813" w:author="Huawei" w:date="2019-06-03T16:20:00Z"/>
          <w:noProof w:val="0"/>
          <w:lang w:eastAsia="de-DE"/>
        </w:rPr>
      </w:pPr>
      <w:ins w:id="1814" w:author="Huawei" w:date="2019-06-03T16:20:00Z"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6143ED">
          <w:rPr>
            <w:noProof w:val="0"/>
            <w:lang w:eastAsia="de-DE"/>
          </w:rPr>
          <w:t>"long-Type": {</w:t>
        </w:r>
      </w:ins>
    </w:p>
    <w:p w14:paraId="01DC2E7C" w14:textId="77777777" w:rsidR="000C0347" w:rsidRPr="006143ED" w:rsidRDefault="000C0347" w:rsidP="000C0347">
      <w:pPr>
        <w:pStyle w:val="PL"/>
        <w:rPr>
          <w:ins w:id="1815" w:author="Huawei" w:date="2019-06-03T16:20:00Z"/>
          <w:noProof w:val="0"/>
          <w:lang w:eastAsia="de-DE"/>
        </w:rPr>
      </w:pPr>
      <w:ins w:id="1816" w:author="Huawei" w:date="2019-06-03T16:20:00Z">
        <w:r w:rsidRPr="006143ED">
          <w:rPr>
            <w:noProof w:val="0"/>
            <w:lang w:eastAsia="de-DE"/>
          </w:rPr>
          <w:t xml:space="preserve">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6143ED">
          <w:rPr>
            <w:noProof w:val="0"/>
            <w:lang w:eastAsia="de-DE"/>
          </w:rPr>
          <w:t xml:space="preserve">  "type": "string",</w:t>
        </w:r>
      </w:ins>
    </w:p>
    <w:p w14:paraId="76EFF9E0" w14:textId="77777777" w:rsidR="000C0347" w:rsidRPr="006143ED" w:rsidRDefault="000C0347" w:rsidP="000C0347">
      <w:pPr>
        <w:pStyle w:val="PL"/>
        <w:tabs>
          <w:tab w:val="clear" w:pos="1920"/>
          <w:tab w:val="left" w:pos="1765"/>
        </w:tabs>
        <w:rPr>
          <w:ins w:id="1817" w:author="Huawei" w:date="2019-06-03T16:20:00Z"/>
          <w:noProof w:val="0"/>
          <w:lang w:eastAsia="de-DE"/>
        </w:rPr>
      </w:pPr>
      <w:ins w:id="1818" w:author="Huawei" w:date="2019-06-03T16:20:00Z">
        <w:r w:rsidRPr="006143ED">
          <w:rPr>
            <w:noProof w:val="0"/>
            <w:lang w:eastAsia="de-DE"/>
          </w:rPr>
          <w:t xml:space="preserve">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6143ED">
          <w:rPr>
            <w:noProof w:val="0"/>
            <w:lang w:eastAsia="de-DE"/>
          </w:rPr>
          <w:t>"format": "long"</w:t>
        </w:r>
      </w:ins>
    </w:p>
    <w:p w14:paraId="6F51F45F" w14:textId="77777777" w:rsidR="000C0347" w:rsidRDefault="000C0347" w:rsidP="000C0347">
      <w:pPr>
        <w:pStyle w:val="PL"/>
        <w:rPr>
          <w:ins w:id="1819" w:author="Huawei" w:date="2019-06-03T16:20:00Z"/>
          <w:noProof w:val="0"/>
          <w:lang w:eastAsia="de-DE"/>
        </w:rPr>
      </w:pPr>
      <w:ins w:id="1820" w:author="Huawei" w:date="2019-06-03T16:20:00Z">
        <w:r w:rsidRPr="006143ED">
          <w:rPr>
            <w:noProof w:val="0"/>
            <w:lang w:eastAsia="de-DE"/>
          </w:rPr>
          <w:t xml:space="preserve">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6143ED">
          <w:rPr>
            <w:noProof w:val="0"/>
            <w:lang w:eastAsia="de-DE"/>
          </w:rPr>
          <w:t xml:space="preserve"> },</w:t>
        </w:r>
      </w:ins>
    </w:p>
    <w:p w14:paraId="3618C3F1" w14:textId="77777777" w:rsidR="000C0347" w:rsidRPr="00215D3C" w:rsidRDefault="000C0347" w:rsidP="000C0347">
      <w:pPr>
        <w:pStyle w:val="PL"/>
        <w:rPr>
          <w:ins w:id="1821" w:author="Huawei" w:date="2019-06-03T16:20:00Z"/>
          <w:noProof w:val="0"/>
          <w:lang w:eastAsia="de-DE"/>
        </w:rPr>
      </w:pPr>
      <w:ins w:id="1822" w:author="Huawei" w:date="2019-06-03T16:20:00Z"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"uri-Type": {</w:t>
        </w:r>
      </w:ins>
    </w:p>
    <w:p w14:paraId="6F21CFE3" w14:textId="77777777" w:rsidR="000C0347" w:rsidRPr="00215D3C" w:rsidRDefault="000C0347" w:rsidP="000C0347">
      <w:pPr>
        <w:pStyle w:val="PL"/>
        <w:rPr>
          <w:ins w:id="1823" w:author="Huawei" w:date="2019-06-03T16:20:00Z"/>
          <w:noProof w:val="0"/>
          <w:lang w:eastAsia="de-DE"/>
        </w:rPr>
      </w:pPr>
      <w:ins w:id="1824" w:author="Huawei" w:date="2019-06-03T16:20:00Z">
        <w:r w:rsidRPr="00215D3C">
          <w:rPr>
            <w:noProof w:val="0"/>
            <w:lang w:eastAsia="de-DE"/>
          </w:rPr>
          <w:t xml:space="preserve">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"type": "string"</w:t>
        </w:r>
      </w:ins>
    </w:p>
    <w:p w14:paraId="7F312169" w14:textId="77777777" w:rsidR="000C0347" w:rsidRDefault="000C0347" w:rsidP="000C0347">
      <w:pPr>
        <w:pStyle w:val="PL"/>
        <w:rPr>
          <w:ins w:id="1825" w:author="Huawei" w:date="2019-06-03T16:20:00Z"/>
          <w:noProof w:val="0"/>
          <w:lang w:eastAsia="de-DE"/>
        </w:rPr>
      </w:pPr>
      <w:ins w:id="1826" w:author="Huawei" w:date="2019-06-03T16:20:00Z">
        <w:r w:rsidRPr="00215D3C">
          <w:rPr>
            <w:noProof w:val="0"/>
            <w:lang w:eastAsia="de-DE"/>
          </w:rPr>
          <w:t xml:space="preserve">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 },</w:t>
        </w:r>
      </w:ins>
    </w:p>
    <w:p w14:paraId="1ADBB35B" w14:textId="77777777" w:rsidR="000C0347" w:rsidRPr="006143ED" w:rsidRDefault="000C0347" w:rsidP="000C0347">
      <w:pPr>
        <w:pStyle w:val="PL"/>
        <w:rPr>
          <w:ins w:id="1827" w:author="Huawei" w:date="2019-06-03T16:20:00Z"/>
          <w:noProof w:val="0"/>
          <w:lang w:eastAsia="de-DE"/>
        </w:rPr>
      </w:pPr>
      <w:ins w:id="1828" w:author="Huawei" w:date="2019-06-03T16:20:00Z"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6143ED">
          <w:rPr>
            <w:noProof w:val="0"/>
            <w:lang w:eastAsia="de-DE"/>
          </w:rPr>
          <w:t>"error-ResponseType": {</w:t>
        </w:r>
      </w:ins>
    </w:p>
    <w:p w14:paraId="797C676C" w14:textId="77777777" w:rsidR="000C0347" w:rsidRPr="006143ED" w:rsidRDefault="000C0347" w:rsidP="000C0347">
      <w:pPr>
        <w:pStyle w:val="PL"/>
        <w:rPr>
          <w:ins w:id="1829" w:author="Huawei" w:date="2019-06-03T16:20:00Z"/>
          <w:noProof w:val="0"/>
          <w:lang w:eastAsia="de-DE"/>
        </w:rPr>
      </w:pPr>
      <w:ins w:id="1830" w:author="Huawei" w:date="2019-06-03T16:20:00Z">
        <w:r w:rsidRPr="006143ED">
          <w:rPr>
            <w:noProof w:val="0"/>
            <w:lang w:eastAsia="de-DE"/>
          </w:rPr>
          <w:t xml:space="preserve">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6143ED">
          <w:rPr>
            <w:noProof w:val="0"/>
            <w:lang w:eastAsia="de-DE"/>
          </w:rPr>
          <w:t xml:space="preserve"> "type": "object",</w:t>
        </w:r>
      </w:ins>
    </w:p>
    <w:p w14:paraId="3498915F" w14:textId="77777777" w:rsidR="000C0347" w:rsidRPr="006143ED" w:rsidRDefault="000C0347" w:rsidP="000C0347">
      <w:pPr>
        <w:pStyle w:val="PL"/>
        <w:rPr>
          <w:ins w:id="1831" w:author="Huawei" w:date="2019-06-03T16:20:00Z"/>
          <w:noProof w:val="0"/>
          <w:lang w:eastAsia="de-DE"/>
        </w:rPr>
      </w:pPr>
      <w:ins w:id="1832" w:author="Huawei" w:date="2019-06-03T16:20:00Z">
        <w:r w:rsidRPr="006143ED">
          <w:rPr>
            <w:noProof w:val="0"/>
            <w:lang w:eastAsia="de-DE"/>
          </w:rPr>
          <w:t xml:space="preserve">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6143ED">
          <w:rPr>
            <w:noProof w:val="0"/>
            <w:lang w:eastAsia="de-DE"/>
          </w:rPr>
          <w:t xml:space="preserve"> "properties": {</w:t>
        </w:r>
      </w:ins>
    </w:p>
    <w:p w14:paraId="5C0DBC28" w14:textId="77777777" w:rsidR="000C0347" w:rsidRPr="006143ED" w:rsidRDefault="000C0347" w:rsidP="000C0347">
      <w:pPr>
        <w:pStyle w:val="PL"/>
        <w:rPr>
          <w:ins w:id="1833" w:author="Huawei" w:date="2019-06-03T16:20:00Z"/>
          <w:noProof w:val="0"/>
          <w:lang w:eastAsia="de-DE"/>
        </w:rPr>
      </w:pPr>
      <w:ins w:id="1834" w:author="Huawei" w:date="2019-06-03T16:20:00Z">
        <w:r w:rsidRPr="006143ED">
          <w:rPr>
            <w:noProof w:val="0"/>
            <w:lang w:eastAsia="de-DE"/>
          </w:rPr>
          <w:t xml:space="preserve">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6143ED">
          <w:rPr>
            <w:noProof w:val="0"/>
            <w:lang w:eastAsia="de-DE"/>
          </w:rPr>
          <w:t xml:space="preserve"> "error": {</w:t>
        </w:r>
      </w:ins>
    </w:p>
    <w:p w14:paraId="15F831C9" w14:textId="77777777" w:rsidR="000C0347" w:rsidRPr="006143ED" w:rsidRDefault="000C0347" w:rsidP="000C0347">
      <w:pPr>
        <w:pStyle w:val="PL"/>
        <w:rPr>
          <w:ins w:id="1835" w:author="Huawei" w:date="2019-06-03T16:20:00Z"/>
          <w:noProof w:val="0"/>
          <w:lang w:eastAsia="de-DE"/>
        </w:rPr>
      </w:pPr>
      <w:ins w:id="1836" w:author="Huawei" w:date="2019-06-03T16:20:00Z">
        <w:r w:rsidRPr="006143ED">
          <w:rPr>
            <w:noProof w:val="0"/>
            <w:lang w:eastAsia="de-DE"/>
          </w:rPr>
          <w:t xml:space="preserve">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6143ED">
          <w:rPr>
            <w:noProof w:val="0"/>
            <w:lang w:eastAsia="de-DE"/>
          </w:rPr>
          <w:t xml:space="preserve"> "type": "object",</w:t>
        </w:r>
      </w:ins>
    </w:p>
    <w:p w14:paraId="6D9AAB08" w14:textId="77777777" w:rsidR="000C0347" w:rsidRPr="006143ED" w:rsidRDefault="000C0347" w:rsidP="000C0347">
      <w:pPr>
        <w:pStyle w:val="PL"/>
        <w:rPr>
          <w:ins w:id="1837" w:author="Huawei" w:date="2019-06-03T16:20:00Z"/>
          <w:noProof w:val="0"/>
          <w:lang w:eastAsia="de-DE"/>
        </w:rPr>
      </w:pPr>
      <w:ins w:id="1838" w:author="Huawei" w:date="2019-06-03T16:20:00Z">
        <w:r w:rsidRPr="006143ED">
          <w:rPr>
            <w:noProof w:val="0"/>
            <w:lang w:eastAsia="de-DE"/>
          </w:rPr>
          <w:t xml:space="preserve">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6143ED">
          <w:rPr>
            <w:noProof w:val="0"/>
            <w:lang w:eastAsia="de-DE"/>
          </w:rPr>
          <w:t>"properties": {</w:t>
        </w:r>
      </w:ins>
    </w:p>
    <w:p w14:paraId="61A048E4" w14:textId="77777777" w:rsidR="000C0347" w:rsidRPr="006143ED" w:rsidRDefault="000C0347" w:rsidP="000C0347">
      <w:pPr>
        <w:pStyle w:val="PL"/>
        <w:rPr>
          <w:ins w:id="1839" w:author="Huawei" w:date="2019-06-03T16:20:00Z"/>
          <w:noProof w:val="0"/>
          <w:lang w:eastAsia="de-DE"/>
        </w:rPr>
      </w:pPr>
      <w:ins w:id="1840" w:author="Huawei" w:date="2019-06-03T16:20:00Z">
        <w:r w:rsidRPr="006143ED">
          <w:rPr>
            <w:noProof w:val="0"/>
            <w:lang w:eastAsia="de-DE"/>
          </w:rPr>
          <w:t xml:space="preserve"> 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6143ED">
          <w:rPr>
            <w:noProof w:val="0"/>
            <w:lang w:eastAsia="de-DE"/>
          </w:rPr>
          <w:t>"errorInfo": {</w:t>
        </w:r>
      </w:ins>
    </w:p>
    <w:p w14:paraId="5D193DC0" w14:textId="77777777" w:rsidR="000C0347" w:rsidRPr="006143ED" w:rsidRDefault="000C0347" w:rsidP="000C0347">
      <w:pPr>
        <w:pStyle w:val="PL"/>
        <w:rPr>
          <w:ins w:id="1841" w:author="Huawei" w:date="2019-06-03T16:20:00Z"/>
          <w:noProof w:val="0"/>
          <w:lang w:eastAsia="de-DE"/>
        </w:rPr>
      </w:pPr>
      <w:ins w:id="1842" w:author="Huawei" w:date="2019-06-03T16:20:00Z">
        <w:r w:rsidRPr="006143ED">
          <w:rPr>
            <w:noProof w:val="0"/>
            <w:lang w:eastAsia="de-DE"/>
          </w:rPr>
          <w:t xml:space="preserve">  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6143ED">
          <w:rPr>
            <w:noProof w:val="0"/>
            <w:lang w:eastAsia="de-DE"/>
          </w:rPr>
          <w:t xml:space="preserve"> "type": "string"</w:t>
        </w:r>
      </w:ins>
    </w:p>
    <w:p w14:paraId="2C62D04F" w14:textId="77777777" w:rsidR="000C0347" w:rsidRPr="006143ED" w:rsidRDefault="000C0347" w:rsidP="000C0347">
      <w:pPr>
        <w:pStyle w:val="PL"/>
        <w:rPr>
          <w:ins w:id="1843" w:author="Huawei" w:date="2019-06-03T16:20:00Z"/>
          <w:noProof w:val="0"/>
          <w:lang w:eastAsia="de-DE"/>
        </w:rPr>
      </w:pPr>
      <w:ins w:id="1844" w:author="Huawei" w:date="2019-06-03T16:20:00Z">
        <w:r w:rsidRPr="006143ED">
          <w:rPr>
            <w:noProof w:val="0"/>
            <w:lang w:eastAsia="de-DE"/>
          </w:rPr>
          <w:t xml:space="preserve"> 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6143ED">
          <w:rPr>
            <w:noProof w:val="0"/>
            <w:lang w:eastAsia="de-DE"/>
          </w:rPr>
          <w:t>}</w:t>
        </w:r>
      </w:ins>
    </w:p>
    <w:p w14:paraId="65DE2D34" w14:textId="77777777" w:rsidR="000C0347" w:rsidRPr="006143ED" w:rsidRDefault="000C0347" w:rsidP="000C0347">
      <w:pPr>
        <w:pStyle w:val="PL"/>
        <w:rPr>
          <w:ins w:id="1845" w:author="Huawei" w:date="2019-06-03T16:20:00Z"/>
          <w:noProof w:val="0"/>
          <w:lang w:eastAsia="de-DE"/>
        </w:rPr>
      </w:pPr>
      <w:ins w:id="1846" w:author="Huawei" w:date="2019-06-03T16:20:00Z">
        <w:r w:rsidRPr="006143ED">
          <w:rPr>
            <w:noProof w:val="0"/>
            <w:lang w:eastAsia="de-DE"/>
          </w:rPr>
          <w:lastRenderedPageBreak/>
          <w:t xml:space="preserve">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6143ED">
          <w:rPr>
            <w:noProof w:val="0"/>
            <w:lang w:eastAsia="de-DE"/>
          </w:rPr>
          <w:t xml:space="preserve"> }</w:t>
        </w:r>
      </w:ins>
    </w:p>
    <w:p w14:paraId="1779212C" w14:textId="77777777" w:rsidR="000C0347" w:rsidRPr="006143ED" w:rsidRDefault="000C0347" w:rsidP="000C0347">
      <w:pPr>
        <w:pStyle w:val="PL"/>
        <w:tabs>
          <w:tab w:val="clear" w:pos="2304"/>
          <w:tab w:val="left" w:pos="2155"/>
        </w:tabs>
        <w:rPr>
          <w:ins w:id="1847" w:author="Huawei" w:date="2019-06-03T16:20:00Z"/>
          <w:noProof w:val="0"/>
          <w:lang w:eastAsia="de-DE"/>
        </w:rPr>
      </w:pPr>
      <w:ins w:id="1848" w:author="Huawei" w:date="2019-06-03T16:20:00Z">
        <w:r w:rsidRPr="006143ED">
          <w:rPr>
            <w:noProof w:val="0"/>
            <w:lang w:eastAsia="de-DE"/>
          </w:rPr>
          <w:t xml:space="preserve">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6143ED">
          <w:rPr>
            <w:noProof w:val="0"/>
            <w:lang w:eastAsia="de-DE"/>
          </w:rPr>
          <w:t>}</w:t>
        </w:r>
      </w:ins>
    </w:p>
    <w:p w14:paraId="1CFA6370" w14:textId="77777777" w:rsidR="000C0347" w:rsidRPr="006143ED" w:rsidRDefault="000C0347" w:rsidP="000C0347">
      <w:pPr>
        <w:pStyle w:val="PL"/>
        <w:rPr>
          <w:ins w:id="1849" w:author="Huawei" w:date="2019-06-03T16:20:00Z"/>
          <w:noProof w:val="0"/>
          <w:lang w:eastAsia="de-DE"/>
        </w:rPr>
      </w:pPr>
      <w:ins w:id="1850" w:author="Huawei" w:date="2019-06-03T16:20:00Z">
        <w:r w:rsidRPr="006143ED">
          <w:rPr>
            <w:noProof w:val="0"/>
            <w:lang w:eastAsia="de-DE"/>
          </w:rPr>
          <w:t xml:space="preserve">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6143ED">
          <w:rPr>
            <w:noProof w:val="0"/>
            <w:lang w:eastAsia="de-DE"/>
          </w:rPr>
          <w:t>}</w:t>
        </w:r>
      </w:ins>
    </w:p>
    <w:p w14:paraId="4CC579FB" w14:textId="77777777" w:rsidR="000C0347" w:rsidRPr="00215D3C" w:rsidRDefault="000C0347" w:rsidP="000C0347">
      <w:pPr>
        <w:pStyle w:val="PL"/>
        <w:rPr>
          <w:ins w:id="1851" w:author="Huawei" w:date="2019-06-03T16:20:00Z"/>
          <w:noProof w:val="0"/>
          <w:lang w:eastAsia="de-DE"/>
        </w:rPr>
      </w:pPr>
      <w:ins w:id="1852" w:author="Huawei" w:date="2019-06-03T16:20:00Z">
        <w:r w:rsidRPr="006143ED">
          <w:rPr>
            <w:noProof w:val="0"/>
            <w:lang w:eastAsia="de-DE"/>
          </w:rPr>
          <w:t xml:space="preserve">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6143ED">
          <w:rPr>
            <w:noProof w:val="0"/>
            <w:lang w:eastAsia="de-DE"/>
          </w:rPr>
          <w:t xml:space="preserve"> },</w:t>
        </w:r>
      </w:ins>
    </w:p>
    <w:p w14:paraId="4EE57829" w14:textId="77777777" w:rsidR="000C0347" w:rsidRPr="00215D3C" w:rsidRDefault="000C0347" w:rsidP="000C0347">
      <w:pPr>
        <w:pStyle w:val="PL"/>
        <w:tabs>
          <w:tab w:val="clear" w:pos="1536"/>
          <w:tab w:val="left" w:pos="1450"/>
        </w:tabs>
        <w:rPr>
          <w:ins w:id="1853" w:author="Huawei" w:date="2019-06-03T16:20:00Z"/>
          <w:noProof w:val="0"/>
          <w:lang w:eastAsia="de-DE"/>
        </w:rPr>
      </w:pPr>
      <w:ins w:id="1854" w:author="Huawei" w:date="2019-06-03T16:20:00Z">
        <w:r>
          <w:tab/>
        </w:r>
        <w:r>
          <w:tab/>
        </w:r>
        <w:r>
          <w:tab/>
        </w:r>
        <w:r>
          <w:tab/>
        </w:r>
        <w:r w:rsidRPr="00215D3C">
          <w:rPr>
            <w:noProof w:val="0"/>
            <w:lang w:eastAsia="de-DE"/>
          </w:rPr>
          <w:t>"properties": {</w:t>
        </w:r>
      </w:ins>
    </w:p>
    <w:p w14:paraId="543F9EE6" w14:textId="77777777" w:rsidR="000C0347" w:rsidRPr="00215D3C" w:rsidRDefault="000C0347" w:rsidP="000C0347">
      <w:pPr>
        <w:pStyle w:val="PL"/>
        <w:rPr>
          <w:ins w:id="1855" w:author="Huawei" w:date="2019-06-03T16:20:00Z"/>
          <w:noProof w:val="0"/>
          <w:lang w:eastAsia="de-DE"/>
        </w:rPr>
      </w:pPr>
      <w:ins w:id="1856" w:author="Huawei" w:date="2019-06-03T16:20:00Z">
        <w:r w:rsidRPr="00215D3C">
          <w:rPr>
            <w:noProof w:val="0"/>
            <w:lang w:eastAsia="de-DE"/>
          </w:rPr>
          <w:t xml:space="preserve">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"uri": {</w:t>
        </w:r>
      </w:ins>
    </w:p>
    <w:p w14:paraId="27BFCDE0" w14:textId="77777777" w:rsidR="000C0347" w:rsidRPr="00215D3C" w:rsidRDefault="000C0347" w:rsidP="000C0347">
      <w:pPr>
        <w:pStyle w:val="PL"/>
        <w:rPr>
          <w:ins w:id="1857" w:author="Huawei" w:date="2019-06-03T16:20:00Z"/>
          <w:noProof w:val="0"/>
          <w:lang w:eastAsia="de-DE"/>
        </w:rPr>
      </w:pPr>
      <w:ins w:id="1858" w:author="Huawei" w:date="2019-06-03T16:20:00Z">
        <w:r w:rsidRPr="00215D3C">
          <w:rPr>
            <w:noProof w:val="0"/>
            <w:lang w:eastAsia="de-DE"/>
          </w:rPr>
          <w:t xml:space="preserve">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"$ref": "#/components/schemas/uri-Type"</w:t>
        </w:r>
      </w:ins>
    </w:p>
    <w:p w14:paraId="0449C892" w14:textId="77777777" w:rsidR="000C0347" w:rsidRPr="00215D3C" w:rsidRDefault="000C0347" w:rsidP="000C0347">
      <w:pPr>
        <w:pStyle w:val="PL"/>
        <w:rPr>
          <w:ins w:id="1859" w:author="Huawei" w:date="2019-06-03T16:20:00Z"/>
          <w:noProof w:val="0"/>
          <w:lang w:eastAsia="de-DE"/>
        </w:rPr>
      </w:pPr>
      <w:ins w:id="1860" w:author="Huawei" w:date="2019-06-03T16:20:00Z">
        <w:r w:rsidRPr="00215D3C">
          <w:rPr>
            <w:noProof w:val="0"/>
            <w:lang w:eastAsia="de-DE"/>
          </w:rPr>
          <w:t xml:space="preserve">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},</w:t>
        </w:r>
      </w:ins>
    </w:p>
    <w:p w14:paraId="1DA03360" w14:textId="77777777" w:rsidR="000C0347" w:rsidRPr="00215D3C" w:rsidRDefault="000C0347" w:rsidP="000C0347">
      <w:pPr>
        <w:pStyle w:val="PL"/>
        <w:rPr>
          <w:ins w:id="1861" w:author="Huawei" w:date="2019-06-03T16:20:00Z"/>
          <w:noProof w:val="0"/>
          <w:lang w:eastAsia="de-DE"/>
        </w:rPr>
      </w:pPr>
      <w:ins w:id="1862" w:author="Huawei" w:date="2019-06-03T16:20:00Z">
        <w:r w:rsidRPr="00215D3C">
          <w:rPr>
            <w:noProof w:val="0"/>
            <w:lang w:eastAsia="de-DE"/>
          </w:rPr>
          <w:t xml:space="preserve">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"notificationId": {</w:t>
        </w:r>
      </w:ins>
    </w:p>
    <w:p w14:paraId="25DFB568" w14:textId="77777777" w:rsidR="000C0347" w:rsidRPr="00215D3C" w:rsidRDefault="000C0347" w:rsidP="000C0347">
      <w:pPr>
        <w:pStyle w:val="PL"/>
        <w:tabs>
          <w:tab w:val="clear" w:pos="2304"/>
          <w:tab w:val="left" w:pos="2230"/>
        </w:tabs>
        <w:rPr>
          <w:ins w:id="1863" w:author="Huawei" w:date="2019-06-03T16:20:00Z"/>
          <w:noProof w:val="0"/>
          <w:lang w:eastAsia="de-DE"/>
        </w:rPr>
      </w:pPr>
      <w:ins w:id="1864" w:author="Huawei" w:date="2019-06-03T16:20:00Z">
        <w:r w:rsidRPr="00215D3C">
          <w:rPr>
            <w:noProof w:val="0"/>
            <w:lang w:eastAsia="de-DE"/>
          </w:rPr>
          <w:t xml:space="preserve">         </w:t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"$ref": "#/components/schemas/notificationId-Type"</w:t>
        </w:r>
      </w:ins>
    </w:p>
    <w:p w14:paraId="123F0DDB" w14:textId="77777777" w:rsidR="000C0347" w:rsidRPr="00215D3C" w:rsidRDefault="000C0347" w:rsidP="000C0347">
      <w:pPr>
        <w:pStyle w:val="PL"/>
        <w:rPr>
          <w:ins w:id="1865" w:author="Huawei" w:date="2019-06-03T16:20:00Z"/>
          <w:noProof w:val="0"/>
          <w:lang w:eastAsia="de-DE"/>
        </w:rPr>
      </w:pPr>
      <w:ins w:id="1866" w:author="Huawei" w:date="2019-06-03T16:20:00Z">
        <w:r w:rsidRPr="00215D3C">
          <w:rPr>
            <w:noProof w:val="0"/>
            <w:lang w:eastAsia="de-DE"/>
          </w:rPr>
          <w:t xml:space="preserve">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},</w:t>
        </w:r>
      </w:ins>
    </w:p>
    <w:p w14:paraId="18035172" w14:textId="77777777" w:rsidR="000C0347" w:rsidRPr="00215D3C" w:rsidRDefault="000C0347" w:rsidP="000C0347">
      <w:pPr>
        <w:pStyle w:val="PL"/>
        <w:rPr>
          <w:ins w:id="1867" w:author="Huawei" w:date="2019-06-03T16:20:00Z"/>
          <w:noProof w:val="0"/>
          <w:lang w:eastAsia="de-DE"/>
        </w:rPr>
      </w:pPr>
      <w:ins w:id="1868" w:author="Huawei" w:date="2019-06-03T16:20:00Z">
        <w:r w:rsidRPr="00215D3C">
          <w:rPr>
            <w:noProof w:val="0"/>
            <w:lang w:eastAsia="de-DE"/>
          </w:rPr>
          <w:t xml:space="preserve">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"notificationType": {</w:t>
        </w:r>
      </w:ins>
    </w:p>
    <w:p w14:paraId="52582F72" w14:textId="77777777" w:rsidR="000C0347" w:rsidRPr="00215D3C" w:rsidRDefault="000C0347" w:rsidP="000C0347">
      <w:pPr>
        <w:pStyle w:val="PL"/>
        <w:rPr>
          <w:ins w:id="1869" w:author="Huawei" w:date="2019-06-03T16:20:00Z"/>
          <w:noProof w:val="0"/>
          <w:lang w:eastAsia="de-DE"/>
        </w:rPr>
      </w:pPr>
      <w:ins w:id="1870" w:author="Huawei" w:date="2019-06-03T16:20:00Z">
        <w:r w:rsidRPr="00215D3C">
          <w:rPr>
            <w:noProof w:val="0"/>
            <w:lang w:eastAsia="de-DE"/>
          </w:rPr>
          <w:t xml:space="preserve">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"$ref": "#/components/schemas/notificationType-Type"</w:t>
        </w:r>
      </w:ins>
    </w:p>
    <w:p w14:paraId="1C2108A0" w14:textId="77777777" w:rsidR="000C0347" w:rsidRPr="00215D3C" w:rsidRDefault="000C0347" w:rsidP="000C0347">
      <w:pPr>
        <w:pStyle w:val="PL"/>
        <w:rPr>
          <w:ins w:id="1871" w:author="Huawei" w:date="2019-06-03T16:20:00Z"/>
          <w:noProof w:val="0"/>
          <w:lang w:eastAsia="de-DE"/>
        </w:rPr>
      </w:pPr>
      <w:ins w:id="1872" w:author="Huawei" w:date="2019-06-03T16:20:00Z">
        <w:r w:rsidRPr="00215D3C">
          <w:rPr>
            <w:noProof w:val="0"/>
            <w:lang w:eastAsia="de-DE"/>
          </w:rPr>
          <w:t xml:space="preserve">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},</w:t>
        </w:r>
      </w:ins>
    </w:p>
    <w:p w14:paraId="3A549E4B" w14:textId="77777777" w:rsidR="000C0347" w:rsidRPr="00215D3C" w:rsidRDefault="000C0347" w:rsidP="000C0347">
      <w:pPr>
        <w:pStyle w:val="PL"/>
        <w:rPr>
          <w:ins w:id="1873" w:author="Huawei" w:date="2019-06-03T16:20:00Z"/>
          <w:noProof w:val="0"/>
          <w:lang w:eastAsia="de-DE"/>
        </w:rPr>
      </w:pPr>
      <w:ins w:id="1874" w:author="Huawei" w:date="2019-06-03T16:20:00Z">
        <w:r w:rsidRPr="00215D3C">
          <w:rPr>
            <w:noProof w:val="0"/>
            <w:lang w:eastAsia="de-DE"/>
          </w:rPr>
          <w:t xml:space="preserve">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"eventTime": {</w:t>
        </w:r>
      </w:ins>
    </w:p>
    <w:p w14:paraId="5B49779D" w14:textId="77777777" w:rsidR="000C0347" w:rsidRPr="00215D3C" w:rsidRDefault="000C0347" w:rsidP="000C0347">
      <w:pPr>
        <w:pStyle w:val="PL"/>
        <w:tabs>
          <w:tab w:val="clear" w:pos="2688"/>
          <w:tab w:val="left" w:pos="2605"/>
        </w:tabs>
        <w:rPr>
          <w:ins w:id="1875" w:author="Huawei" w:date="2019-06-03T16:20:00Z"/>
          <w:noProof w:val="0"/>
          <w:lang w:eastAsia="de-DE"/>
        </w:rPr>
      </w:pPr>
      <w:ins w:id="1876" w:author="Huawei" w:date="2019-06-03T16:20:00Z">
        <w:r w:rsidRPr="00215D3C">
          <w:rPr>
            <w:noProof w:val="0"/>
            <w:lang w:eastAsia="de-DE"/>
          </w:rPr>
          <w:t xml:space="preserve">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"$ref": "#/components/schemas/dateTime-Type"</w:t>
        </w:r>
      </w:ins>
    </w:p>
    <w:p w14:paraId="2C7EB01B" w14:textId="77777777" w:rsidR="000C0347" w:rsidRDefault="000C0347" w:rsidP="000C0347">
      <w:pPr>
        <w:pStyle w:val="PL"/>
        <w:rPr>
          <w:ins w:id="1877" w:author="Huawei" w:date="2019-06-03T16:20:00Z"/>
          <w:noProof w:val="0"/>
          <w:lang w:eastAsia="de-DE"/>
        </w:rPr>
      </w:pPr>
      <w:ins w:id="1878" w:author="Huawei" w:date="2019-06-03T16:20:00Z">
        <w:r w:rsidRPr="00215D3C">
          <w:rPr>
            <w:noProof w:val="0"/>
            <w:lang w:eastAsia="de-DE"/>
          </w:rPr>
          <w:t xml:space="preserve">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},</w:t>
        </w:r>
      </w:ins>
    </w:p>
    <w:p w14:paraId="1336CF22" w14:textId="77777777" w:rsidR="000C0347" w:rsidRPr="00215D3C" w:rsidRDefault="000C0347" w:rsidP="000C0347">
      <w:pPr>
        <w:pStyle w:val="PL"/>
        <w:rPr>
          <w:ins w:id="1879" w:author="Huawei" w:date="2019-06-03T16:20:00Z"/>
          <w:noProof w:val="0"/>
          <w:lang w:eastAsia="de-DE"/>
        </w:rPr>
      </w:pPr>
      <w:ins w:id="1880" w:author="Huawei" w:date="2019-06-03T16:20:00Z"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"filter-QueryType": {</w:t>
        </w:r>
      </w:ins>
    </w:p>
    <w:p w14:paraId="38B4FE3B" w14:textId="77777777" w:rsidR="000C0347" w:rsidRPr="00215D3C" w:rsidRDefault="000C0347" w:rsidP="000C0347">
      <w:pPr>
        <w:pStyle w:val="PL"/>
        <w:rPr>
          <w:ins w:id="1881" w:author="Huawei" w:date="2019-06-03T16:20:00Z"/>
          <w:noProof w:val="0"/>
          <w:lang w:eastAsia="de-DE"/>
        </w:rPr>
      </w:pPr>
      <w:ins w:id="1882" w:author="Huawei" w:date="2019-06-03T16:20:00Z">
        <w:r w:rsidRPr="00215D3C">
          <w:rPr>
            <w:noProof w:val="0"/>
            <w:lang w:eastAsia="de-DE"/>
          </w:rPr>
          <w:t xml:space="preserve">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"type": "string"</w:t>
        </w:r>
      </w:ins>
    </w:p>
    <w:p w14:paraId="1289DDBA" w14:textId="77777777" w:rsidR="000C0347" w:rsidRDefault="000C0347" w:rsidP="000C0347">
      <w:pPr>
        <w:pStyle w:val="PL"/>
        <w:rPr>
          <w:ins w:id="1883" w:author="Huawei" w:date="2019-06-03T16:20:00Z"/>
          <w:noProof w:val="0"/>
          <w:lang w:eastAsia="de-DE"/>
        </w:rPr>
      </w:pPr>
      <w:ins w:id="1884" w:author="Huawei" w:date="2019-06-03T16:20:00Z">
        <w:r w:rsidRPr="00215D3C">
          <w:rPr>
            <w:noProof w:val="0"/>
            <w:lang w:eastAsia="de-DE"/>
          </w:rPr>
          <w:t xml:space="preserve">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},</w:t>
        </w:r>
      </w:ins>
    </w:p>
    <w:p w14:paraId="4E0BD633" w14:textId="77777777" w:rsidR="000C0347" w:rsidRPr="00215D3C" w:rsidRDefault="000C0347" w:rsidP="000C0347">
      <w:pPr>
        <w:pStyle w:val="PL"/>
        <w:rPr>
          <w:ins w:id="1885" w:author="Huawei" w:date="2019-06-03T16:20:00Z"/>
          <w:noProof w:val="0"/>
          <w:lang w:eastAsia="de-DE"/>
        </w:rPr>
      </w:pPr>
      <w:ins w:id="1886" w:author="Huawei" w:date="2019-06-03T16:20:00Z"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  <w:t>"file</w:t>
        </w:r>
        <w:r w:rsidRPr="00215D3C">
          <w:rPr>
            <w:noProof w:val="0"/>
            <w:lang w:eastAsia="de-DE"/>
          </w:rPr>
          <w:t>s-ResponseType": {</w:t>
        </w:r>
      </w:ins>
    </w:p>
    <w:p w14:paraId="3725541F" w14:textId="77777777" w:rsidR="000C0347" w:rsidRPr="00215D3C" w:rsidRDefault="000C0347" w:rsidP="000C0347">
      <w:pPr>
        <w:pStyle w:val="PL"/>
        <w:rPr>
          <w:ins w:id="1887" w:author="Huawei" w:date="2019-06-03T16:20:00Z"/>
          <w:noProof w:val="0"/>
          <w:lang w:eastAsia="de-DE"/>
        </w:rPr>
      </w:pPr>
      <w:ins w:id="1888" w:author="Huawei" w:date="2019-06-03T16:20:00Z">
        <w:r w:rsidRPr="00215D3C">
          <w:rPr>
            <w:noProof w:val="0"/>
            <w:lang w:eastAsia="de-DE"/>
          </w:rPr>
          <w:t xml:space="preserve">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"type": "object",</w:t>
        </w:r>
      </w:ins>
    </w:p>
    <w:p w14:paraId="2E18EAD3" w14:textId="77777777" w:rsidR="000C0347" w:rsidRPr="00215D3C" w:rsidRDefault="000C0347" w:rsidP="000C0347">
      <w:pPr>
        <w:pStyle w:val="PL"/>
        <w:rPr>
          <w:ins w:id="1889" w:author="Huawei" w:date="2019-06-03T16:20:00Z"/>
          <w:noProof w:val="0"/>
          <w:lang w:eastAsia="de-DE"/>
        </w:rPr>
      </w:pPr>
      <w:ins w:id="1890" w:author="Huawei" w:date="2019-06-03T16:20:00Z">
        <w:r w:rsidRPr="00215D3C">
          <w:rPr>
            <w:noProof w:val="0"/>
            <w:lang w:eastAsia="de-DE"/>
          </w:rPr>
          <w:t xml:space="preserve">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"properties": {</w:t>
        </w:r>
      </w:ins>
    </w:p>
    <w:p w14:paraId="0CF57806" w14:textId="77777777" w:rsidR="000C0347" w:rsidRPr="00215D3C" w:rsidRDefault="000C0347" w:rsidP="000C0347">
      <w:pPr>
        <w:pStyle w:val="PL"/>
        <w:rPr>
          <w:ins w:id="1891" w:author="Huawei" w:date="2019-06-03T16:20:00Z"/>
          <w:noProof w:val="0"/>
          <w:lang w:eastAsia="de-DE"/>
        </w:rPr>
      </w:pPr>
      <w:ins w:id="1892" w:author="Huawei" w:date="2019-06-03T16:20:00Z">
        <w:r w:rsidRPr="00215D3C">
          <w:rPr>
            <w:noProof w:val="0"/>
            <w:lang w:eastAsia="de-DE"/>
          </w:rPr>
          <w:t xml:space="preserve">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"data": {</w:t>
        </w:r>
      </w:ins>
    </w:p>
    <w:p w14:paraId="400A29B7" w14:textId="77777777" w:rsidR="000C0347" w:rsidRPr="00215D3C" w:rsidRDefault="000C0347" w:rsidP="000C0347">
      <w:pPr>
        <w:pStyle w:val="PL"/>
        <w:rPr>
          <w:ins w:id="1893" w:author="Huawei" w:date="2019-06-03T16:20:00Z"/>
          <w:noProof w:val="0"/>
          <w:lang w:eastAsia="de-DE"/>
        </w:rPr>
      </w:pPr>
      <w:ins w:id="1894" w:author="Huawei" w:date="2019-06-03T16:20:00Z">
        <w:r w:rsidRPr="00215D3C">
          <w:rPr>
            <w:noProof w:val="0"/>
            <w:lang w:eastAsia="de-DE"/>
          </w:rPr>
          <w:t xml:space="preserve">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"type": "array",</w:t>
        </w:r>
      </w:ins>
    </w:p>
    <w:p w14:paraId="60EF1969" w14:textId="77777777" w:rsidR="000C0347" w:rsidRPr="00215D3C" w:rsidRDefault="000C0347" w:rsidP="000C0347">
      <w:pPr>
        <w:pStyle w:val="PL"/>
        <w:rPr>
          <w:ins w:id="1895" w:author="Huawei" w:date="2019-06-03T16:20:00Z"/>
          <w:noProof w:val="0"/>
          <w:lang w:eastAsia="de-DE"/>
        </w:rPr>
      </w:pPr>
      <w:ins w:id="1896" w:author="Huawei" w:date="2019-06-03T16:20:00Z">
        <w:r w:rsidRPr="00215D3C">
          <w:rPr>
            <w:noProof w:val="0"/>
            <w:lang w:eastAsia="de-DE"/>
          </w:rPr>
          <w:t xml:space="preserve">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"items": {</w:t>
        </w:r>
      </w:ins>
    </w:p>
    <w:p w14:paraId="4FAEB95F" w14:textId="77777777" w:rsidR="000C0347" w:rsidRPr="00215D3C" w:rsidRDefault="000C0347" w:rsidP="000C0347">
      <w:pPr>
        <w:pStyle w:val="PL"/>
        <w:rPr>
          <w:ins w:id="1897" w:author="Huawei" w:date="2019-06-03T16:20:00Z"/>
          <w:noProof w:val="0"/>
          <w:lang w:eastAsia="de-DE"/>
        </w:rPr>
      </w:pPr>
      <w:ins w:id="1898" w:author="Huawei" w:date="2019-06-03T16:20:00Z">
        <w:r w:rsidRPr="00215D3C">
          <w:rPr>
            <w:noProof w:val="0"/>
            <w:lang w:eastAsia="de-DE"/>
          </w:rPr>
          <w:t xml:space="preserve"> 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"$r</w:t>
        </w:r>
        <w:r>
          <w:rPr>
            <w:noProof w:val="0"/>
            <w:lang w:eastAsia="de-DE"/>
          </w:rPr>
          <w:t>ef": "#/components/schemas/files</w:t>
        </w:r>
        <w:r w:rsidRPr="00215D3C">
          <w:rPr>
            <w:noProof w:val="0"/>
            <w:lang w:eastAsia="de-DE"/>
          </w:rPr>
          <w:t>-ResourceType"</w:t>
        </w:r>
      </w:ins>
    </w:p>
    <w:p w14:paraId="7D0A3E62" w14:textId="77777777" w:rsidR="000C0347" w:rsidRPr="00215D3C" w:rsidRDefault="000C0347" w:rsidP="000C0347">
      <w:pPr>
        <w:pStyle w:val="PL"/>
        <w:rPr>
          <w:ins w:id="1899" w:author="Huawei" w:date="2019-06-03T16:20:00Z"/>
          <w:noProof w:val="0"/>
          <w:lang w:eastAsia="de-DE"/>
        </w:rPr>
      </w:pPr>
      <w:ins w:id="1900" w:author="Huawei" w:date="2019-06-03T16:20:00Z">
        <w:r w:rsidRPr="00215D3C">
          <w:rPr>
            <w:noProof w:val="0"/>
            <w:lang w:eastAsia="de-DE"/>
          </w:rPr>
          <w:t xml:space="preserve">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}</w:t>
        </w:r>
      </w:ins>
    </w:p>
    <w:p w14:paraId="0D0843BE" w14:textId="77777777" w:rsidR="000C0347" w:rsidRPr="00215D3C" w:rsidRDefault="000C0347" w:rsidP="000C0347">
      <w:pPr>
        <w:pStyle w:val="PL"/>
        <w:rPr>
          <w:ins w:id="1901" w:author="Huawei" w:date="2019-06-03T16:20:00Z"/>
          <w:noProof w:val="0"/>
          <w:lang w:eastAsia="de-DE"/>
        </w:rPr>
      </w:pPr>
      <w:ins w:id="1902" w:author="Huawei" w:date="2019-06-03T16:20:00Z">
        <w:r w:rsidRPr="00215D3C">
          <w:rPr>
            <w:noProof w:val="0"/>
            <w:lang w:eastAsia="de-DE"/>
          </w:rPr>
          <w:t xml:space="preserve">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}</w:t>
        </w:r>
      </w:ins>
    </w:p>
    <w:p w14:paraId="111B9988" w14:textId="77777777" w:rsidR="000C0347" w:rsidRPr="00215D3C" w:rsidRDefault="000C0347" w:rsidP="000C0347">
      <w:pPr>
        <w:pStyle w:val="PL"/>
        <w:rPr>
          <w:ins w:id="1903" w:author="Huawei" w:date="2019-06-03T16:20:00Z"/>
          <w:noProof w:val="0"/>
          <w:lang w:eastAsia="de-DE"/>
        </w:rPr>
      </w:pPr>
      <w:ins w:id="1904" w:author="Huawei" w:date="2019-06-03T16:20:00Z">
        <w:r w:rsidRPr="00215D3C">
          <w:rPr>
            <w:noProof w:val="0"/>
            <w:lang w:eastAsia="de-DE"/>
          </w:rPr>
          <w:t xml:space="preserve">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}</w:t>
        </w:r>
      </w:ins>
    </w:p>
    <w:p w14:paraId="6ADDB126" w14:textId="77777777" w:rsidR="000C0347" w:rsidRDefault="000C0347" w:rsidP="000C0347">
      <w:pPr>
        <w:pStyle w:val="PL"/>
        <w:rPr>
          <w:ins w:id="1905" w:author="Huawei" w:date="2019-06-03T16:20:00Z"/>
          <w:noProof w:val="0"/>
          <w:lang w:eastAsia="de-DE"/>
        </w:rPr>
      </w:pPr>
      <w:ins w:id="1906" w:author="Huawei" w:date="2019-06-03T16:20:00Z">
        <w:r w:rsidRPr="00215D3C">
          <w:rPr>
            <w:noProof w:val="0"/>
            <w:lang w:eastAsia="de-DE"/>
          </w:rPr>
          <w:t xml:space="preserve">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},</w:t>
        </w:r>
      </w:ins>
    </w:p>
    <w:p w14:paraId="55E1E83A" w14:textId="77777777" w:rsidR="000C0347" w:rsidRPr="00215D3C" w:rsidRDefault="000C0347" w:rsidP="000C0347">
      <w:pPr>
        <w:pStyle w:val="PL"/>
        <w:rPr>
          <w:ins w:id="1907" w:author="Huawei" w:date="2019-06-03T16:20:00Z"/>
          <w:noProof w:val="0"/>
          <w:lang w:eastAsia="de-DE"/>
        </w:rPr>
      </w:pPr>
      <w:ins w:id="1908" w:author="Huawei" w:date="2019-06-03T16:20:00Z"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"subscriptionId-PathType": {</w:t>
        </w:r>
      </w:ins>
    </w:p>
    <w:p w14:paraId="5696E8CA" w14:textId="77777777" w:rsidR="000C0347" w:rsidRPr="00215D3C" w:rsidRDefault="000C0347" w:rsidP="000C0347">
      <w:pPr>
        <w:pStyle w:val="PL"/>
        <w:rPr>
          <w:ins w:id="1909" w:author="Huawei" w:date="2019-06-03T16:20:00Z"/>
          <w:noProof w:val="0"/>
          <w:lang w:eastAsia="de-DE"/>
        </w:rPr>
      </w:pPr>
      <w:ins w:id="1910" w:author="Huawei" w:date="2019-06-03T16:20:00Z">
        <w:r w:rsidRPr="00215D3C">
          <w:rPr>
            <w:noProof w:val="0"/>
            <w:lang w:eastAsia="de-DE"/>
          </w:rPr>
          <w:t xml:space="preserve">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"type": "string"</w:t>
        </w:r>
      </w:ins>
    </w:p>
    <w:p w14:paraId="766D608D" w14:textId="77777777" w:rsidR="000C0347" w:rsidRDefault="000C0347" w:rsidP="000C0347">
      <w:pPr>
        <w:pStyle w:val="PL"/>
        <w:tabs>
          <w:tab w:val="clear" w:pos="2304"/>
          <w:tab w:val="left" w:pos="2005"/>
        </w:tabs>
        <w:rPr>
          <w:ins w:id="1911" w:author="Huawei" w:date="2019-06-03T16:20:00Z"/>
          <w:noProof w:val="0"/>
          <w:lang w:eastAsia="de-DE"/>
        </w:rPr>
      </w:pPr>
      <w:ins w:id="1912" w:author="Huawei" w:date="2019-06-03T16:20:00Z">
        <w:r w:rsidRPr="00215D3C">
          <w:rPr>
            <w:noProof w:val="0"/>
            <w:lang w:eastAsia="de-DE"/>
          </w:rPr>
          <w:t xml:space="preserve">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},</w:t>
        </w:r>
      </w:ins>
    </w:p>
    <w:p w14:paraId="5D1DF2E3" w14:textId="77777777" w:rsidR="000C0347" w:rsidRPr="00215D3C" w:rsidRDefault="000C0347" w:rsidP="000C0347">
      <w:pPr>
        <w:pStyle w:val="PL"/>
        <w:rPr>
          <w:ins w:id="1913" w:author="Huawei" w:date="2019-06-03T16:20:00Z"/>
          <w:noProof w:val="0"/>
          <w:lang w:eastAsia="de-DE"/>
        </w:rPr>
      </w:pPr>
      <w:ins w:id="1914" w:author="Huawei" w:date="2019-06-03T16:20:00Z"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"consumerReferenceId-QueryType": {</w:t>
        </w:r>
      </w:ins>
    </w:p>
    <w:p w14:paraId="60FBDD6F" w14:textId="77777777" w:rsidR="000C0347" w:rsidRPr="00215D3C" w:rsidRDefault="000C0347" w:rsidP="000C0347">
      <w:pPr>
        <w:pStyle w:val="PL"/>
        <w:rPr>
          <w:ins w:id="1915" w:author="Huawei" w:date="2019-06-03T16:20:00Z"/>
          <w:noProof w:val="0"/>
          <w:lang w:eastAsia="de-DE"/>
        </w:rPr>
      </w:pPr>
      <w:ins w:id="1916" w:author="Huawei" w:date="2019-06-03T16:20:00Z">
        <w:r w:rsidRPr="00215D3C">
          <w:rPr>
            <w:noProof w:val="0"/>
            <w:lang w:eastAsia="de-DE"/>
          </w:rPr>
          <w:t xml:space="preserve">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"$ref": "#/components/schemas/uri-Type"</w:t>
        </w:r>
      </w:ins>
    </w:p>
    <w:p w14:paraId="396AC58A" w14:textId="77777777" w:rsidR="000C0347" w:rsidRPr="00215D3C" w:rsidRDefault="000C0347" w:rsidP="000C0347">
      <w:pPr>
        <w:pStyle w:val="PL"/>
        <w:tabs>
          <w:tab w:val="clear" w:pos="2304"/>
          <w:tab w:val="left" w:pos="2005"/>
        </w:tabs>
        <w:rPr>
          <w:ins w:id="1917" w:author="Huawei" w:date="2019-06-03T16:20:00Z"/>
          <w:noProof w:val="0"/>
          <w:lang w:eastAsia="de-DE"/>
        </w:rPr>
      </w:pPr>
      <w:ins w:id="1918" w:author="Huawei" w:date="2019-06-03T16:20:00Z">
        <w:r w:rsidRPr="00215D3C">
          <w:rPr>
            <w:noProof w:val="0"/>
            <w:lang w:eastAsia="de-DE"/>
          </w:rPr>
          <w:t xml:space="preserve">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},</w:t>
        </w:r>
      </w:ins>
    </w:p>
    <w:p w14:paraId="50290D48" w14:textId="77777777" w:rsidR="000C0347" w:rsidRPr="00215D3C" w:rsidRDefault="000C0347" w:rsidP="000C0347">
      <w:pPr>
        <w:pStyle w:val="PL"/>
        <w:rPr>
          <w:ins w:id="1919" w:author="Huawei" w:date="2019-06-03T16:20:00Z"/>
          <w:noProof w:val="0"/>
          <w:lang w:eastAsia="de-DE"/>
        </w:rPr>
      </w:pPr>
      <w:ins w:id="1920" w:author="Huawei" w:date="2019-06-03T16:20:00Z"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"error-ResponseType": {</w:t>
        </w:r>
      </w:ins>
    </w:p>
    <w:p w14:paraId="51EF6E4E" w14:textId="77777777" w:rsidR="000C0347" w:rsidRPr="00215D3C" w:rsidRDefault="000C0347" w:rsidP="000C0347">
      <w:pPr>
        <w:pStyle w:val="PL"/>
        <w:rPr>
          <w:ins w:id="1921" w:author="Huawei" w:date="2019-06-03T16:20:00Z"/>
          <w:noProof w:val="0"/>
          <w:lang w:eastAsia="de-DE"/>
        </w:rPr>
      </w:pPr>
      <w:ins w:id="1922" w:author="Huawei" w:date="2019-06-03T16:20:00Z">
        <w:r w:rsidRPr="00215D3C">
          <w:rPr>
            <w:noProof w:val="0"/>
            <w:lang w:eastAsia="de-DE"/>
          </w:rPr>
          <w:t xml:space="preserve">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"type": "object",</w:t>
        </w:r>
      </w:ins>
    </w:p>
    <w:p w14:paraId="6967766F" w14:textId="77777777" w:rsidR="000C0347" w:rsidRPr="00215D3C" w:rsidRDefault="000C0347" w:rsidP="000C0347">
      <w:pPr>
        <w:pStyle w:val="PL"/>
        <w:rPr>
          <w:ins w:id="1923" w:author="Huawei" w:date="2019-06-03T16:20:00Z"/>
          <w:noProof w:val="0"/>
          <w:lang w:eastAsia="de-DE"/>
        </w:rPr>
      </w:pPr>
      <w:ins w:id="1924" w:author="Huawei" w:date="2019-06-03T16:20:00Z">
        <w:r w:rsidRPr="00215D3C">
          <w:rPr>
            <w:noProof w:val="0"/>
            <w:lang w:eastAsia="de-DE"/>
          </w:rPr>
          <w:t xml:space="preserve">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"properties": {</w:t>
        </w:r>
      </w:ins>
    </w:p>
    <w:p w14:paraId="413760D5" w14:textId="77777777" w:rsidR="000C0347" w:rsidRPr="00215D3C" w:rsidRDefault="000C0347" w:rsidP="000C0347">
      <w:pPr>
        <w:pStyle w:val="PL"/>
        <w:rPr>
          <w:ins w:id="1925" w:author="Huawei" w:date="2019-06-03T16:20:00Z"/>
          <w:noProof w:val="0"/>
          <w:lang w:eastAsia="de-DE"/>
        </w:rPr>
      </w:pPr>
      <w:ins w:id="1926" w:author="Huawei" w:date="2019-06-03T16:20:00Z">
        <w:r w:rsidRPr="00215D3C">
          <w:rPr>
            <w:noProof w:val="0"/>
            <w:lang w:eastAsia="de-DE"/>
          </w:rPr>
          <w:t xml:space="preserve">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"error": {</w:t>
        </w:r>
      </w:ins>
    </w:p>
    <w:p w14:paraId="048AA36C" w14:textId="77777777" w:rsidR="000C0347" w:rsidRPr="00215D3C" w:rsidRDefault="000C0347" w:rsidP="000C0347">
      <w:pPr>
        <w:pStyle w:val="PL"/>
        <w:rPr>
          <w:ins w:id="1927" w:author="Huawei" w:date="2019-06-03T16:20:00Z"/>
          <w:noProof w:val="0"/>
          <w:lang w:eastAsia="de-DE"/>
        </w:rPr>
      </w:pPr>
      <w:ins w:id="1928" w:author="Huawei" w:date="2019-06-03T16:20:00Z">
        <w:r w:rsidRPr="00215D3C">
          <w:rPr>
            <w:noProof w:val="0"/>
            <w:lang w:eastAsia="de-DE"/>
          </w:rPr>
          <w:t xml:space="preserve">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"type": "object",</w:t>
        </w:r>
      </w:ins>
    </w:p>
    <w:p w14:paraId="55AC2A1E" w14:textId="77777777" w:rsidR="000C0347" w:rsidRPr="00215D3C" w:rsidRDefault="000C0347" w:rsidP="000C0347">
      <w:pPr>
        <w:pStyle w:val="PL"/>
        <w:rPr>
          <w:ins w:id="1929" w:author="Huawei" w:date="2019-06-03T16:20:00Z"/>
          <w:noProof w:val="0"/>
          <w:lang w:eastAsia="de-DE"/>
        </w:rPr>
      </w:pPr>
      <w:ins w:id="1930" w:author="Huawei" w:date="2019-06-03T16:20:00Z">
        <w:r w:rsidRPr="00215D3C">
          <w:rPr>
            <w:noProof w:val="0"/>
            <w:lang w:eastAsia="de-DE"/>
          </w:rPr>
          <w:t xml:space="preserve">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"properties": {</w:t>
        </w:r>
      </w:ins>
    </w:p>
    <w:p w14:paraId="48D8B077" w14:textId="77777777" w:rsidR="000C0347" w:rsidRPr="00215D3C" w:rsidRDefault="000C0347" w:rsidP="000C0347">
      <w:pPr>
        <w:pStyle w:val="PL"/>
        <w:rPr>
          <w:ins w:id="1931" w:author="Huawei" w:date="2019-06-03T16:20:00Z"/>
          <w:noProof w:val="0"/>
          <w:lang w:eastAsia="de-DE"/>
        </w:rPr>
      </w:pPr>
      <w:ins w:id="1932" w:author="Huawei" w:date="2019-06-03T16:20:00Z">
        <w:r w:rsidRPr="00215D3C">
          <w:rPr>
            <w:noProof w:val="0"/>
            <w:lang w:eastAsia="de-DE"/>
          </w:rPr>
          <w:t xml:space="preserve">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"errorInfo": {</w:t>
        </w:r>
      </w:ins>
    </w:p>
    <w:p w14:paraId="3BF6B0D4" w14:textId="77777777" w:rsidR="000C0347" w:rsidRPr="00215D3C" w:rsidRDefault="000C0347" w:rsidP="000C0347">
      <w:pPr>
        <w:pStyle w:val="PL"/>
        <w:rPr>
          <w:ins w:id="1933" w:author="Huawei" w:date="2019-06-03T16:20:00Z"/>
          <w:noProof w:val="0"/>
          <w:lang w:eastAsia="de-DE"/>
        </w:rPr>
      </w:pPr>
      <w:ins w:id="1934" w:author="Huawei" w:date="2019-06-03T16:20:00Z">
        <w:r w:rsidRPr="00215D3C">
          <w:rPr>
            <w:noProof w:val="0"/>
            <w:lang w:eastAsia="de-DE"/>
          </w:rPr>
          <w:t xml:space="preserve">   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"type": "string"</w:t>
        </w:r>
      </w:ins>
    </w:p>
    <w:p w14:paraId="01EA8891" w14:textId="77777777" w:rsidR="000C0347" w:rsidRPr="00215D3C" w:rsidRDefault="000C0347" w:rsidP="000C0347">
      <w:pPr>
        <w:pStyle w:val="PL"/>
        <w:rPr>
          <w:ins w:id="1935" w:author="Huawei" w:date="2019-06-03T16:20:00Z"/>
          <w:noProof w:val="0"/>
          <w:lang w:eastAsia="de-DE"/>
        </w:rPr>
      </w:pPr>
      <w:ins w:id="1936" w:author="Huawei" w:date="2019-06-03T16:20:00Z">
        <w:r w:rsidRPr="00215D3C">
          <w:rPr>
            <w:noProof w:val="0"/>
            <w:lang w:eastAsia="de-DE"/>
          </w:rPr>
          <w:t xml:space="preserve"> 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}</w:t>
        </w:r>
      </w:ins>
    </w:p>
    <w:p w14:paraId="1D85C419" w14:textId="77777777" w:rsidR="000C0347" w:rsidRPr="00215D3C" w:rsidRDefault="000C0347" w:rsidP="000C0347">
      <w:pPr>
        <w:pStyle w:val="PL"/>
        <w:tabs>
          <w:tab w:val="clear" w:pos="3072"/>
          <w:tab w:val="left" w:pos="2845"/>
        </w:tabs>
        <w:rPr>
          <w:ins w:id="1937" w:author="Huawei" w:date="2019-06-03T16:20:00Z"/>
          <w:noProof w:val="0"/>
          <w:lang w:eastAsia="de-DE"/>
        </w:rPr>
      </w:pPr>
      <w:ins w:id="1938" w:author="Huawei" w:date="2019-06-03T16:20:00Z">
        <w:r w:rsidRPr="00215D3C">
          <w:rPr>
            <w:noProof w:val="0"/>
            <w:lang w:eastAsia="de-DE"/>
          </w:rPr>
          <w:t xml:space="preserve">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}</w:t>
        </w:r>
      </w:ins>
    </w:p>
    <w:p w14:paraId="2FC0A703" w14:textId="77777777" w:rsidR="000C0347" w:rsidRPr="00215D3C" w:rsidRDefault="000C0347" w:rsidP="000C0347">
      <w:pPr>
        <w:pStyle w:val="PL"/>
        <w:rPr>
          <w:ins w:id="1939" w:author="Huawei" w:date="2019-06-03T16:20:00Z"/>
          <w:noProof w:val="0"/>
          <w:lang w:eastAsia="de-DE"/>
        </w:rPr>
      </w:pPr>
      <w:ins w:id="1940" w:author="Huawei" w:date="2019-06-03T16:20:00Z">
        <w:r w:rsidRPr="00215D3C">
          <w:rPr>
            <w:noProof w:val="0"/>
            <w:lang w:eastAsia="de-DE"/>
          </w:rPr>
          <w:t xml:space="preserve">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}</w:t>
        </w:r>
      </w:ins>
    </w:p>
    <w:p w14:paraId="0CD3E3DA" w14:textId="77777777" w:rsidR="000C0347" w:rsidRPr="00215D3C" w:rsidRDefault="000C0347" w:rsidP="000C0347">
      <w:pPr>
        <w:pStyle w:val="PL"/>
        <w:tabs>
          <w:tab w:val="clear" w:pos="2688"/>
          <w:tab w:val="left" w:pos="2530"/>
        </w:tabs>
        <w:rPr>
          <w:ins w:id="1941" w:author="Huawei" w:date="2019-06-03T16:20:00Z"/>
          <w:noProof w:val="0"/>
          <w:lang w:eastAsia="de-DE"/>
        </w:rPr>
      </w:pPr>
      <w:ins w:id="1942" w:author="Huawei" w:date="2019-06-03T16:20:00Z">
        <w:r w:rsidRPr="00215D3C">
          <w:rPr>
            <w:noProof w:val="0"/>
            <w:lang w:eastAsia="de-DE"/>
          </w:rPr>
          <w:t xml:space="preserve">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}</w:t>
        </w:r>
      </w:ins>
    </w:p>
    <w:p w14:paraId="37D8D9CB" w14:textId="77777777" w:rsidR="000C0347" w:rsidRDefault="000C0347" w:rsidP="000C0347">
      <w:pPr>
        <w:pStyle w:val="PL"/>
        <w:rPr>
          <w:ins w:id="1943" w:author="Huawei" w:date="2019-06-03T16:20:00Z"/>
          <w:noProof w:val="0"/>
          <w:lang w:eastAsia="de-DE"/>
        </w:rPr>
      </w:pPr>
      <w:ins w:id="1944" w:author="Huawei" w:date="2019-06-03T16:20:00Z">
        <w:r w:rsidRPr="00215D3C">
          <w:rPr>
            <w:noProof w:val="0"/>
            <w:lang w:eastAsia="de-DE"/>
          </w:rPr>
          <w:t xml:space="preserve">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},</w:t>
        </w:r>
      </w:ins>
    </w:p>
    <w:p w14:paraId="1528120C" w14:textId="77777777" w:rsidR="000C0347" w:rsidRPr="00215D3C" w:rsidRDefault="000C0347" w:rsidP="000C0347">
      <w:pPr>
        <w:pStyle w:val="PL"/>
        <w:rPr>
          <w:ins w:id="1945" w:author="Huawei" w:date="2019-06-03T16:20:00Z"/>
          <w:noProof w:val="0"/>
          <w:lang w:eastAsia="de-DE"/>
        </w:rPr>
      </w:pPr>
      <w:ins w:id="1946" w:author="Huawei" w:date="2019-06-03T16:20:00Z"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"subscription-RequestType": {</w:t>
        </w:r>
      </w:ins>
    </w:p>
    <w:p w14:paraId="3D490CE8" w14:textId="77777777" w:rsidR="000C0347" w:rsidRPr="00215D3C" w:rsidRDefault="000C0347" w:rsidP="000C0347">
      <w:pPr>
        <w:pStyle w:val="PL"/>
        <w:rPr>
          <w:ins w:id="1947" w:author="Huawei" w:date="2019-06-03T16:20:00Z"/>
          <w:noProof w:val="0"/>
          <w:lang w:eastAsia="de-DE"/>
        </w:rPr>
      </w:pPr>
      <w:ins w:id="1948" w:author="Huawei" w:date="2019-06-03T16:20:00Z">
        <w:r w:rsidRPr="00215D3C">
          <w:rPr>
            <w:noProof w:val="0"/>
            <w:lang w:eastAsia="de-DE"/>
          </w:rPr>
          <w:t xml:space="preserve">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  "type": "object",</w:t>
        </w:r>
      </w:ins>
    </w:p>
    <w:p w14:paraId="3681031D" w14:textId="77777777" w:rsidR="000C0347" w:rsidRPr="00215D3C" w:rsidRDefault="000C0347" w:rsidP="000C0347">
      <w:pPr>
        <w:pStyle w:val="PL"/>
        <w:rPr>
          <w:ins w:id="1949" w:author="Huawei" w:date="2019-06-03T16:20:00Z"/>
          <w:noProof w:val="0"/>
          <w:lang w:eastAsia="de-DE"/>
        </w:rPr>
      </w:pPr>
      <w:ins w:id="1950" w:author="Huawei" w:date="2019-06-03T16:20:00Z">
        <w:r w:rsidRPr="00215D3C">
          <w:rPr>
            <w:noProof w:val="0"/>
            <w:lang w:eastAsia="de-DE"/>
          </w:rPr>
          <w:t xml:space="preserve">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"properties": {</w:t>
        </w:r>
      </w:ins>
    </w:p>
    <w:p w14:paraId="0E61396B" w14:textId="77777777" w:rsidR="000C0347" w:rsidRPr="00215D3C" w:rsidRDefault="000C0347" w:rsidP="000C0347">
      <w:pPr>
        <w:pStyle w:val="PL"/>
        <w:rPr>
          <w:ins w:id="1951" w:author="Huawei" w:date="2019-06-03T16:20:00Z"/>
          <w:noProof w:val="0"/>
          <w:lang w:eastAsia="de-DE"/>
        </w:rPr>
      </w:pPr>
      <w:ins w:id="1952" w:author="Huawei" w:date="2019-06-03T16:20:00Z">
        <w:r w:rsidRPr="00215D3C">
          <w:rPr>
            <w:noProof w:val="0"/>
            <w:lang w:eastAsia="de-DE"/>
          </w:rPr>
          <w:t xml:space="preserve">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"data": {</w:t>
        </w:r>
      </w:ins>
    </w:p>
    <w:p w14:paraId="42E47518" w14:textId="77777777" w:rsidR="000C0347" w:rsidRPr="00215D3C" w:rsidRDefault="000C0347" w:rsidP="000C0347">
      <w:pPr>
        <w:pStyle w:val="PL"/>
        <w:rPr>
          <w:ins w:id="1953" w:author="Huawei" w:date="2019-06-03T16:20:00Z"/>
          <w:noProof w:val="0"/>
          <w:lang w:eastAsia="de-DE"/>
        </w:rPr>
      </w:pPr>
      <w:ins w:id="1954" w:author="Huawei" w:date="2019-06-03T16:20:00Z">
        <w:r w:rsidRPr="00215D3C">
          <w:rPr>
            <w:noProof w:val="0"/>
            <w:lang w:eastAsia="de-DE"/>
          </w:rPr>
          <w:t xml:space="preserve">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"$ref": "#/components/schemas/subscription-ResourceType"</w:t>
        </w:r>
      </w:ins>
    </w:p>
    <w:p w14:paraId="516CEE89" w14:textId="77777777" w:rsidR="000C0347" w:rsidRPr="00215D3C" w:rsidRDefault="000C0347" w:rsidP="000C0347">
      <w:pPr>
        <w:pStyle w:val="PL"/>
        <w:rPr>
          <w:ins w:id="1955" w:author="Huawei" w:date="2019-06-03T16:20:00Z"/>
          <w:noProof w:val="0"/>
          <w:lang w:eastAsia="de-DE"/>
        </w:rPr>
      </w:pPr>
      <w:ins w:id="1956" w:author="Huawei" w:date="2019-06-03T16:20:00Z">
        <w:r w:rsidRPr="00215D3C">
          <w:rPr>
            <w:noProof w:val="0"/>
            <w:lang w:eastAsia="de-DE"/>
          </w:rPr>
          <w:t xml:space="preserve">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}</w:t>
        </w:r>
      </w:ins>
    </w:p>
    <w:p w14:paraId="5B07EF49" w14:textId="77777777" w:rsidR="000C0347" w:rsidRPr="00215D3C" w:rsidRDefault="000C0347" w:rsidP="000C0347">
      <w:pPr>
        <w:pStyle w:val="PL"/>
        <w:rPr>
          <w:ins w:id="1957" w:author="Huawei" w:date="2019-06-03T16:20:00Z"/>
          <w:noProof w:val="0"/>
          <w:lang w:eastAsia="de-DE"/>
        </w:rPr>
      </w:pPr>
      <w:ins w:id="1958" w:author="Huawei" w:date="2019-06-03T16:20:00Z">
        <w:r w:rsidRPr="00215D3C">
          <w:rPr>
            <w:noProof w:val="0"/>
            <w:lang w:eastAsia="de-DE"/>
          </w:rPr>
          <w:t xml:space="preserve">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}</w:t>
        </w:r>
      </w:ins>
    </w:p>
    <w:p w14:paraId="5A73A47A" w14:textId="77777777" w:rsidR="000C0347" w:rsidRPr="00215D3C" w:rsidRDefault="000C0347" w:rsidP="000C0347">
      <w:pPr>
        <w:pStyle w:val="PL"/>
        <w:rPr>
          <w:ins w:id="1959" w:author="Huawei" w:date="2019-06-03T16:20:00Z"/>
          <w:noProof w:val="0"/>
          <w:lang w:eastAsia="de-DE"/>
        </w:rPr>
      </w:pPr>
      <w:ins w:id="1960" w:author="Huawei" w:date="2019-06-03T16:20:00Z">
        <w:r w:rsidRPr="00215D3C">
          <w:rPr>
            <w:noProof w:val="0"/>
            <w:lang w:eastAsia="de-DE"/>
          </w:rPr>
          <w:t xml:space="preserve">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},</w:t>
        </w:r>
      </w:ins>
    </w:p>
    <w:p w14:paraId="2179B7CF" w14:textId="77777777" w:rsidR="000C0347" w:rsidRPr="00215D3C" w:rsidRDefault="000C0347" w:rsidP="000C0347">
      <w:pPr>
        <w:pStyle w:val="PL"/>
        <w:rPr>
          <w:ins w:id="1961" w:author="Huawei" w:date="2019-06-03T16:20:00Z"/>
          <w:noProof w:val="0"/>
          <w:lang w:eastAsia="de-DE"/>
        </w:rPr>
      </w:pPr>
      <w:ins w:id="1962" w:author="Huawei" w:date="2019-06-03T16:20:00Z"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"subscription-ResponseType": {</w:t>
        </w:r>
      </w:ins>
    </w:p>
    <w:p w14:paraId="558D51B8" w14:textId="77777777" w:rsidR="000C0347" w:rsidRPr="00215D3C" w:rsidRDefault="000C0347" w:rsidP="000C0347">
      <w:pPr>
        <w:pStyle w:val="PL"/>
        <w:tabs>
          <w:tab w:val="clear" w:pos="2304"/>
          <w:tab w:val="left" w:pos="2230"/>
        </w:tabs>
        <w:rPr>
          <w:ins w:id="1963" w:author="Huawei" w:date="2019-06-03T16:20:00Z"/>
          <w:noProof w:val="0"/>
          <w:lang w:eastAsia="de-DE"/>
        </w:rPr>
      </w:pPr>
      <w:ins w:id="1964" w:author="Huawei" w:date="2019-06-03T16:20:00Z">
        <w:r w:rsidRPr="00215D3C">
          <w:rPr>
            <w:noProof w:val="0"/>
            <w:lang w:eastAsia="de-DE"/>
          </w:rPr>
          <w:t xml:space="preserve">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 "type": "object",</w:t>
        </w:r>
      </w:ins>
    </w:p>
    <w:p w14:paraId="2984F1A9" w14:textId="77777777" w:rsidR="000C0347" w:rsidRPr="00215D3C" w:rsidRDefault="000C0347" w:rsidP="000C0347">
      <w:pPr>
        <w:pStyle w:val="PL"/>
        <w:rPr>
          <w:ins w:id="1965" w:author="Huawei" w:date="2019-06-03T16:20:00Z"/>
          <w:noProof w:val="0"/>
          <w:lang w:eastAsia="de-DE"/>
        </w:rPr>
      </w:pPr>
      <w:ins w:id="1966" w:author="Huawei" w:date="2019-06-03T16:20:00Z">
        <w:r w:rsidRPr="00215D3C">
          <w:rPr>
            <w:noProof w:val="0"/>
            <w:lang w:eastAsia="de-DE"/>
          </w:rPr>
          <w:t xml:space="preserve">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"properties": {</w:t>
        </w:r>
      </w:ins>
    </w:p>
    <w:p w14:paraId="6C37B6DC" w14:textId="77777777" w:rsidR="000C0347" w:rsidRPr="00215D3C" w:rsidRDefault="000C0347" w:rsidP="000C0347">
      <w:pPr>
        <w:pStyle w:val="PL"/>
        <w:rPr>
          <w:ins w:id="1967" w:author="Huawei" w:date="2019-06-03T16:20:00Z"/>
          <w:noProof w:val="0"/>
          <w:lang w:eastAsia="de-DE"/>
        </w:rPr>
      </w:pPr>
      <w:ins w:id="1968" w:author="Huawei" w:date="2019-06-03T16:20:00Z">
        <w:r w:rsidRPr="00215D3C">
          <w:rPr>
            <w:noProof w:val="0"/>
            <w:lang w:eastAsia="de-DE"/>
          </w:rPr>
          <w:t xml:space="preserve">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"data": {</w:t>
        </w:r>
      </w:ins>
    </w:p>
    <w:p w14:paraId="306F074A" w14:textId="77777777" w:rsidR="000C0347" w:rsidRPr="00215D3C" w:rsidRDefault="000C0347" w:rsidP="000C0347">
      <w:pPr>
        <w:pStyle w:val="PL"/>
        <w:rPr>
          <w:ins w:id="1969" w:author="Huawei" w:date="2019-06-03T16:20:00Z"/>
          <w:noProof w:val="0"/>
          <w:lang w:eastAsia="de-DE"/>
        </w:rPr>
      </w:pPr>
      <w:ins w:id="1970" w:author="Huawei" w:date="2019-06-03T16:20:00Z">
        <w:r w:rsidRPr="00215D3C">
          <w:rPr>
            <w:noProof w:val="0"/>
            <w:lang w:eastAsia="de-DE"/>
          </w:rPr>
          <w:t xml:space="preserve">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  "$ref": "#/components/schemas/subscription-ResourceType"</w:t>
        </w:r>
      </w:ins>
    </w:p>
    <w:p w14:paraId="2E7774FB" w14:textId="77777777" w:rsidR="000C0347" w:rsidRPr="00215D3C" w:rsidRDefault="000C0347" w:rsidP="000C0347">
      <w:pPr>
        <w:pStyle w:val="PL"/>
        <w:rPr>
          <w:ins w:id="1971" w:author="Huawei" w:date="2019-06-03T16:20:00Z"/>
          <w:noProof w:val="0"/>
          <w:lang w:eastAsia="de-DE"/>
        </w:rPr>
      </w:pPr>
      <w:ins w:id="1972" w:author="Huawei" w:date="2019-06-03T16:20:00Z">
        <w:r w:rsidRPr="00215D3C">
          <w:rPr>
            <w:noProof w:val="0"/>
            <w:lang w:eastAsia="de-DE"/>
          </w:rPr>
          <w:t xml:space="preserve">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}</w:t>
        </w:r>
      </w:ins>
    </w:p>
    <w:p w14:paraId="37CF8585" w14:textId="77777777" w:rsidR="000C0347" w:rsidRPr="00215D3C" w:rsidRDefault="000C0347" w:rsidP="000C0347">
      <w:pPr>
        <w:pStyle w:val="PL"/>
        <w:tabs>
          <w:tab w:val="clear" w:pos="3072"/>
          <w:tab w:val="left" w:pos="2845"/>
        </w:tabs>
        <w:rPr>
          <w:ins w:id="1973" w:author="Huawei" w:date="2019-06-03T16:20:00Z"/>
          <w:noProof w:val="0"/>
          <w:lang w:eastAsia="de-DE"/>
        </w:rPr>
      </w:pPr>
      <w:ins w:id="1974" w:author="Huawei" w:date="2019-06-03T16:20:00Z">
        <w:r w:rsidRPr="00215D3C">
          <w:rPr>
            <w:noProof w:val="0"/>
            <w:lang w:eastAsia="de-DE"/>
          </w:rPr>
          <w:t xml:space="preserve">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}</w:t>
        </w:r>
      </w:ins>
    </w:p>
    <w:p w14:paraId="2F420BF8" w14:textId="77777777" w:rsidR="000C0347" w:rsidRPr="00215D3C" w:rsidRDefault="000C0347" w:rsidP="000C0347">
      <w:pPr>
        <w:pStyle w:val="PL"/>
        <w:rPr>
          <w:ins w:id="1975" w:author="Huawei" w:date="2019-06-03T16:20:00Z"/>
          <w:noProof w:val="0"/>
          <w:lang w:eastAsia="de-DE"/>
        </w:rPr>
      </w:pPr>
      <w:ins w:id="1976" w:author="Huawei" w:date="2019-06-03T16:20:00Z">
        <w:r w:rsidRPr="00215D3C">
          <w:rPr>
            <w:noProof w:val="0"/>
            <w:lang w:eastAsia="de-DE"/>
          </w:rPr>
          <w:t xml:space="preserve">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},</w:t>
        </w:r>
      </w:ins>
    </w:p>
    <w:p w14:paraId="13D1FBF8" w14:textId="77777777" w:rsidR="000C0347" w:rsidRDefault="000C0347" w:rsidP="000C0347">
      <w:pPr>
        <w:pStyle w:val="PL"/>
        <w:rPr>
          <w:ins w:id="1977" w:author="Huawei" w:date="2019-06-03T16:20:00Z"/>
          <w:noProof w:val="0"/>
          <w:lang w:eastAsia="de-DE"/>
        </w:rPr>
      </w:pPr>
    </w:p>
    <w:p w14:paraId="79BC0885" w14:textId="77777777" w:rsidR="000C0347" w:rsidRPr="00215D3C" w:rsidRDefault="000C0347" w:rsidP="000C0347">
      <w:pPr>
        <w:pStyle w:val="PL"/>
        <w:rPr>
          <w:ins w:id="1978" w:author="Huawei" w:date="2019-06-03T16:20:00Z"/>
          <w:noProof w:val="0"/>
          <w:lang w:eastAsia="de-DE"/>
        </w:rPr>
      </w:pPr>
      <w:ins w:id="1979" w:author="Huawei" w:date="2019-06-03T16:20:00Z">
        <w:r>
          <w:tab/>
        </w:r>
        <w:r>
          <w:tab/>
        </w:r>
        <w:r>
          <w:tab/>
        </w:r>
        <w:r>
          <w:tab/>
        </w:r>
        <w:r w:rsidRPr="00215D3C">
          <w:rPr>
            <w:noProof w:val="0"/>
            <w:lang w:eastAsia="de-DE"/>
          </w:rPr>
          <w:t>"notify</w:t>
        </w:r>
        <w:r>
          <w:rPr>
            <w:noProof w:val="0"/>
            <w:lang w:eastAsia="de-DE"/>
          </w:rPr>
          <w:t>FileReady</w:t>
        </w:r>
        <w:r w:rsidRPr="00215D3C">
          <w:rPr>
            <w:noProof w:val="0"/>
            <w:lang w:eastAsia="de-DE"/>
          </w:rPr>
          <w:t>-NotifType": {</w:t>
        </w:r>
      </w:ins>
    </w:p>
    <w:p w14:paraId="3D9FD5B2" w14:textId="77777777" w:rsidR="000C0347" w:rsidRPr="00215D3C" w:rsidRDefault="000C0347" w:rsidP="000C0347">
      <w:pPr>
        <w:pStyle w:val="PL"/>
        <w:rPr>
          <w:ins w:id="1980" w:author="Huawei" w:date="2019-06-03T16:20:00Z"/>
          <w:noProof w:val="0"/>
          <w:lang w:eastAsia="de-DE"/>
        </w:rPr>
      </w:pPr>
      <w:ins w:id="1981" w:author="Huawei" w:date="2019-06-03T16:20:00Z">
        <w:r w:rsidRPr="00215D3C">
          <w:rPr>
            <w:noProof w:val="0"/>
            <w:lang w:eastAsia="de-DE"/>
          </w:rPr>
          <w:t xml:space="preserve">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"type": "object",</w:t>
        </w:r>
      </w:ins>
    </w:p>
    <w:p w14:paraId="37D5DF69" w14:textId="77777777" w:rsidR="000C0347" w:rsidRPr="00215D3C" w:rsidRDefault="000C0347" w:rsidP="000C0347">
      <w:pPr>
        <w:pStyle w:val="PL"/>
        <w:rPr>
          <w:ins w:id="1982" w:author="Huawei" w:date="2019-06-03T16:20:00Z"/>
          <w:noProof w:val="0"/>
          <w:lang w:eastAsia="de-DE"/>
        </w:rPr>
      </w:pPr>
      <w:ins w:id="1983" w:author="Huawei" w:date="2019-06-03T16:20:00Z">
        <w:r w:rsidRPr="00215D3C">
          <w:rPr>
            <w:noProof w:val="0"/>
            <w:lang w:eastAsia="de-DE"/>
          </w:rPr>
          <w:t xml:space="preserve">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"properties": {</w:t>
        </w:r>
      </w:ins>
    </w:p>
    <w:p w14:paraId="22E89F81" w14:textId="77777777" w:rsidR="000C0347" w:rsidRPr="00215D3C" w:rsidRDefault="000C0347" w:rsidP="000C0347">
      <w:pPr>
        <w:pStyle w:val="PL"/>
        <w:rPr>
          <w:ins w:id="1984" w:author="Huawei" w:date="2019-06-03T16:20:00Z"/>
          <w:noProof w:val="0"/>
          <w:lang w:eastAsia="de-DE"/>
        </w:rPr>
      </w:pPr>
      <w:ins w:id="1985" w:author="Huawei" w:date="2019-06-03T16:20:00Z">
        <w:r w:rsidRPr="00215D3C">
          <w:rPr>
            <w:noProof w:val="0"/>
            <w:lang w:eastAsia="de-DE"/>
          </w:rPr>
          <w:t xml:space="preserve">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"header": {</w:t>
        </w:r>
      </w:ins>
    </w:p>
    <w:p w14:paraId="513BE1F7" w14:textId="77777777" w:rsidR="000C0347" w:rsidRPr="00215D3C" w:rsidRDefault="000C0347" w:rsidP="000C0347">
      <w:pPr>
        <w:pStyle w:val="PL"/>
        <w:rPr>
          <w:ins w:id="1986" w:author="Huawei" w:date="2019-06-03T16:20:00Z"/>
          <w:noProof w:val="0"/>
          <w:lang w:eastAsia="de-DE"/>
        </w:rPr>
      </w:pPr>
      <w:ins w:id="1987" w:author="Huawei" w:date="2019-06-03T16:20:00Z">
        <w:r w:rsidRPr="00215D3C">
          <w:rPr>
            <w:noProof w:val="0"/>
            <w:lang w:eastAsia="de-DE"/>
          </w:rPr>
          <w:t xml:space="preserve">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"$ref": "#/components/schemas/header-Type"</w:t>
        </w:r>
      </w:ins>
    </w:p>
    <w:p w14:paraId="0158B33A" w14:textId="77777777" w:rsidR="000C0347" w:rsidRPr="00215D3C" w:rsidRDefault="000C0347" w:rsidP="000C0347">
      <w:pPr>
        <w:pStyle w:val="PL"/>
        <w:rPr>
          <w:ins w:id="1988" w:author="Huawei" w:date="2019-06-03T16:20:00Z"/>
          <w:noProof w:val="0"/>
          <w:lang w:eastAsia="de-DE"/>
        </w:rPr>
      </w:pPr>
      <w:ins w:id="1989" w:author="Huawei" w:date="2019-06-03T16:20:00Z">
        <w:r w:rsidRPr="00215D3C">
          <w:rPr>
            <w:noProof w:val="0"/>
            <w:lang w:eastAsia="de-DE"/>
          </w:rPr>
          <w:t xml:space="preserve">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},</w:t>
        </w:r>
      </w:ins>
    </w:p>
    <w:p w14:paraId="42E05A2A" w14:textId="77777777" w:rsidR="000C0347" w:rsidRPr="00215D3C" w:rsidRDefault="000C0347" w:rsidP="000C0347">
      <w:pPr>
        <w:pStyle w:val="PL"/>
        <w:rPr>
          <w:ins w:id="1990" w:author="Huawei" w:date="2019-06-03T16:20:00Z"/>
          <w:noProof w:val="0"/>
          <w:lang w:eastAsia="de-DE"/>
        </w:rPr>
      </w:pPr>
      <w:ins w:id="1991" w:author="Huawei" w:date="2019-06-03T16:20:00Z">
        <w:r w:rsidRPr="00215D3C">
          <w:rPr>
            <w:noProof w:val="0"/>
            <w:lang w:eastAsia="de-DE"/>
          </w:rPr>
          <w:t xml:space="preserve">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"body": {</w:t>
        </w:r>
      </w:ins>
    </w:p>
    <w:p w14:paraId="33EFC989" w14:textId="77777777" w:rsidR="000C0347" w:rsidRPr="00215D3C" w:rsidRDefault="000C0347" w:rsidP="000C0347">
      <w:pPr>
        <w:pStyle w:val="PL"/>
        <w:rPr>
          <w:ins w:id="1992" w:author="Huawei" w:date="2019-06-03T16:20:00Z"/>
          <w:noProof w:val="0"/>
          <w:lang w:eastAsia="de-DE"/>
        </w:rPr>
      </w:pPr>
      <w:ins w:id="1993" w:author="Huawei" w:date="2019-06-03T16:20:00Z">
        <w:r w:rsidRPr="00215D3C">
          <w:rPr>
            <w:noProof w:val="0"/>
            <w:lang w:eastAsia="de-DE"/>
          </w:rPr>
          <w:t xml:space="preserve">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"type": "object",</w:t>
        </w:r>
      </w:ins>
    </w:p>
    <w:p w14:paraId="11136EA1" w14:textId="77777777" w:rsidR="000C0347" w:rsidRPr="00215D3C" w:rsidRDefault="000C0347" w:rsidP="000C0347">
      <w:pPr>
        <w:pStyle w:val="PL"/>
        <w:rPr>
          <w:ins w:id="1994" w:author="Huawei" w:date="2019-06-03T16:20:00Z"/>
          <w:noProof w:val="0"/>
          <w:lang w:eastAsia="de-DE"/>
        </w:rPr>
      </w:pPr>
      <w:ins w:id="1995" w:author="Huawei" w:date="2019-06-03T16:20:00Z">
        <w:r w:rsidRPr="00215D3C">
          <w:rPr>
            <w:noProof w:val="0"/>
            <w:lang w:eastAsia="de-DE"/>
          </w:rPr>
          <w:t xml:space="preserve">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"properties": {</w:t>
        </w:r>
      </w:ins>
    </w:p>
    <w:p w14:paraId="3187D282" w14:textId="77777777" w:rsidR="000C0347" w:rsidRPr="00215D3C" w:rsidRDefault="000C0347" w:rsidP="000C0347">
      <w:pPr>
        <w:pStyle w:val="PL"/>
        <w:rPr>
          <w:ins w:id="1996" w:author="Huawei" w:date="2019-06-03T16:20:00Z"/>
          <w:noProof w:val="0"/>
          <w:lang w:eastAsia="de-DE"/>
        </w:rPr>
      </w:pPr>
      <w:ins w:id="1997" w:author="Huawei" w:date="2019-06-03T16:20:00Z">
        <w:r w:rsidRPr="00215D3C">
          <w:rPr>
            <w:noProof w:val="0"/>
            <w:lang w:eastAsia="de-DE"/>
          </w:rPr>
          <w:t xml:space="preserve">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</w:t>
        </w:r>
        <w:r>
          <w:rPr>
            <w:noProof w:val="0"/>
            <w:lang w:eastAsia="de-DE"/>
          </w:rPr>
          <w:t>fileInfoList</w:t>
        </w:r>
        <w:r w:rsidRPr="00215D3C">
          <w:rPr>
            <w:noProof w:val="0"/>
            <w:lang w:eastAsia="de-DE"/>
          </w:rPr>
          <w:t>": {</w:t>
        </w:r>
      </w:ins>
    </w:p>
    <w:p w14:paraId="42A38BA9" w14:textId="77777777" w:rsidR="000C0347" w:rsidRPr="00215D3C" w:rsidRDefault="000C0347" w:rsidP="000C0347">
      <w:pPr>
        <w:pStyle w:val="PL"/>
        <w:rPr>
          <w:ins w:id="1998" w:author="Huawei" w:date="2019-06-03T16:20:00Z"/>
          <w:noProof w:val="0"/>
          <w:lang w:eastAsia="de-DE"/>
        </w:rPr>
      </w:pPr>
      <w:ins w:id="1999" w:author="Huawei" w:date="2019-06-03T16:20:00Z">
        <w:r w:rsidRPr="00215D3C">
          <w:rPr>
            <w:noProof w:val="0"/>
            <w:lang w:eastAsia="de-DE"/>
          </w:rPr>
          <w:t xml:space="preserve">  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"$ref": "#/components/schemas/</w:t>
        </w:r>
        <w:r>
          <w:rPr>
            <w:noProof w:val="0"/>
            <w:lang w:eastAsia="de-DE"/>
          </w:rPr>
          <w:t>fileInfoList</w:t>
        </w:r>
        <w:r w:rsidRPr="00215D3C">
          <w:rPr>
            <w:noProof w:val="0"/>
            <w:lang w:eastAsia="de-DE"/>
          </w:rPr>
          <w:t>-Type"</w:t>
        </w:r>
      </w:ins>
    </w:p>
    <w:p w14:paraId="1731A259" w14:textId="77777777" w:rsidR="000C0347" w:rsidRPr="00215D3C" w:rsidRDefault="000C0347" w:rsidP="000C0347">
      <w:pPr>
        <w:pStyle w:val="PL"/>
        <w:rPr>
          <w:ins w:id="2000" w:author="Huawei" w:date="2019-06-03T16:20:00Z"/>
          <w:noProof w:val="0"/>
          <w:lang w:eastAsia="de-DE"/>
        </w:rPr>
      </w:pPr>
      <w:ins w:id="2001" w:author="Huawei" w:date="2019-06-03T16:20:00Z">
        <w:r w:rsidRPr="00215D3C">
          <w:rPr>
            <w:noProof w:val="0"/>
            <w:lang w:eastAsia="de-DE"/>
          </w:rPr>
          <w:lastRenderedPageBreak/>
          <w:t xml:space="preserve">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},</w:t>
        </w:r>
      </w:ins>
    </w:p>
    <w:p w14:paraId="662DDC8A" w14:textId="77777777" w:rsidR="000C0347" w:rsidRPr="00215D3C" w:rsidRDefault="000C0347" w:rsidP="000C0347">
      <w:pPr>
        <w:pStyle w:val="PL"/>
        <w:tabs>
          <w:tab w:val="clear" w:pos="3840"/>
          <w:tab w:val="left" w:pos="3685"/>
        </w:tabs>
        <w:rPr>
          <w:ins w:id="2002" w:author="Huawei" w:date="2019-06-03T16:20:00Z"/>
          <w:noProof w:val="0"/>
          <w:lang w:eastAsia="de-DE"/>
        </w:rPr>
      </w:pPr>
      <w:ins w:id="2003" w:author="Huawei" w:date="2019-06-03T16:20:00Z">
        <w:r w:rsidRPr="00215D3C">
          <w:rPr>
            <w:noProof w:val="0"/>
            <w:lang w:eastAsia="de-DE"/>
          </w:rPr>
          <w:t xml:space="preserve"> 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</w:t>
        </w:r>
        <w:r>
          <w:rPr>
            <w:noProof w:val="0"/>
            <w:lang w:eastAsia="de-DE"/>
          </w:rPr>
          <w:t>additionalText</w:t>
        </w:r>
        <w:r w:rsidRPr="00215D3C">
          <w:rPr>
            <w:noProof w:val="0"/>
            <w:lang w:eastAsia="de-DE"/>
          </w:rPr>
          <w:t>": {</w:t>
        </w:r>
      </w:ins>
    </w:p>
    <w:p w14:paraId="08727A6B" w14:textId="77777777" w:rsidR="000C0347" w:rsidRPr="00215D3C" w:rsidRDefault="000C0347" w:rsidP="000C0347">
      <w:pPr>
        <w:pStyle w:val="PL"/>
        <w:rPr>
          <w:ins w:id="2004" w:author="Huawei" w:date="2019-06-03T16:20:00Z"/>
          <w:noProof w:val="0"/>
          <w:lang w:eastAsia="de-DE"/>
        </w:rPr>
      </w:pPr>
      <w:ins w:id="2005" w:author="Huawei" w:date="2019-06-03T16:20:00Z">
        <w:r w:rsidRPr="00215D3C">
          <w:rPr>
            <w:noProof w:val="0"/>
            <w:lang w:eastAsia="de-DE"/>
          </w:rPr>
          <w:t xml:space="preserve">   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  <w:t>"$ref": "#/components/schemas/additionalText</w:t>
        </w:r>
        <w:r w:rsidRPr="00215D3C">
          <w:rPr>
            <w:noProof w:val="0"/>
            <w:lang w:eastAsia="de-DE"/>
          </w:rPr>
          <w:t>-Type"</w:t>
        </w:r>
      </w:ins>
    </w:p>
    <w:p w14:paraId="2ACF1E02" w14:textId="77777777" w:rsidR="000C0347" w:rsidRPr="00215D3C" w:rsidRDefault="000C0347" w:rsidP="000C0347">
      <w:pPr>
        <w:pStyle w:val="PL"/>
        <w:rPr>
          <w:ins w:id="2006" w:author="Huawei" w:date="2019-06-03T16:20:00Z"/>
          <w:noProof w:val="0"/>
          <w:lang w:eastAsia="de-DE"/>
        </w:rPr>
      </w:pPr>
      <w:ins w:id="2007" w:author="Huawei" w:date="2019-06-03T16:20:00Z">
        <w:r w:rsidRPr="00215D3C">
          <w:rPr>
            <w:noProof w:val="0"/>
            <w:lang w:eastAsia="de-DE"/>
          </w:rPr>
          <w:t xml:space="preserve"> 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},</w:t>
        </w:r>
      </w:ins>
    </w:p>
    <w:p w14:paraId="66BF02F9" w14:textId="77777777" w:rsidR="000C0347" w:rsidRPr="00215D3C" w:rsidRDefault="000C0347" w:rsidP="000C0347">
      <w:pPr>
        <w:pStyle w:val="PL"/>
        <w:rPr>
          <w:ins w:id="2008" w:author="Huawei" w:date="2019-06-03T16:20:00Z"/>
          <w:noProof w:val="0"/>
          <w:lang w:eastAsia="de-DE"/>
        </w:rPr>
      </w:pPr>
      <w:ins w:id="2009" w:author="Huawei" w:date="2019-06-03T16:20:00Z">
        <w:r w:rsidRPr="00215D3C">
          <w:rPr>
            <w:noProof w:val="0"/>
            <w:lang w:eastAsia="de-DE"/>
          </w:rPr>
          <w:t xml:space="preserve"> 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          }</w:t>
        </w:r>
      </w:ins>
    </w:p>
    <w:p w14:paraId="48E1F8E7" w14:textId="77777777" w:rsidR="000C0347" w:rsidRPr="00215D3C" w:rsidRDefault="000C0347" w:rsidP="000C0347">
      <w:pPr>
        <w:pStyle w:val="PL"/>
        <w:rPr>
          <w:ins w:id="2010" w:author="Huawei" w:date="2019-06-03T16:20:00Z"/>
          <w:noProof w:val="0"/>
          <w:lang w:eastAsia="de-DE"/>
        </w:rPr>
      </w:pPr>
      <w:ins w:id="2011" w:author="Huawei" w:date="2019-06-03T16:20:00Z">
        <w:r w:rsidRPr="00215D3C">
          <w:rPr>
            <w:noProof w:val="0"/>
            <w:lang w:eastAsia="de-DE"/>
          </w:rPr>
          <w:t xml:space="preserve">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}</w:t>
        </w:r>
      </w:ins>
    </w:p>
    <w:p w14:paraId="201685B8" w14:textId="77777777" w:rsidR="000C0347" w:rsidRPr="00215D3C" w:rsidRDefault="000C0347" w:rsidP="000C0347">
      <w:pPr>
        <w:pStyle w:val="PL"/>
        <w:rPr>
          <w:ins w:id="2012" w:author="Huawei" w:date="2019-06-03T16:20:00Z"/>
          <w:noProof w:val="0"/>
          <w:lang w:eastAsia="de-DE"/>
        </w:rPr>
      </w:pPr>
      <w:ins w:id="2013" w:author="Huawei" w:date="2019-06-03T16:20:00Z">
        <w:r w:rsidRPr="00215D3C">
          <w:rPr>
            <w:noProof w:val="0"/>
            <w:lang w:eastAsia="de-DE"/>
          </w:rPr>
          <w:t xml:space="preserve">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}</w:t>
        </w:r>
      </w:ins>
    </w:p>
    <w:p w14:paraId="1B14A87B" w14:textId="77777777" w:rsidR="000C0347" w:rsidRPr="00215D3C" w:rsidRDefault="000C0347" w:rsidP="000C0347">
      <w:pPr>
        <w:pStyle w:val="PL"/>
        <w:rPr>
          <w:ins w:id="2014" w:author="Huawei" w:date="2019-06-03T16:20:00Z"/>
          <w:noProof w:val="0"/>
          <w:lang w:eastAsia="de-DE"/>
        </w:rPr>
      </w:pPr>
      <w:ins w:id="2015" w:author="Huawei" w:date="2019-06-03T16:20:00Z">
        <w:r w:rsidRPr="00215D3C">
          <w:rPr>
            <w:noProof w:val="0"/>
            <w:lang w:eastAsia="de-DE"/>
          </w:rPr>
          <w:t xml:space="preserve">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},</w:t>
        </w:r>
      </w:ins>
    </w:p>
    <w:p w14:paraId="029038D9" w14:textId="77777777" w:rsidR="000C0347" w:rsidRPr="00215D3C" w:rsidRDefault="000C0347" w:rsidP="000C0347">
      <w:pPr>
        <w:pStyle w:val="PL"/>
        <w:rPr>
          <w:ins w:id="2016" w:author="Huawei" w:date="2019-06-03T16:20:00Z"/>
          <w:noProof w:val="0"/>
          <w:lang w:eastAsia="de-DE"/>
        </w:rPr>
      </w:pPr>
      <w:ins w:id="2017" w:author="Huawei" w:date="2019-06-03T16:20:00Z">
        <w:r>
          <w:tab/>
        </w:r>
        <w:r>
          <w:tab/>
        </w:r>
        <w:r>
          <w:tab/>
        </w:r>
        <w:r>
          <w:tab/>
        </w:r>
        <w:r>
          <w:tab/>
        </w:r>
        <w:r w:rsidRPr="00215D3C">
          <w:rPr>
            <w:noProof w:val="0"/>
            <w:lang w:eastAsia="de-DE"/>
          </w:rPr>
          <w:t>"notify</w:t>
        </w:r>
        <w:r>
          <w:rPr>
            <w:lang w:eastAsia="zh-CN"/>
          </w:rPr>
          <w:t>FilePreparationError</w:t>
        </w:r>
        <w:r w:rsidRPr="00215D3C">
          <w:rPr>
            <w:noProof w:val="0"/>
            <w:lang w:eastAsia="de-DE"/>
          </w:rPr>
          <w:t>-NotifType": {</w:t>
        </w:r>
      </w:ins>
    </w:p>
    <w:p w14:paraId="71E19F37" w14:textId="77777777" w:rsidR="000C0347" w:rsidRPr="00215D3C" w:rsidRDefault="000C0347" w:rsidP="000C0347">
      <w:pPr>
        <w:pStyle w:val="PL"/>
        <w:rPr>
          <w:ins w:id="2018" w:author="Huawei" w:date="2019-06-03T16:20:00Z"/>
          <w:noProof w:val="0"/>
          <w:lang w:eastAsia="de-DE"/>
        </w:rPr>
      </w:pPr>
      <w:ins w:id="2019" w:author="Huawei" w:date="2019-06-03T16:20:00Z">
        <w:r w:rsidRPr="00215D3C">
          <w:rPr>
            <w:noProof w:val="0"/>
            <w:lang w:eastAsia="de-DE"/>
          </w:rPr>
          <w:t xml:space="preserve">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"type": "object",</w:t>
        </w:r>
      </w:ins>
    </w:p>
    <w:p w14:paraId="77A5FEA2" w14:textId="77777777" w:rsidR="000C0347" w:rsidRPr="00215D3C" w:rsidRDefault="000C0347" w:rsidP="000C0347">
      <w:pPr>
        <w:pStyle w:val="PL"/>
        <w:rPr>
          <w:ins w:id="2020" w:author="Huawei" w:date="2019-06-03T16:20:00Z"/>
          <w:noProof w:val="0"/>
          <w:lang w:eastAsia="de-DE"/>
        </w:rPr>
      </w:pPr>
      <w:ins w:id="2021" w:author="Huawei" w:date="2019-06-03T16:20:00Z">
        <w:r w:rsidRPr="00215D3C">
          <w:rPr>
            <w:noProof w:val="0"/>
            <w:lang w:eastAsia="de-DE"/>
          </w:rPr>
          <w:t xml:space="preserve">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"properties": {</w:t>
        </w:r>
      </w:ins>
    </w:p>
    <w:p w14:paraId="36269526" w14:textId="77777777" w:rsidR="000C0347" w:rsidRPr="00215D3C" w:rsidRDefault="000C0347" w:rsidP="000C0347">
      <w:pPr>
        <w:pStyle w:val="PL"/>
        <w:rPr>
          <w:ins w:id="2022" w:author="Huawei" w:date="2019-06-03T16:20:00Z"/>
          <w:noProof w:val="0"/>
          <w:lang w:eastAsia="de-DE"/>
        </w:rPr>
      </w:pPr>
      <w:ins w:id="2023" w:author="Huawei" w:date="2019-06-03T16:20:00Z">
        <w:r w:rsidRPr="00215D3C">
          <w:rPr>
            <w:noProof w:val="0"/>
            <w:lang w:eastAsia="de-DE"/>
          </w:rPr>
          <w:t xml:space="preserve">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"header": {</w:t>
        </w:r>
      </w:ins>
    </w:p>
    <w:p w14:paraId="013495DF" w14:textId="77777777" w:rsidR="000C0347" w:rsidRPr="00215D3C" w:rsidRDefault="000C0347" w:rsidP="000C0347">
      <w:pPr>
        <w:pStyle w:val="PL"/>
        <w:rPr>
          <w:ins w:id="2024" w:author="Huawei" w:date="2019-06-03T16:20:00Z"/>
          <w:noProof w:val="0"/>
          <w:lang w:eastAsia="de-DE"/>
        </w:rPr>
      </w:pPr>
      <w:ins w:id="2025" w:author="Huawei" w:date="2019-06-03T16:20:00Z">
        <w:r w:rsidRPr="00215D3C">
          <w:rPr>
            <w:noProof w:val="0"/>
            <w:lang w:eastAsia="de-DE"/>
          </w:rPr>
          <w:t xml:space="preserve">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"$ref": "#/components/schemas/header-Type"</w:t>
        </w:r>
      </w:ins>
    </w:p>
    <w:p w14:paraId="59662EED" w14:textId="77777777" w:rsidR="000C0347" w:rsidRPr="00215D3C" w:rsidRDefault="000C0347" w:rsidP="000C0347">
      <w:pPr>
        <w:pStyle w:val="PL"/>
        <w:rPr>
          <w:ins w:id="2026" w:author="Huawei" w:date="2019-06-03T16:20:00Z"/>
          <w:noProof w:val="0"/>
          <w:lang w:eastAsia="de-DE"/>
        </w:rPr>
      </w:pPr>
      <w:ins w:id="2027" w:author="Huawei" w:date="2019-06-03T16:20:00Z">
        <w:r w:rsidRPr="00215D3C">
          <w:rPr>
            <w:noProof w:val="0"/>
            <w:lang w:eastAsia="de-DE"/>
          </w:rPr>
          <w:t xml:space="preserve">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},</w:t>
        </w:r>
      </w:ins>
    </w:p>
    <w:p w14:paraId="40232CAA" w14:textId="77777777" w:rsidR="000C0347" w:rsidRPr="00215D3C" w:rsidRDefault="000C0347" w:rsidP="000C0347">
      <w:pPr>
        <w:pStyle w:val="PL"/>
        <w:rPr>
          <w:ins w:id="2028" w:author="Huawei" w:date="2019-06-03T16:20:00Z"/>
          <w:noProof w:val="0"/>
          <w:lang w:eastAsia="de-DE"/>
        </w:rPr>
      </w:pPr>
      <w:ins w:id="2029" w:author="Huawei" w:date="2019-06-03T16:20:00Z">
        <w:r w:rsidRPr="00215D3C">
          <w:rPr>
            <w:noProof w:val="0"/>
            <w:lang w:eastAsia="de-DE"/>
          </w:rPr>
          <w:t xml:space="preserve">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"body": {</w:t>
        </w:r>
      </w:ins>
    </w:p>
    <w:p w14:paraId="207550A6" w14:textId="77777777" w:rsidR="000C0347" w:rsidRPr="00215D3C" w:rsidRDefault="000C0347" w:rsidP="000C0347">
      <w:pPr>
        <w:pStyle w:val="PL"/>
        <w:rPr>
          <w:ins w:id="2030" w:author="Huawei" w:date="2019-06-03T16:20:00Z"/>
          <w:noProof w:val="0"/>
          <w:lang w:eastAsia="de-DE"/>
        </w:rPr>
      </w:pPr>
      <w:ins w:id="2031" w:author="Huawei" w:date="2019-06-03T16:20:00Z">
        <w:r w:rsidRPr="00215D3C">
          <w:rPr>
            <w:noProof w:val="0"/>
            <w:lang w:eastAsia="de-DE"/>
          </w:rPr>
          <w:t xml:space="preserve">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"type": "object",</w:t>
        </w:r>
      </w:ins>
    </w:p>
    <w:p w14:paraId="4FA3B071" w14:textId="77777777" w:rsidR="000C0347" w:rsidRPr="00215D3C" w:rsidRDefault="000C0347" w:rsidP="000C0347">
      <w:pPr>
        <w:pStyle w:val="PL"/>
        <w:rPr>
          <w:ins w:id="2032" w:author="Huawei" w:date="2019-06-03T16:20:00Z"/>
          <w:noProof w:val="0"/>
          <w:lang w:eastAsia="de-DE"/>
        </w:rPr>
      </w:pPr>
      <w:ins w:id="2033" w:author="Huawei" w:date="2019-06-03T16:20:00Z">
        <w:r w:rsidRPr="00215D3C">
          <w:rPr>
            <w:noProof w:val="0"/>
            <w:lang w:eastAsia="de-DE"/>
          </w:rPr>
          <w:t xml:space="preserve">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"properties": {</w:t>
        </w:r>
      </w:ins>
    </w:p>
    <w:p w14:paraId="55B4CB79" w14:textId="77777777" w:rsidR="000C0347" w:rsidRPr="00215D3C" w:rsidRDefault="000C0347" w:rsidP="000C0347">
      <w:pPr>
        <w:pStyle w:val="PL"/>
        <w:rPr>
          <w:ins w:id="2034" w:author="Huawei" w:date="2019-06-03T16:20:00Z"/>
          <w:noProof w:val="0"/>
          <w:lang w:eastAsia="de-DE"/>
        </w:rPr>
      </w:pPr>
      <w:ins w:id="2035" w:author="Huawei" w:date="2019-06-03T16:20:00Z">
        <w:r w:rsidRPr="00215D3C">
          <w:rPr>
            <w:noProof w:val="0"/>
            <w:lang w:eastAsia="de-DE"/>
          </w:rPr>
          <w:t xml:space="preserve">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</w:t>
        </w:r>
        <w:r>
          <w:rPr>
            <w:noProof w:val="0"/>
            <w:lang w:eastAsia="de-DE"/>
          </w:rPr>
          <w:t>fileInfoList</w:t>
        </w:r>
        <w:r w:rsidRPr="00215D3C">
          <w:rPr>
            <w:noProof w:val="0"/>
            <w:lang w:eastAsia="de-DE"/>
          </w:rPr>
          <w:t>": {</w:t>
        </w:r>
      </w:ins>
    </w:p>
    <w:p w14:paraId="13EEB46E" w14:textId="77777777" w:rsidR="000C0347" w:rsidRPr="00215D3C" w:rsidRDefault="000C0347" w:rsidP="000C0347">
      <w:pPr>
        <w:pStyle w:val="PL"/>
        <w:rPr>
          <w:ins w:id="2036" w:author="Huawei" w:date="2019-06-03T16:20:00Z"/>
          <w:noProof w:val="0"/>
          <w:lang w:eastAsia="de-DE"/>
        </w:rPr>
      </w:pPr>
      <w:ins w:id="2037" w:author="Huawei" w:date="2019-06-03T16:20:00Z">
        <w:r w:rsidRPr="00215D3C">
          <w:rPr>
            <w:noProof w:val="0"/>
            <w:lang w:eastAsia="de-DE"/>
          </w:rPr>
          <w:t xml:space="preserve">  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"$ref": "#/components/schemas/</w:t>
        </w:r>
        <w:r>
          <w:rPr>
            <w:noProof w:val="0"/>
            <w:lang w:eastAsia="de-DE"/>
          </w:rPr>
          <w:t>fileInfoList</w:t>
        </w:r>
        <w:r w:rsidRPr="00215D3C">
          <w:rPr>
            <w:noProof w:val="0"/>
            <w:lang w:eastAsia="de-DE"/>
          </w:rPr>
          <w:t>-Type"</w:t>
        </w:r>
      </w:ins>
    </w:p>
    <w:p w14:paraId="478CA0C6" w14:textId="77777777" w:rsidR="000C0347" w:rsidRPr="00215D3C" w:rsidRDefault="000C0347" w:rsidP="000C0347">
      <w:pPr>
        <w:pStyle w:val="PL"/>
        <w:rPr>
          <w:ins w:id="2038" w:author="Huawei" w:date="2019-06-03T16:20:00Z"/>
          <w:noProof w:val="0"/>
          <w:lang w:eastAsia="de-DE"/>
        </w:rPr>
      </w:pPr>
      <w:ins w:id="2039" w:author="Huawei" w:date="2019-06-03T16:20:00Z">
        <w:r w:rsidRPr="00215D3C">
          <w:rPr>
            <w:noProof w:val="0"/>
            <w:lang w:eastAsia="de-DE"/>
          </w:rPr>
          <w:t xml:space="preserve">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},</w:t>
        </w:r>
      </w:ins>
    </w:p>
    <w:p w14:paraId="7900AA56" w14:textId="77777777" w:rsidR="000C0347" w:rsidRPr="00215D3C" w:rsidRDefault="000C0347" w:rsidP="000C0347">
      <w:pPr>
        <w:pStyle w:val="PL"/>
        <w:tabs>
          <w:tab w:val="clear" w:pos="3840"/>
          <w:tab w:val="left" w:pos="3685"/>
        </w:tabs>
        <w:rPr>
          <w:ins w:id="2040" w:author="Huawei" w:date="2019-06-03T16:20:00Z"/>
          <w:noProof w:val="0"/>
          <w:lang w:eastAsia="de-DE"/>
        </w:rPr>
      </w:pPr>
      <w:ins w:id="2041" w:author="Huawei" w:date="2019-06-03T16:20:00Z">
        <w:r w:rsidRPr="00215D3C">
          <w:rPr>
            <w:noProof w:val="0"/>
            <w:lang w:eastAsia="de-DE"/>
          </w:rPr>
          <w:t xml:space="preserve"> 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</w:t>
        </w:r>
        <w:r>
          <w:rPr>
            <w:noProof w:val="0"/>
            <w:lang w:eastAsia="de-DE"/>
          </w:rPr>
          <w:t>additionalText</w:t>
        </w:r>
        <w:r w:rsidRPr="00215D3C">
          <w:rPr>
            <w:noProof w:val="0"/>
            <w:lang w:eastAsia="de-DE"/>
          </w:rPr>
          <w:t>": {</w:t>
        </w:r>
      </w:ins>
    </w:p>
    <w:p w14:paraId="2993A05A" w14:textId="77777777" w:rsidR="000C0347" w:rsidRPr="00215D3C" w:rsidRDefault="000C0347" w:rsidP="000C0347">
      <w:pPr>
        <w:pStyle w:val="PL"/>
        <w:rPr>
          <w:ins w:id="2042" w:author="Huawei" w:date="2019-06-03T16:20:00Z"/>
          <w:noProof w:val="0"/>
          <w:lang w:eastAsia="de-DE"/>
        </w:rPr>
      </w:pPr>
      <w:ins w:id="2043" w:author="Huawei" w:date="2019-06-03T16:20:00Z">
        <w:r w:rsidRPr="00215D3C">
          <w:rPr>
            <w:noProof w:val="0"/>
            <w:lang w:eastAsia="de-DE"/>
          </w:rPr>
          <w:t xml:space="preserve">   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  <w:t>"$ref": "#/components/schemas/additionalText</w:t>
        </w:r>
        <w:r w:rsidRPr="00215D3C">
          <w:rPr>
            <w:noProof w:val="0"/>
            <w:lang w:eastAsia="de-DE"/>
          </w:rPr>
          <w:t>-Type"</w:t>
        </w:r>
      </w:ins>
    </w:p>
    <w:p w14:paraId="1F7B60F5" w14:textId="77777777" w:rsidR="000C0347" w:rsidRDefault="000C0347" w:rsidP="000C0347">
      <w:pPr>
        <w:pStyle w:val="PL"/>
        <w:rPr>
          <w:ins w:id="2044" w:author="Huawei" w:date="2019-06-03T16:20:00Z"/>
          <w:noProof w:val="0"/>
          <w:lang w:eastAsia="de-DE"/>
        </w:rPr>
      </w:pPr>
      <w:ins w:id="2045" w:author="Huawei" w:date="2019-06-03T16:20:00Z">
        <w:r w:rsidRPr="00215D3C">
          <w:rPr>
            <w:noProof w:val="0"/>
            <w:lang w:eastAsia="de-DE"/>
          </w:rPr>
          <w:t xml:space="preserve"> 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},</w:t>
        </w:r>
      </w:ins>
    </w:p>
    <w:p w14:paraId="5B435CB0" w14:textId="77777777" w:rsidR="000C0347" w:rsidRPr="00215D3C" w:rsidRDefault="000C0347" w:rsidP="000C0347">
      <w:pPr>
        <w:pStyle w:val="PL"/>
        <w:tabs>
          <w:tab w:val="clear" w:pos="3840"/>
          <w:tab w:val="left" w:pos="3685"/>
        </w:tabs>
        <w:rPr>
          <w:ins w:id="2046" w:author="Huawei" w:date="2019-06-03T16:20:00Z"/>
          <w:noProof w:val="0"/>
          <w:lang w:eastAsia="de-DE"/>
        </w:rPr>
      </w:pPr>
      <w:ins w:id="2047" w:author="Huawei" w:date="2019-06-03T16:20:00Z"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</w:t>
        </w:r>
        <w:r>
          <w:rPr>
            <w:noProof w:val="0"/>
            <w:lang w:eastAsia="de-DE"/>
          </w:rPr>
          <w:t>reason</w:t>
        </w:r>
        <w:r w:rsidRPr="00215D3C">
          <w:rPr>
            <w:noProof w:val="0"/>
            <w:lang w:eastAsia="de-DE"/>
          </w:rPr>
          <w:t>": {</w:t>
        </w:r>
      </w:ins>
    </w:p>
    <w:p w14:paraId="4247A2EE" w14:textId="77777777" w:rsidR="000C0347" w:rsidRPr="00215D3C" w:rsidRDefault="000C0347" w:rsidP="000C0347">
      <w:pPr>
        <w:pStyle w:val="PL"/>
        <w:rPr>
          <w:ins w:id="2048" w:author="Huawei" w:date="2019-06-03T16:20:00Z"/>
          <w:noProof w:val="0"/>
          <w:lang w:eastAsia="de-DE"/>
        </w:rPr>
      </w:pPr>
      <w:ins w:id="2049" w:author="Huawei" w:date="2019-06-03T16:20:00Z">
        <w:r w:rsidRPr="00215D3C">
          <w:rPr>
            <w:noProof w:val="0"/>
            <w:lang w:eastAsia="de-DE"/>
          </w:rPr>
          <w:t xml:space="preserve">   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  <w:t>"$ref": "#/components/schemas/reason</w:t>
        </w:r>
        <w:r w:rsidRPr="00215D3C">
          <w:rPr>
            <w:noProof w:val="0"/>
            <w:lang w:eastAsia="de-DE"/>
          </w:rPr>
          <w:t>-Type"</w:t>
        </w:r>
      </w:ins>
    </w:p>
    <w:p w14:paraId="514259E1" w14:textId="77777777" w:rsidR="000C0347" w:rsidRPr="00215D3C" w:rsidRDefault="000C0347" w:rsidP="000C0347">
      <w:pPr>
        <w:pStyle w:val="PL"/>
        <w:rPr>
          <w:ins w:id="2050" w:author="Huawei" w:date="2019-06-03T16:20:00Z"/>
          <w:noProof w:val="0"/>
          <w:lang w:eastAsia="de-DE"/>
        </w:rPr>
      </w:pPr>
      <w:ins w:id="2051" w:author="Huawei" w:date="2019-06-03T16:20:00Z">
        <w:r w:rsidRPr="00215D3C">
          <w:rPr>
            <w:noProof w:val="0"/>
            <w:lang w:eastAsia="de-DE"/>
          </w:rPr>
          <w:t xml:space="preserve"> 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},</w:t>
        </w:r>
      </w:ins>
    </w:p>
    <w:p w14:paraId="797EE946" w14:textId="77777777" w:rsidR="000C0347" w:rsidRPr="00215D3C" w:rsidRDefault="000C0347" w:rsidP="000C0347">
      <w:pPr>
        <w:pStyle w:val="PL"/>
        <w:rPr>
          <w:ins w:id="2052" w:author="Huawei" w:date="2019-06-03T16:20:00Z"/>
          <w:noProof w:val="0"/>
          <w:lang w:eastAsia="de-DE"/>
        </w:rPr>
      </w:pPr>
      <w:ins w:id="2053" w:author="Huawei" w:date="2019-06-03T16:20:00Z">
        <w:r w:rsidRPr="00215D3C">
          <w:rPr>
            <w:noProof w:val="0"/>
            <w:lang w:eastAsia="de-DE"/>
          </w:rPr>
          <w:t xml:space="preserve">    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          }</w:t>
        </w:r>
      </w:ins>
    </w:p>
    <w:p w14:paraId="14C808C9" w14:textId="77777777" w:rsidR="000C0347" w:rsidRPr="00215D3C" w:rsidRDefault="000C0347" w:rsidP="000C0347">
      <w:pPr>
        <w:pStyle w:val="PL"/>
        <w:rPr>
          <w:ins w:id="2054" w:author="Huawei" w:date="2019-06-03T16:20:00Z"/>
          <w:noProof w:val="0"/>
          <w:lang w:eastAsia="de-DE"/>
        </w:rPr>
      </w:pPr>
      <w:ins w:id="2055" w:author="Huawei" w:date="2019-06-03T16:20:00Z">
        <w:r w:rsidRPr="00215D3C">
          <w:rPr>
            <w:noProof w:val="0"/>
            <w:lang w:eastAsia="de-DE"/>
          </w:rPr>
          <w:t xml:space="preserve"> 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}</w:t>
        </w:r>
      </w:ins>
    </w:p>
    <w:p w14:paraId="5905BF4A" w14:textId="77777777" w:rsidR="000C0347" w:rsidRPr="00215D3C" w:rsidRDefault="000C0347" w:rsidP="000C0347">
      <w:pPr>
        <w:pStyle w:val="PL"/>
        <w:rPr>
          <w:ins w:id="2056" w:author="Huawei" w:date="2019-06-03T16:20:00Z"/>
          <w:noProof w:val="0"/>
          <w:lang w:eastAsia="de-DE"/>
        </w:rPr>
      </w:pPr>
      <w:ins w:id="2057" w:author="Huawei" w:date="2019-06-03T16:20:00Z">
        <w:r w:rsidRPr="00215D3C">
          <w:rPr>
            <w:noProof w:val="0"/>
            <w:lang w:eastAsia="de-DE"/>
          </w:rPr>
          <w:t xml:space="preserve">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}</w:t>
        </w:r>
      </w:ins>
    </w:p>
    <w:p w14:paraId="4C886388" w14:textId="77777777" w:rsidR="000C0347" w:rsidRPr="00215D3C" w:rsidRDefault="000C0347" w:rsidP="000C0347">
      <w:pPr>
        <w:pStyle w:val="PL"/>
        <w:rPr>
          <w:ins w:id="2058" w:author="Huawei" w:date="2019-06-03T16:20:00Z"/>
          <w:noProof w:val="0"/>
          <w:lang w:eastAsia="de-DE"/>
        </w:rPr>
      </w:pPr>
      <w:ins w:id="2059" w:author="Huawei" w:date="2019-06-03T16:20:00Z">
        <w:r w:rsidRPr="00215D3C">
          <w:rPr>
            <w:noProof w:val="0"/>
            <w:lang w:eastAsia="de-DE"/>
          </w:rPr>
          <w:t xml:space="preserve">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},</w:t>
        </w:r>
      </w:ins>
    </w:p>
    <w:p w14:paraId="275F3698" w14:textId="77777777" w:rsidR="000C0347" w:rsidRPr="00215D3C" w:rsidRDefault="000C0347" w:rsidP="000C0347">
      <w:pPr>
        <w:pStyle w:val="PL"/>
        <w:rPr>
          <w:ins w:id="2060" w:author="Huawei" w:date="2019-06-03T16:20:00Z"/>
          <w:noProof w:val="0"/>
          <w:lang w:eastAsia="de-DE"/>
        </w:rPr>
      </w:pPr>
      <w:ins w:id="2061" w:author="Huawei" w:date="2019-06-03T16:20:00Z">
        <w:r>
          <w:tab/>
        </w:r>
        <w:r>
          <w:tab/>
        </w:r>
        <w:r>
          <w:tab/>
        </w:r>
        <w:r>
          <w:tab/>
        </w:r>
        <w:r>
          <w:tab/>
        </w:r>
        <w:r w:rsidRPr="00215D3C">
          <w:rPr>
            <w:noProof w:val="0"/>
            <w:lang w:eastAsia="de-DE"/>
          </w:rPr>
          <w:t>"notificationId-Type": {</w:t>
        </w:r>
      </w:ins>
    </w:p>
    <w:p w14:paraId="0ABE2510" w14:textId="77777777" w:rsidR="000C0347" w:rsidRPr="00215D3C" w:rsidRDefault="000C0347" w:rsidP="000C0347">
      <w:pPr>
        <w:pStyle w:val="PL"/>
        <w:rPr>
          <w:ins w:id="2062" w:author="Huawei" w:date="2019-06-03T16:20:00Z"/>
          <w:noProof w:val="0"/>
          <w:lang w:eastAsia="de-DE"/>
        </w:rPr>
      </w:pPr>
      <w:ins w:id="2063" w:author="Huawei" w:date="2019-06-03T16:20:00Z">
        <w:r w:rsidRPr="00215D3C">
          <w:rPr>
            <w:noProof w:val="0"/>
            <w:lang w:eastAsia="de-DE"/>
          </w:rPr>
          <w:t xml:space="preserve">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"$ref": "#/components/schemas/long-Type"</w:t>
        </w:r>
      </w:ins>
    </w:p>
    <w:p w14:paraId="3BA080FF" w14:textId="77777777" w:rsidR="000C0347" w:rsidRPr="00215D3C" w:rsidRDefault="000C0347" w:rsidP="000C0347">
      <w:pPr>
        <w:pStyle w:val="PL"/>
        <w:rPr>
          <w:ins w:id="2064" w:author="Huawei" w:date="2019-06-03T16:20:00Z"/>
          <w:noProof w:val="0"/>
          <w:lang w:eastAsia="de-DE"/>
        </w:rPr>
      </w:pPr>
      <w:ins w:id="2065" w:author="Huawei" w:date="2019-06-03T16:20:00Z">
        <w:r w:rsidRPr="00215D3C">
          <w:rPr>
            <w:noProof w:val="0"/>
            <w:lang w:eastAsia="de-DE"/>
          </w:rPr>
          <w:t xml:space="preserve">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},</w:t>
        </w:r>
      </w:ins>
    </w:p>
    <w:p w14:paraId="17819A98" w14:textId="77777777" w:rsidR="000C0347" w:rsidRPr="00215D3C" w:rsidRDefault="000C0347" w:rsidP="000C0347">
      <w:pPr>
        <w:pStyle w:val="PL"/>
        <w:rPr>
          <w:ins w:id="2066" w:author="Huawei" w:date="2019-06-03T16:20:00Z"/>
          <w:noProof w:val="0"/>
          <w:lang w:eastAsia="de-DE"/>
        </w:rPr>
      </w:pPr>
      <w:ins w:id="2067" w:author="Huawei" w:date="2019-06-03T16:20:00Z">
        <w:r w:rsidRPr="00215D3C">
          <w:rPr>
            <w:noProof w:val="0"/>
            <w:lang w:eastAsia="de-DE"/>
          </w:rPr>
          <w:t xml:space="preserve">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"notificationType-Type": {</w:t>
        </w:r>
      </w:ins>
    </w:p>
    <w:p w14:paraId="62147888" w14:textId="77777777" w:rsidR="000C0347" w:rsidRPr="00215D3C" w:rsidRDefault="000C0347" w:rsidP="000C0347">
      <w:pPr>
        <w:pStyle w:val="PL"/>
        <w:rPr>
          <w:ins w:id="2068" w:author="Huawei" w:date="2019-06-03T16:20:00Z"/>
          <w:noProof w:val="0"/>
          <w:lang w:eastAsia="de-DE"/>
        </w:rPr>
      </w:pPr>
      <w:ins w:id="2069" w:author="Huawei" w:date="2019-06-03T16:20:00Z">
        <w:r w:rsidRPr="00215D3C">
          <w:rPr>
            <w:noProof w:val="0"/>
            <w:lang w:eastAsia="de-DE"/>
          </w:rPr>
          <w:t xml:space="preserve">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"type": "string",</w:t>
        </w:r>
      </w:ins>
    </w:p>
    <w:p w14:paraId="4660E5E7" w14:textId="77777777" w:rsidR="000C0347" w:rsidRPr="00215D3C" w:rsidRDefault="000C0347" w:rsidP="000C0347">
      <w:pPr>
        <w:pStyle w:val="PL"/>
        <w:rPr>
          <w:ins w:id="2070" w:author="Huawei" w:date="2019-06-03T16:20:00Z"/>
          <w:noProof w:val="0"/>
          <w:lang w:eastAsia="de-DE"/>
        </w:rPr>
      </w:pPr>
      <w:ins w:id="2071" w:author="Huawei" w:date="2019-06-03T16:20:00Z">
        <w:r w:rsidRPr="00215D3C">
          <w:rPr>
            <w:noProof w:val="0"/>
            <w:lang w:eastAsia="de-DE"/>
          </w:rPr>
          <w:t xml:space="preserve">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"enum": [</w:t>
        </w:r>
      </w:ins>
    </w:p>
    <w:p w14:paraId="0E60A95C" w14:textId="77777777" w:rsidR="000C0347" w:rsidRPr="00215D3C" w:rsidRDefault="000C0347" w:rsidP="000C0347">
      <w:pPr>
        <w:pStyle w:val="PL"/>
        <w:rPr>
          <w:ins w:id="2072" w:author="Huawei" w:date="2019-06-03T16:20:00Z"/>
          <w:noProof w:val="0"/>
          <w:lang w:eastAsia="de-DE"/>
        </w:rPr>
      </w:pPr>
      <w:ins w:id="2073" w:author="Huawei" w:date="2019-06-03T16:20:00Z">
        <w:r w:rsidRPr="00215D3C">
          <w:rPr>
            <w:noProof w:val="0"/>
            <w:lang w:eastAsia="de-DE"/>
          </w:rPr>
          <w:t xml:space="preserve">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 "notify</w:t>
        </w:r>
        <w:r>
          <w:rPr>
            <w:noProof w:val="0"/>
            <w:lang w:eastAsia="de-DE"/>
          </w:rPr>
          <w:t>FileReady</w:t>
        </w:r>
        <w:r w:rsidRPr="00215D3C">
          <w:rPr>
            <w:noProof w:val="0"/>
            <w:lang w:eastAsia="de-DE"/>
          </w:rPr>
          <w:t>",</w:t>
        </w:r>
      </w:ins>
    </w:p>
    <w:p w14:paraId="2D4DEB1E" w14:textId="77777777" w:rsidR="000C0347" w:rsidRPr="00215D3C" w:rsidRDefault="000C0347" w:rsidP="000C0347">
      <w:pPr>
        <w:pStyle w:val="PL"/>
        <w:tabs>
          <w:tab w:val="clear" w:pos="3072"/>
          <w:tab w:val="left" w:pos="2770"/>
        </w:tabs>
        <w:rPr>
          <w:ins w:id="2074" w:author="Huawei" w:date="2019-06-03T16:20:00Z"/>
          <w:noProof w:val="0"/>
          <w:lang w:eastAsia="de-DE"/>
        </w:rPr>
      </w:pPr>
      <w:ins w:id="2075" w:author="Huawei" w:date="2019-06-03T16:20:00Z">
        <w:r w:rsidRPr="00215D3C">
          <w:rPr>
            <w:noProof w:val="0"/>
            <w:lang w:eastAsia="de-DE"/>
          </w:rPr>
          <w:t xml:space="preserve"> 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"notify</w:t>
        </w:r>
        <w:r>
          <w:rPr>
            <w:noProof w:val="0"/>
            <w:lang w:eastAsia="de-DE"/>
          </w:rPr>
          <w:t>FilePreparationError</w:t>
        </w:r>
        <w:r w:rsidRPr="00215D3C">
          <w:rPr>
            <w:noProof w:val="0"/>
            <w:lang w:eastAsia="de-DE"/>
          </w:rPr>
          <w:t>",</w:t>
        </w:r>
      </w:ins>
    </w:p>
    <w:p w14:paraId="21419652" w14:textId="77777777" w:rsidR="000C0347" w:rsidRPr="00215D3C" w:rsidRDefault="000C0347" w:rsidP="000C0347">
      <w:pPr>
        <w:pStyle w:val="PL"/>
        <w:rPr>
          <w:ins w:id="2076" w:author="Huawei" w:date="2019-06-03T16:20:00Z"/>
          <w:noProof w:val="0"/>
          <w:lang w:eastAsia="de-DE"/>
        </w:rPr>
      </w:pPr>
      <w:ins w:id="2077" w:author="Huawei" w:date="2019-06-03T16:20:00Z">
        <w:r w:rsidRPr="00215D3C">
          <w:rPr>
            <w:noProof w:val="0"/>
            <w:lang w:eastAsia="de-DE"/>
          </w:rPr>
          <w:t xml:space="preserve">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]</w:t>
        </w:r>
      </w:ins>
    </w:p>
    <w:p w14:paraId="6C309902" w14:textId="77777777" w:rsidR="000C0347" w:rsidRPr="00215D3C" w:rsidRDefault="000C0347" w:rsidP="000C0347">
      <w:pPr>
        <w:pStyle w:val="PL"/>
        <w:tabs>
          <w:tab w:val="clear" w:pos="2688"/>
          <w:tab w:val="left" w:pos="2530"/>
        </w:tabs>
        <w:rPr>
          <w:ins w:id="2078" w:author="Huawei" w:date="2019-06-03T16:20:00Z"/>
          <w:noProof w:val="0"/>
          <w:lang w:eastAsia="de-DE"/>
        </w:rPr>
      </w:pPr>
      <w:ins w:id="2079" w:author="Huawei" w:date="2019-06-03T16:20:00Z">
        <w:r w:rsidRPr="00215D3C">
          <w:rPr>
            <w:noProof w:val="0"/>
            <w:lang w:eastAsia="de-DE"/>
          </w:rPr>
          <w:t xml:space="preserve">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},</w:t>
        </w:r>
      </w:ins>
    </w:p>
    <w:p w14:paraId="1F6ADE09" w14:textId="77777777" w:rsidR="000C0347" w:rsidRPr="00215D3C" w:rsidRDefault="000C0347" w:rsidP="000C0347">
      <w:pPr>
        <w:pStyle w:val="PL"/>
        <w:rPr>
          <w:ins w:id="2080" w:author="Huawei" w:date="2019-06-03T16:20:00Z"/>
          <w:noProof w:val="0"/>
          <w:lang w:eastAsia="de-DE"/>
        </w:rPr>
      </w:pPr>
      <w:ins w:id="2081" w:author="Huawei" w:date="2019-06-03T16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215D3C">
          <w:rPr>
            <w:noProof w:val="0"/>
            <w:lang w:eastAsia="de-DE"/>
          </w:rPr>
          <w:t>"reason-Type": {</w:t>
        </w:r>
      </w:ins>
    </w:p>
    <w:p w14:paraId="61D4BFEE" w14:textId="77777777" w:rsidR="000C0347" w:rsidRPr="00215D3C" w:rsidRDefault="000C0347" w:rsidP="000C0347">
      <w:pPr>
        <w:pStyle w:val="PL"/>
        <w:rPr>
          <w:ins w:id="2082" w:author="Huawei" w:date="2019-06-03T16:20:00Z"/>
          <w:noProof w:val="0"/>
          <w:lang w:eastAsia="de-DE"/>
        </w:rPr>
      </w:pPr>
      <w:ins w:id="2083" w:author="Huawei" w:date="2019-06-03T16:20:00Z">
        <w:r w:rsidRPr="00215D3C">
          <w:rPr>
            <w:noProof w:val="0"/>
            <w:lang w:eastAsia="de-DE"/>
          </w:rPr>
          <w:t xml:space="preserve">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"type": "string"</w:t>
        </w:r>
      </w:ins>
    </w:p>
    <w:p w14:paraId="39D4044C" w14:textId="77777777" w:rsidR="000C0347" w:rsidRDefault="000C0347" w:rsidP="000C0347">
      <w:pPr>
        <w:pStyle w:val="PL"/>
        <w:tabs>
          <w:tab w:val="clear" w:pos="2304"/>
          <w:tab w:val="left" w:pos="2080"/>
        </w:tabs>
        <w:rPr>
          <w:ins w:id="2084" w:author="Huawei" w:date="2019-06-03T16:20:00Z"/>
          <w:noProof w:val="0"/>
          <w:lang w:eastAsia="de-DE"/>
        </w:rPr>
      </w:pPr>
      <w:ins w:id="2085" w:author="Huawei" w:date="2019-06-03T16:20:00Z">
        <w:r w:rsidRPr="00215D3C">
          <w:rPr>
            <w:noProof w:val="0"/>
            <w:lang w:eastAsia="de-DE"/>
          </w:rPr>
          <w:t xml:space="preserve">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 xml:space="preserve"> },</w:t>
        </w:r>
      </w:ins>
    </w:p>
    <w:p w14:paraId="15B5B499" w14:textId="77777777" w:rsidR="000C0347" w:rsidRPr="00215D3C" w:rsidRDefault="000C0347" w:rsidP="000C0347">
      <w:pPr>
        <w:pStyle w:val="PL"/>
        <w:tabs>
          <w:tab w:val="clear" w:pos="2688"/>
          <w:tab w:val="left" w:pos="2380"/>
        </w:tabs>
        <w:rPr>
          <w:ins w:id="2086" w:author="Huawei" w:date="2019-06-03T16:20:00Z"/>
          <w:noProof w:val="0"/>
          <w:lang w:eastAsia="de-DE"/>
        </w:rPr>
      </w:pPr>
      <w:ins w:id="2087" w:author="Huawei" w:date="2019-06-03T16:20:00Z"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"additionalText-Type": {</w:t>
        </w:r>
      </w:ins>
    </w:p>
    <w:p w14:paraId="76DE1504" w14:textId="77777777" w:rsidR="000C0347" w:rsidRPr="00215D3C" w:rsidRDefault="000C0347" w:rsidP="000C0347">
      <w:pPr>
        <w:pStyle w:val="PL"/>
        <w:tabs>
          <w:tab w:val="clear" w:pos="3072"/>
          <w:tab w:val="left" w:pos="2845"/>
        </w:tabs>
        <w:rPr>
          <w:ins w:id="2088" w:author="Huawei" w:date="2019-06-03T16:20:00Z"/>
          <w:noProof w:val="0"/>
          <w:lang w:eastAsia="de-DE"/>
        </w:rPr>
      </w:pPr>
      <w:ins w:id="2089" w:author="Huawei" w:date="2019-06-03T16:20:00Z">
        <w:r w:rsidRPr="00215D3C">
          <w:rPr>
            <w:noProof w:val="0"/>
            <w:lang w:eastAsia="de-DE"/>
          </w:rPr>
          <w:t xml:space="preserve">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"type": "string"</w:t>
        </w:r>
      </w:ins>
    </w:p>
    <w:p w14:paraId="40D92693" w14:textId="77777777" w:rsidR="000C0347" w:rsidRDefault="000C0347" w:rsidP="000C0347">
      <w:pPr>
        <w:pStyle w:val="PL"/>
        <w:tabs>
          <w:tab w:val="clear" w:pos="2304"/>
          <w:tab w:val="clear" w:pos="2688"/>
          <w:tab w:val="left" w:pos="2080"/>
          <w:tab w:val="left" w:pos="2305"/>
        </w:tabs>
        <w:rPr>
          <w:ins w:id="2090" w:author="Huawei" w:date="2019-06-03T16:20:00Z"/>
        </w:rPr>
      </w:pPr>
      <w:ins w:id="2091" w:author="Huawei" w:date="2019-06-03T16:20:00Z">
        <w:r w:rsidRPr="00215D3C">
          <w:rPr>
            <w:noProof w:val="0"/>
            <w:lang w:eastAsia="de-DE"/>
          </w:rPr>
          <w:t xml:space="preserve">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},</w:t>
        </w:r>
      </w:ins>
    </w:p>
    <w:p w14:paraId="65A9B36F" w14:textId="77777777" w:rsidR="000C0347" w:rsidRPr="00215D3C" w:rsidRDefault="000C0347" w:rsidP="000C0347">
      <w:pPr>
        <w:pStyle w:val="PL"/>
        <w:rPr>
          <w:ins w:id="2092" w:author="Huawei" w:date="2019-06-03T16:20:00Z"/>
          <w:noProof w:val="0"/>
          <w:lang w:eastAsia="de-DE"/>
        </w:rPr>
      </w:pPr>
      <w:ins w:id="2093" w:author="Huawei" w:date="2019-06-03T16:20:00Z">
        <w:r>
          <w:tab/>
        </w:r>
        <w:r>
          <w:tab/>
        </w:r>
        <w:r>
          <w:tab/>
        </w:r>
        <w:r>
          <w:tab/>
        </w:r>
        <w:r>
          <w:tab/>
        </w:r>
        <w:r w:rsidRPr="00215D3C">
          <w:rPr>
            <w:noProof w:val="0"/>
            <w:lang w:eastAsia="de-DE"/>
          </w:rPr>
          <w:t>"</w:t>
        </w:r>
        <w:r w:rsidRPr="004E7E27">
          <w:rPr>
            <w:noProof w:val="0"/>
            <w:lang w:eastAsia="de-DE"/>
          </w:rPr>
          <w:t>fileInfoList-Type</w:t>
        </w:r>
        <w:r w:rsidRPr="00215D3C">
          <w:rPr>
            <w:noProof w:val="0"/>
            <w:lang w:eastAsia="de-DE"/>
          </w:rPr>
          <w:t>": {</w:t>
        </w:r>
      </w:ins>
    </w:p>
    <w:p w14:paraId="3A55A7F4" w14:textId="77777777" w:rsidR="000C0347" w:rsidRPr="00215D3C" w:rsidRDefault="000C0347" w:rsidP="000C0347">
      <w:pPr>
        <w:pStyle w:val="PL"/>
        <w:rPr>
          <w:ins w:id="2094" w:author="Huawei" w:date="2019-06-03T16:20:00Z"/>
          <w:noProof w:val="0"/>
          <w:lang w:eastAsia="de-DE"/>
        </w:rPr>
      </w:pPr>
      <w:ins w:id="2095" w:author="Huawei" w:date="2019-06-03T16:20:00Z">
        <w:r w:rsidRPr="00215D3C">
          <w:rPr>
            <w:noProof w:val="0"/>
            <w:lang w:eastAsia="de-DE"/>
          </w:rPr>
          <w:t xml:space="preserve">    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"$ref": "#/components/schemas/</w:t>
        </w:r>
        <w:r w:rsidRPr="004E7E27">
          <w:rPr>
            <w:noProof w:val="0"/>
            <w:lang w:eastAsia="de-DE"/>
          </w:rPr>
          <w:t>fileInfoList-Type</w:t>
        </w:r>
        <w:r>
          <w:rPr>
            <w:noProof w:val="0"/>
            <w:lang w:eastAsia="de-DE"/>
          </w:rPr>
          <w:t>”</w:t>
        </w:r>
      </w:ins>
    </w:p>
    <w:p w14:paraId="0319146F" w14:textId="77777777" w:rsidR="000C0347" w:rsidRDefault="000C0347" w:rsidP="000C0347">
      <w:pPr>
        <w:pStyle w:val="PL"/>
        <w:rPr>
          <w:ins w:id="2096" w:author="Huawei" w:date="2019-06-03T16:20:00Z"/>
          <w:noProof w:val="0"/>
          <w:lang w:eastAsia="de-DE"/>
        </w:rPr>
      </w:pPr>
      <w:ins w:id="2097" w:author="Huawei" w:date="2019-06-03T16:20:00Z">
        <w:r w:rsidRPr="00215D3C">
          <w:rPr>
            <w:noProof w:val="0"/>
            <w:lang w:eastAsia="de-DE"/>
          </w:rPr>
          <w:t xml:space="preserve">    </w:t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 w:rsidRPr="00215D3C">
          <w:rPr>
            <w:noProof w:val="0"/>
            <w:lang w:eastAsia="de-DE"/>
          </w:rPr>
          <w:t>},</w:t>
        </w:r>
      </w:ins>
    </w:p>
    <w:p w14:paraId="7431A32A" w14:textId="77777777" w:rsidR="000C0347" w:rsidRDefault="000C0347" w:rsidP="000C0347">
      <w:pPr>
        <w:pStyle w:val="PL"/>
        <w:rPr>
          <w:ins w:id="2098" w:author="Huawei" w:date="2019-06-03T16:20:00Z"/>
          <w:noProof w:val="0"/>
          <w:lang w:eastAsia="de-DE"/>
        </w:rPr>
      </w:pPr>
      <w:ins w:id="2099" w:author="Huawei" w:date="2019-06-03T16:20:00Z"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  <w:t>}</w:t>
        </w:r>
      </w:ins>
    </w:p>
    <w:p w14:paraId="2F4D6EFC" w14:textId="77777777" w:rsidR="000C0347" w:rsidRDefault="000C0347" w:rsidP="000C0347">
      <w:pPr>
        <w:pStyle w:val="PL"/>
        <w:rPr>
          <w:ins w:id="2100" w:author="Huawei" w:date="2019-06-03T16:20:00Z"/>
          <w:noProof w:val="0"/>
          <w:lang w:eastAsia="de-DE"/>
        </w:rPr>
      </w:pPr>
      <w:ins w:id="2101" w:author="Huawei" w:date="2019-06-03T16:20:00Z"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  <w:t>}</w:t>
        </w:r>
      </w:ins>
    </w:p>
    <w:p w14:paraId="48A7732B" w14:textId="77777777" w:rsidR="000C0347" w:rsidRDefault="000C0347" w:rsidP="000C0347">
      <w:pPr>
        <w:pStyle w:val="PL"/>
        <w:rPr>
          <w:ins w:id="2102" w:author="Huawei" w:date="2019-06-03T16:20:00Z"/>
          <w:noProof w:val="0"/>
          <w:lang w:eastAsia="de-DE"/>
        </w:rPr>
      </w:pPr>
      <w:ins w:id="2103" w:author="Huawei" w:date="2019-06-03T16:20:00Z">
        <w:r>
          <w:rPr>
            <w:noProof w:val="0"/>
            <w:lang w:eastAsia="de-DE"/>
          </w:rPr>
          <w:tab/>
        </w:r>
        <w:r>
          <w:rPr>
            <w:noProof w:val="0"/>
            <w:lang w:eastAsia="de-DE"/>
          </w:rPr>
          <w:tab/>
          <w:t>}</w:t>
        </w:r>
        <w:r>
          <w:rPr>
            <w:noProof w:val="0"/>
            <w:lang w:eastAsia="de-DE"/>
          </w:rPr>
          <w:tab/>
        </w:r>
      </w:ins>
    </w:p>
    <w:p w14:paraId="5AFA063F" w14:textId="77777777" w:rsidR="000C0347" w:rsidRDefault="000C0347" w:rsidP="000C0347">
      <w:pPr>
        <w:pStyle w:val="PL"/>
        <w:rPr>
          <w:ins w:id="2104" w:author="Huawei" w:date="2019-06-03T16:20:00Z"/>
        </w:rPr>
      </w:pPr>
      <w:ins w:id="2105" w:author="Huawei" w:date="2019-06-03T16:20:00Z">
        <w:r>
          <w:rPr>
            <w:noProof w:val="0"/>
            <w:lang w:eastAsia="de-DE"/>
          </w:rPr>
          <w:tab/>
          <w:t>}</w:t>
        </w:r>
      </w:ins>
    </w:p>
    <w:p w14:paraId="37142F8B" w14:textId="77777777" w:rsidR="00677F84" w:rsidRDefault="00677F84">
      <w:pPr>
        <w:rPr>
          <w:noProof/>
        </w:rPr>
      </w:pPr>
    </w:p>
    <w:p w14:paraId="25851A80" w14:textId="77777777" w:rsidR="000C0347" w:rsidRPr="00270818" w:rsidRDefault="000C0347" w:rsidP="000C034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750C00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ABE1BE" w14:textId="77777777" w:rsidR="00134CA7" w:rsidRDefault="00134CA7">
      <w:r>
        <w:separator/>
      </w:r>
    </w:p>
  </w:endnote>
  <w:endnote w:type="continuationSeparator" w:id="0">
    <w:p w14:paraId="5B21CCEB" w14:textId="77777777" w:rsidR="00134CA7" w:rsidRDefault="00134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9C89E2" w14:textId="77777777" w:rsidR="00134CA7" w:rsidRDefault="00134CA7">
      <w:r>
        <w:separator/>
      </w:r>
    </w:p>
  </w:footnote>
  <w:footnote w:type="continuationSeparator" w:id="0">
    <w:p w14:paraId="11C6F40A" w14:textId="77777777" w:rsidR="00134CA7" w:rsidRDefault="00134C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053F"/>
    <w:rsid w:val="000A6394"/>
    <w:rsid w:val="000B2A19"/>
    <w:rsid w:val="000B7FED"/>
    <w:rsid w:val="000C0347"/>
    <w:rsid w:val="000C038A"/>
    <w:rsid w:val="000C6598"/>
    <w:rsid w:val="000E2FD9"/>
    <w:rsid w:val="000E3B71"/>
    <w:rsid w:val="000E4BCE"/>
    <w:rsid w:val="00134CA7"/>
    <w:rsid w:val="00140F73"/>
    <w:rsid w:val="00145D43"/>
    <w:rsid w:val="001501D9"/>
    <w:rsid w:val="001651F4"/>
    <w:rsid w:val="00171041"/>
    <w:rsid w:val="00174A58"/>
    <w:rsid w:val="00192C46"/>
    <w:rsid w:val="001A08B3"/>
    <w:rsid w:val="001A47AF"/>
    <w:rsid w:val="001A7B60"/>
    <w:rsid w:val="001B52F0"/>
    <w:rsid w:val="001B7A65"/>
    <w:rsid w:val="001D3078"/>
    <w:rsid w:val="001D6EB1"/>
    <w:rsid w:val="001E41F3"/>
    <w:rsid w:val="001E4CF4"/>
    <w:rsid w:val="00212EBE"/>
    <w:rsid w:val="00220393"/>
    <w:rsid w:val="002321CC"/>
    <w:rsid w:val="002548F0"/>
    <w:rsid w:val="0026004D"/>
    <w:rsid w:val="002640DD"/>
    <w:rsid w:val="00275D12"/>
    <w:rsid w:val="00284FEB"/>
    <w:rsid w:val="002860C4"/>
    <w:rsid w:val="002B5741"/>
    <w:rsid w:val="002B6525"/>
    <w:rsid w:val="00305409"/>
    <w:rsid w:val="003065A1"/>
    <w:rsid w:val="0031580C"/>
    <w:rsid w:val="003405E0"/>
    <w:rsid w:val="00345D8B"/>
    <w:rsid w:val="003609EF"/>
    <w:rsid w:val="0036231A"/>
    <w:rsid w:val="00374DD4"/>
    <w:rsid w:val="003A76F5"/>
    <w:rsid w:val="003B6F41"/>
    <w:rsid w:val="003D43DC"/>
    <w:rsid w:val="003E1A36"/>
    <w:rsid w:val="003E4379"/>
    <w:rsid w:val="004060BC"/>
    <w:rsid w:val="00410371"/>
    <w:rsid w:val="004242F1"/>
    <w:rsid w:val="00440373"/>
    <w:rsid w:val="004433AD"/>
    <w:rsid w:val="00482204"/>
    <w:rsid w:val="00497A0F"/>
    <w:rsid w:val="004B287D"/>
    <w:rsid w:val="004B75B7"/>
    <w:rsid w:val="004D14DB"/>
    <w:rsid w:val="004E7E27"/>
    <w:rsid w:val="004F7A13"/>
    <w:rsid w:val="0051580D"/>
    <w:rsid w:val="00522199"/>
    <w:rsid w:val="00532DC1"/>
    <w:rsid w:val="00547111"/>
    <w:rsid w:val="00561F08"/>
    <w:rsid w:val="00592AF3"/>
    <w:rsid w:val="00592D74"/>
    <w:rsid w:val="005E2C44"/>
    <w:rsid w:val="005F6D91"/>
    <w:rsid w:val="00601126"/>
    <w:rsid w:val="00601865"/>
    <w:rsid w:val="00621188"/>
    <w:rsid w:val="006257ED"/>
    <w:rsid w:val="00636A3B"/>
    <w:rsid w:val="00663A25"/>
    <w:rsid w:val="00677F84"/>
    <w:rsid w:val="00695808"/>
    <w:rsid w:val="006B46FB"/>
    <w:rsid w:val="006D4DEF"/>
    <w:rsid w:val="006E21FB"/>
    <w:rsid w:val="006F408B"/>
    <w:rsid w:val="00700B01"/>
    <w:rsid w:val="00712177"/>
    <w:rsid w:val="00745989"/>
    <w:rsid w:val="00750560"/>
    <w:rsid w:val="00792342"/>
    <w:rsid w:val="007977A8"/>
    <w:rsid w:val="007979F4"/>
    <w:rsid w:val="007B512A"/>
    <w:rsid w:val="007C1B4E"/>
    <w:rsid w:val="007C2097"/>
    <w:rsid w:val="007D6A07"/>
    <w:rsid w:val="007F7259"/>
    <w:rsid w:val="008040A8"/>
    <w:rsid w:val="008279FA"/>
    <w:rsid w:val="00832867"/>
    <w:rsid w:val="0084204B"/>
    <w:rsid w:val="00843D43"/>
    <w:rsid w:val="008626E7"/>
    <w:rsid w:val="00870EE7"/>
    <w:rsid w:val="008900DE"/>
    <w:rsid w:val="008A2D9C"/>
    <w:rsid w:val="008A45A6"/>
    <w:rsid w:val="008B0807"/>
    <w:rsid w:val="008B3167"/>
    <w:rsid w:val="008D721F"/>
    <w:rsid w:val="008F686C"/>
    <w:rsid w:val="0090453F"/>
    <w:rsid w:val="00905D02"/>
    <w:rsid w:val="0091340A"/>
    <w:rsid w:val="009148DE"/>
    <w:rsid w:val="00945895"/>
    <w:rsid w:val="00957BCD"/>
    <w:rsid w:val="00970784"/>
    <w:rsid w:val="009777D9"/>
    <w:rsid w:val="00991B88"/>
    <w:rsid w:val="009A5753"/>
    <w:rsid w:val="009A579D"/>
    <w:rsid w:val="009E3297"/>
    <w:rsid w:val="009E5C9F"/>
    <w:rsid w:val="009F734F"/>
    <w:rsid w:val="00A246B6"/>
    <w:rsid w:val="00A376AC"/>
    <w:rsid w:val="00A47E70"/>
    <w:rsid w:val="00A50CF0"/>
    <w:rsid w:val="00A763C6"/>
    <w:rsid w:val="00A7671C"/>
    <w:rsid w:val="00A84B57"/>
    <w:rsid w:val="00A9033A"/>
    <w:rsid w:val="00AA0A63"/>
    <w:rsid w:val="00AA2CBC"/>
    <w:rsid w:val="00AC5820"/>
    <w:rsid w:val="00AD1CD8"/>
    <w:rsid w:val="00AE4FBF"/>
    <w:rsid w:val="00B258BB"/>
    <w:rsid w:val="00B34BC7"/>
    <w:rsid w:val="00B62E28"/>
    <w:rsid w:val="00B67B97"/>
    <w:rsid w:val="00B76F4E"/>
    <w:rsid w:val="00B958CD"/>
    <w:rsid w:val="00B968C8"/>
    <w:rsid w:val="00B97162"/>
    <w:rsid w:val="00BA3EC5"/>
    <w:rsid w:val="00BA51D9"/>
    <w:rsid w:val="00BA7C2F"/>
    <w:rsid w:val="00BB116B"/>
    <w:rsid w:val="00BB5DFC"/>
    <w:rsid w:val="00BC483F"/>
    <w:rsid w:val="00BD279D"/>
    <w:rsid w:val="00BD6BB8"/>
    <w:rsid w:val="00C30C17"/>
    <w:rsid w:val="00C66BA2"/>
    <w:rsid w:val="00C95985"/>
    <w:rsid w:val="00CC5026"/>
    <w:rsid w:val="00CC68D0"/>
    <w:rsid w:val="00CE563A"/>
    <w:rsid w:val="00CF54C8"/>
    <w:rsid w:val="00D03F9A"/>
    <w:rsid w:val="00D06D51"/>
    <w:rsid w:val="00D24991"/>
    <w:rsid w:val="00D41987"/>
    <w:rsid w:val="00D50255"/>
    <w:rsid w:val="00D85469"/>
    <w:rsid w:val="00D86D8F"/>
    <w:rsid w:val="00D96A7C"/>
    <w:rsid w:val="00DB2A5B"/>
    <w:rsid w:val="00DE34CF"/>
    <w:rsid w:val="00E10078"/>
    <w:rsid w:val="00E13F3D"/>
    <w:rsid w:val="00E34898"/>
    <w:rsid w:val="00E4373B"/>
    <w:rsid w:val="00E472D5"/>
    <w:rsid w:val="00E86A08"/>
    <w:rsid w:val="00EB09B7"/>
    <w:rsid w:val="00EB221D"/>
    <w:rsid w:val="00EB5F7D"/>
    <w:rsid w:val="00ED4ACC"/>
    <w:rsid w:val="00EE7D7C"/>
    <w:rsid w:val="00F0332E"/>
    <w:rsid w:val="00F12EC6"/>
    <w:rsid w:val="00F13FDE"/>
    <w:rsid w:val="00F15CB4"/>
    <w:rsid w:val="00F25D98"/>
    <w:rsid w:val="00F300FB"/>
    <w:rsid w:val="00F47240"/>
    <w:rsid w:val="00F7770B"/>
    <w:rsid w:val="00F84BA8"/>
    <w:rsid w:val="00FA7436"/>
    <w:rsid w:val="00FB6386"/>
    <w:rsid w:val="00FC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111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46B2A-CE37-4BD3-A6BF-EE8BD1879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1</Pages>
  <Words>4269</Words>
  <Characters>24339</Characters>
  <Application>Microsoft Office Word</Application>
  <DocSecurity>0</DocSecurity>
  <Lines>202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1899-12-31T23:00:00Z</cp:lastPrinted>
  <dcterms:created xsi:type="dcterms:W3CDTF">2019-05-25T01:13:00Z</dcterms:created>
  <dcterms:modified xsi:type="dcterms:W3CDTF">2019-06-18T03:07:00Z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(3)K33xkCe1wXv6f+5/ke7cGDNei7TXKYE7YjKFZ0foeFQpPdp1+6Dfl/afYT0HqsvgL5/mJsaU
CUyWlmzYhKtlVEoNW6F5bC+nPVr836wXgfCQgHExpXlAv8eeJFNUqE1UUfNGbwfyXoOhB3f6
uzl8EaQiscibI7ZO0/U7q/5CaoknmWUnk4ZatRsGkQ9VfIeIJsxjWm5pViRgeJb3XO4pe++p
mDhZzSDWBRuAtJQ7B/</vt:lpwstr>
  </property>
  <property fmtid="{D5CDD505-2E9C-101B-9397-08002B2CF9AE}" pid="22" name="_2015_ms_pID_7253431">
    <vt:lpwstr>xLlH64Xp0lS49JZkNWRzG/pY100+hdvSTN1w9PtI8s8dI/RUuWNKVO
RxUQwtguWFymzORNNBjFYJZ8aM2M+DwLuJTC9fvxSgQUExCx6u9QLmHfINB/jKl8ikHrJFta
aGkwLkVu13E4AVTe5fVLhuSXx5Tm7nfT2/mxDqeCMQjoGhnwT+hqCrf2kP7oBd1lcrO+c9WG
G4PxjYl4Bl9ZPVNTf0CAqqnD2t8E7IQh7ngx</vt:lpwstr>
  </property>
  <property fmtid="{D5CDD505-2E9C-101B-9397-08002B2CF9AE}" pid="23" name="_2015_ms_pID_7253432">
    <vt:lpwstr>AjdzRV8YZi/6GpBn5fx+bUc=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1560827250</vt:lpwstr>
  </property>
</Properties>
</file>